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A8265" w14:textId="77777777" w:rsidR="00312D65" w:rsidRDefault="00312D65" w:rsidP="00312D65">
      <w:pPr>
        <w:pStyle w:val="CRCoverPage"/>
        <w:spacing w:after="0"/>
        <w:rPr>
          <w:noProof/>
          <w:sz w:val="8"/>
          <w:szCs w:val="8"/>
        </w:rPr>
      </w:pPr>
    </w:p>
    <w:p w14:paraId="0D7958A0" w14:textId="7CA3F12C" w:rsidR="00312D65" w:rsidRPr="00EB337A" w:rsidRDefault="00312D65" w:rsidP="00312D65">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B777EA">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w:t>
      </w:r>
      <w:r w:rsidR="00004B0E" w:rsidRPr="00004B0E">
        <w:rPr>
          <w:rFonts w:cs="Arial"/>
          <w:b/>
          <w:i/>
          <w:noProof/>
          <w:sz w:val="24"/>
          <w:szCs w:val="24"/>
          <w:lang w:val="en-US"/>
        </w:rPr>
        <w:t>2103211</w:t>
      </w:r>
    </w:p>
    <w:p w14:paraId="0349B63D" w14:textId="18C4374B" w:rsidR="00312D65" w:rsidRPr="00EB337A" w:rsidRDefault="00312D65" w:rsidP="00312D65">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777EA">
        <w:rPr>
          <w:rFonts w:cs="Arial"/>
          <w:b/>
          <w:noProof/>
          <w:sz w:val="24"/>
          <w:szCs w:val="24"/>
          <w:lang w:val="en-US"/>
        </w:rPr>
        <w:t>2</w:t>
      </w:r>
      <w:r w:rsidR="00F9510A">
        <w:rPr>
          <w:rFonts w:cs="Arial"/>
          <w:b/>
          <w:noProof/>
          <w:sz w:val="24"/>
          <w:szCs w:val="24"/>
          <w:lang w:val="en-US"/>
        </w:rPr>
        <w:t>5</w:t>
      </w:r>
      <w:r w:rsidR="00B777EA" w:rsidRPr="00B777EA">
        <w:rPr>
          <w:rFonts w:cs="Arial"/>
          <w:b/>
          <w:noProof/>
          <w:sz w:val="24"/>
          <w:szCs w:val="24"/>
          <w:vertAlign w:val="superscript"/>
          <w:lang w:val="en-US"/>
        </w:rPr>
        <w:t>th</w:t>
      </w:r>
      <w:r w:rsidR="00B777EA">
        <w:rPr>
          <w:rFonts w:cs="Arial"/>
          <w:b/>
          <w:noProof/>
          <w:sz w:val="24"/>
          <w:szCs w:val="24"/>
          <w:lang w:val="en-US"/>
        </w:rPr>
        <w:t xml:space="preserve"> January</w:t>
      </w:r>
      <w:r w:rsidRPr="00EB337A">
        <w:rPr>
          <w:rFonts w:cs="Arial"/>
          <w:b/>
          <w:noProof/>
          <w:sz w:val="24"/>
          <w:szCs w:val="24"/>
          <w:lang w:val="en-US"/>
        </w:rPr>
        <w:t xml:space="preserve"> – </w:t>
      </w:r>
      <w:r w:rsidR="00F9510A">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sidR="00B777EA">
        <w:rPr>
          <w:rFonts w:cs="Arial"/>
          <w:b/>
          <w:noProof/>
          <w:sz w:val="24"/>
          <w:szCs w:val="24"/>
          <w:lang w:val="en-US"/>
        </w:rPr>
        <w:t>February</w:t>
      </w:r>
      <w:r w:rsidRPr="00EB337A">
        <w:rPr>
          <w:rFonts w:cs="Arial"/>
          <w:b/>
          <w:noProof/>
          <w:sz w:val="24"/>
          <w:szCs w:val="24"/>
          <w:lang w:val="en-US"/>
        </w:rPr>
        <w:t>, 202</w:t>
      </w:r>
      <w:r w:rsidR="00B777EA">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2D65" w14:paraId="7AE01884" w14:textId="77777777" w:rsidTr="00B777EA">
        <w:tc>
          <w:tcPr>
            <w:tcW w:w="9641" w:type="dxa"/>
            <w:gridSpan w:val="9"/>
            <w:tcBorders>
              <w:top w:val="single" w:sz="4" w:space="0" w:color="auto"/>
              <w:left w:val="single" w:sz="4" w:space="0" w:color="auto"/>
              <w:right w:val="single" w:sz="4" w:space="0" w:color="auto"/>
            </w:tcBorders>
          </w:tcPr>
          <w:p w14:paraId="3DE0F9E8" w14:textId="77777777" w:rsidR="00312D65" w:rsidRDefault="00312D65" w:rsidP="00B777EA">
            <w:pPr>
              <w:pStyle w:val="CRCoverPage"/>
              <w:spacing w:after="0"/>
              <w:jc w:val="right"/>
              <w:rPr>
                <w:i/>
                <w:noProof/>
              </w:rPr>
            </w:pPr>
            <w:r>
              <w:rPr>
                <w:i/>
                <w:noProof/>
                <w:sz w:val="14"/>
              </w:rPr>
              <w:t>CR-Form-v12.1</w:t>
            </w:r>
          </w:p>
        </w:tc>
      </w:tr>
      <w:tr w:rsidR="00312D65" w14:paraId="2442B3B7" w14:textId="77777777" w:rsidTr="00B777EA">
        <w:tc>
          <w:tcPr>
            <w:tcW w:w="9641" w:type="dxa"/>
            <w:gridSpan w:val="9"/>
            <w:tcBorders>
              <w:left w:val="single" w:sz="4" w:space="0" w:color="auto"/>
              <w:right w:val="single" w:sz="4" w:space="0" w:color="auto"/>
            </w:tcBorders>
          </w:tcPr>
          <w:p w14:paraId="02196BA1" w14:textId="77777777" w:rsidR="00312D65" w:rsidRDefault="00312D65" w:rsidP="00B777EA">
            <w:pPr>
              <w:pStyle w:val="CRCoverPage"/>
              <w:spacing w:after="0"/>
              <w:jc w:val="center"/>
              <w:rPr>
                <w:noProof/>
              </w:rPr>
            </w:pPr>
            <w:r>
              <w:rPr>
                <w:b/>
                <w:noProof/>
                <w:sz w:val="32"/>
              </w:rPr>
              <w:t>CHANGE REQUEST</w:t>
            </w:r>
          </w:p>
        </w:tc>
      </w:tr>
      <w:tr w:rsidR="00312D65" w14:paraId="345CA5B8" w14:textId="77777777" w:rsidTr="00B777EA">
        <w:tc>
          <w:tcPr>
            <w:tcW w:w="9641" w:type="dxa"/>
            <w:gridSpan w:val="9"/>
            <w:tcBorders>
              <w:left w:val="single" w:sz="4" w:space="0" w:color="auto"/>
              <w:right w:val="single" w:sz="4" w:space="0" w:color="auto"/>
            </w:tcBorders>
          </w:tcPr>
          <w:p w14:paraId="2DF53E1D" w14:textId="77777777" w:rsidR="00312D65" w:rsidRDefault="00312D65" w:rsidP="00B777EA">
            <w:pPr>
              <w:pStyle w:val="CRCoverPage"/>
              <w:spacing w:after="0"/>
              <w:rPr>
                <w:noProof/>
                <w:sz w:val="8"/>
                <w:szCs w:val="8"/>
              </w:rPr>
            </w:pPr>
          </w:p>
        </w:tc>
      </w:tr>
      <w:tr w:rsidR="00312D65" w14:paraId="585D4F0D" w14:textId="77777777" w:rsidTr="00B777EA">
        <w:tc>
          <w:tcPr>
            <w:tcW w:w="142" w:type="dxa"/>
            <w:tcBorders>
              <w:left w:val="single" w:sz="4" w:space="0" w:color="auto"/>
            </w:tcBorders>
          </w:tcPr>
          <w:p w14:paraId="614E4CBF" w14:textId="77777777" w:rsidR="00312D65" w:rsidRDefault="00312D65" w:rsidP="00B777EA">
            <w:pPr>
              <w:pStyle w:val="CRCoverPage"/>
              <w:spacing w:after="0"/>
              <w:jc w:val="right"/>
              <w:rPr>
                <w:noProof/>
              </w:rPr>
            </w:pPr>
          </w:p>
        </w:tc>
        <w:tc>
          <w:tcPr>
            <w:tcW w:w="1559" w:type="dxa"/>
            <w:shd w:val="pct30" w:color="FFFF00" w:fill="auto"/>
          </w:tcPr>
          <w:p w14:paraId="13E3317A" w14:textId="4332A936" w:rsidR="00312D65" w:rsidRPr="00410371" w:rsidRDefault="00355B65" w:rsidP="00B777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2D65">
              <w:rPr>
                <w:b/>
                <w:noProof/>
                <w:sz w:val="28"/>
              </w:rPr>
              <w:t>38.101-1</w:t>
            </w:r>
            <w:r>
              <w:rPr>
                <w:b/>
                <w:noProof/>
                <w:sz w:val="28"/>
              </w:rPr>
              <w:fldChar w:fldCharType="end"/>
            </w:r>
          </w:p>
        </w:tc>
        <w:tc>
          <w:tcPr>
            <w:tcW w:w="709" w:type="dxa"/>
          </w:tcPr>
          <w:p w14:paraId="0DEDD2FD" w14:textId="77777777" w:rsidR="00312D65" w:rsidRDefault="00312D65" w:rsidP="00B777EA">
            <w:pPr>
              <w:pStyle w:val="CRCoverPage"/>
              <w:spacing w:after="0"/>
              <w:jc w:val="center"/>
              <w:rPr>
                <w:noProof/>
              </w:rPr>
            </w:pPr>
            <w:r>
              <w:rPr>
                <w:b/>
                <w:noProof/>
                <w:sz w:val="28"/>
              </w:rPr>
              <w:t>CR</w:t>
            </w:r>
          </w:p>
        </w:tc>
        <w:tc>
          <w:tcPr>
            <w:tcW w:w="1276" w:type="dxa"/>
            <w:shd w:val="pct30" w:color="FFFF00" w:fill="auto"/>
          </w:tcPr>
          <w:p w14:paraId="77C3FA31" w14:textId="6FF5F453" w:rsidR="00312D65" w:rsidRPr="00410371" w:rsidRDefault="00272081" w:rsidP="00272081">
            <w:pPr>
              <w:pStyle w:val="CRCoverPage"/>
              <w:spacing w:after="0"/>
              <w:jc w:val="center"/>
              <w:rPr>
                <w:noProof/>
              </w:rPr>
            </w:pPr>
            <w:r w:rsidRPr="00272081">
              <w:rPr>
                <w:b/>
                <w:noProof/>
                <w:sz w:val="28"/>
              </w:rPr>
              <w:t>0609</w:t>
            </w:r>
          </w:p>
        </w:tc>
        <w:tc>
          <w:tcPr>
            <w:tcW w:w="709" w:type="dxa"/>
          </w:tcPr>
          <w:p w14:paraId="3462122D" w14:textId="77777777" w:rsidR="00312D65" w:rsidRDefault="00312D65" w:rsidP="00B777EA">
            <w:pPr>
              <w:pStyle w:val="CRCoverPage"/>
              <w:tabs>
                <w:tab w:val="right" w:pos="625"/>
              </w:tabs>
              <w:spacing w:after="0"/>
              <w:jc w:val="center"/>
              <w:rPr>
                <w:noProof/>
              </w:rPr>
            </w:pPr>
            <w:r>
              <w:rPr>
                <w:b/>
                <w:bCs/>
                <w:noProof/>
                <w:sz w:val="28"/>
              </w:rPr>
              <w:t>rev</w:t>
            </w:r>
          </w:p>
        </w:tc>
        <w:tc>
          <w:tcPr>
            <w:tcW w:w="992" w:type="dxa"/>
            <w:shd w:val="pct30" w:color="FFFF00" w:fill="auto"/>
          </w:tcPr>
          <w:p w14:paraId="3160233D" w14:textId="09A7D210" w:rsidR="00312D65" w:rsidRPr="00410371" w:rsidRDefault="003A6891" w:rsidP="00B777EA">
            <w:pPr>
              <w:pStyle w:val="CRCoverPage"/>
              <w:spacing w:after="0"/>
              <w:jc w:val="center"/>
              <w:rPr>
                <w:b/>
                <w:noProof/>
              </w:rPr>
            </w:pPr>
            <w:r>
              <w:rPr>
                <w:b/>
                <w:noProof/>
                <w:sz w:val="28"/>
              </w:rPr>
              <w:t>1</w:t>
            </w:r>
            <w:bookmarkStart w:id="0" w:name="_GoBack"/>
            <w:bookmarkEnd w:id="0"/>
          </w:p>
        </w:tc>
        <w:tc>
          <w:tcPr>
            <w:tcW w:w="2410" w:type="dxa"/>
          </w:tcPr>
          <w:p w14:paraId="50349B4C" w14:textId="77777777" w:rsidR="00312D65" w:rsidRDefault="00312D65" w:rsidP="00B777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69F09" w14:textId="75ECF09A" w:rsidR="00312D65" w:rsidRPr="00410371" w:rsidRDefault="00355B65" w:rsidP="00B777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14F">
              <w:rPr>
                <w:b/>
                <w:noProof/>
                <w:sz w:val="28"/>
              </w:rPr>
              <w:t>17</w:t>
            </w:r>
            <w:r w:rsidR="00312D65">
              <w:rPr>
                <w:b/>
                <w:noProof/>
                <w:sz w:val="28"/>
              </w:rPr>
              <w:t>.</w:t>
            </w:r>
            <w:r w:rsidR="0026014F">
              <w:rPr>
                <w:b/>
                <w:noProof/>
                <w:sz w:val="28"/>
              </w:rPr>
              <w:t>0</w:t>
            </w:r>
            <w:r w:rsidR="00312D65">
              <w:rPr>
                <w:b/>
                <w:noProof/>
                <w:sz w:val="28"/>
              </w:rPr>
              <w:t>.0</w:t>
            </w:r>
            <w:r>
              <w:rPr>
                <w:b/>
                <w:noProof/>
                <w:sz w:val="28"/>
              </w:rPr>
              <w:fldChar w:fldCharType="end"/>
            </w:r>
          </w:p>
        </w:tc>
        <w:tc>
          <w:tcPr>
            <w:tcW w:w="143" w:type="dxa"/>
            <w:tcBorders>
              <w:right w:val="single" w:sz="4" w:space="0" w:color="auto"/>
            </w:tcBorders>
          </w:tcPr>
          <w:p w14:paraId="037FC961" w14:textId="77777777" w:rsidR="00312D65" w:rsidRDefault="00312D65" w:rsidP="00B777EA">
            <w:pPr>
              <w:pStyle w:val="CRCoverPage"/>
              <w:spacing w:after="0"/>
              <w:rPr>
                <w:noProof/>
              </w:rPr>
            </w:pPr>
          </w:p>
        </w:tc>
      </w:tr>
      <w:tr w:rsidR="00312D65" w14:paraId="580FE118" w14:textId="77777777" w:rsidTr="00B777EA">
        <w:tc>
          <w:tcPr>
            <w:tcW w:w="9641" w:type="dxa"/>
            <w:gridSpan w:val="9"/>
            <w:tcBorders>
              <w:left w:val="single" w:sz="4" w:space="0" w:color="auto"/>
              <w:right w:val="single" w:sz="4" w:space="0" w:color="auto"/>
            </w:tcBorders>
          </w:tcPr>
          <w:p w14:paraId="0EAE8423" w14:textId="77777777" w:rsidR="00312D65" w:rsidRDefault="00312D65" w:rsidP="00B777EA">
            <w:pPr>
              <w:pStyle w:val="CRCoverPage"/>
              <w:spacing w:after="0"/>
              <w:rPr>
                <w:noProof/>
              </w:rPr>
            </w:pPr>
          </w:p>
        </w:tc>
      </w:tr>
      <w:tr w:rsidR="00312D65" w14:paraId="201D55C9" w14:textId="77777777" w:rsidTr="00B777EA">
        <w:tc>
          <w:tcPr>
            <w:tcW w:w="9641" w:type="dxa"/>
            <w:gridSpan w:val="9"/>
            <w:tcBorders>
              <w:top w:val="single" w:sz="4" w:space="0" w:color="auto"/>
            </w:tcBorders>
          </w:tcPr>
          <w:p w14:paraId="743B4044" w14:textId="77777777" w:rsidR="00312D65" w:rsidRPr="00F25D98" w:rsidRDefault="00312D65" w:rsidP="00B777E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12D65" w14:paraId="1ED69E7C" w14:textId="77777777" w:rsidTr="00B777EA">
        <w:tc>
          <w:tcPr>
            <w:tcW w:w="9641" w:type="dxa"/>
            <w:gridSpan w:val="9"/>
          </w:tcPr>
          <w:p w14:paraId="2070B4D9" w14:textId="77777777" w:rsidR="00312D65" w:rsidRDefault="00312D65" w:rsidP="00B777EA">
            <w:pPr>
              <w:pStyle w:val="CRCoverPage"/>
              <w:spacing w:after="0"/>
              <w:rPr>
                <w:noProof/>
                <w:sz w:val="8"/>
                <w:szCs w:val="8"/>
              </w:rPr>
            </w:pPr>
          </w:p>
        </w:tc>
      </w:tr>
    </w:tbl>
    <w:p w14:paraId="2A8AB09F" w14:textId="77777777" w:rsidR="00312D65" w:rsidRDefault="00312D65" w:rsidP="00312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2D65" w14:paraId="7F6A5F13" w14:textId="77777777" w:rsidTr="00B777EA">
        <w:tc>
          <w:tcPr>
            <w:tcW w:w="2835" w:type="dxa"/>
          </w:tcPr>
          <w:p w14:paraId="25A698BB" w14:textId="77777777" w:rsidR="00312D65" w:rsidRDefault="00312D65" w:rsidP="00B777EA">
            <w:pPr>
              <w:pStyle w:val="CRCoverPage"/>
              <w:tabs>
                <w:tab w:val="right" w:pos="2751"/>
              </w:tabs>
              <w:spacing w:after="0"/>
              <w:rPr>
                <w:b/>
                <w:i/>
                <w:noProof/>
              </w:rPr>
            </w:pPr>
            <w:r>
              <w:rPr>
                <w:b/>
                <w:i/>
                <w:noProof/>
              </w:rPr>
              <w:t>Proposed change affects:</w:t>
            </w:r>
          </w:p>
        </w:tc>
        <w:tc>
          <w:tcPr>
            <w:tcW w:w="1418" w:type="dxa"/>
          </w:tcPr>
          <w:p w14:paraId="033E1707" w14:textId="77777777" w:rsidR="00312D65" w:rsidRDefault="00312D65" w:rsidP="00B777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619E6" w14:textId="77777777" w:rsidR="00312D65" w:rsidRDefault="00312D65" w:rsidP="00B777EA">
            <w:pPr>
              <w:pStyle w:val="CRCoverPage"/>
              <w:spacing w:after="0"/>
              <w:jc w:val="center"/>
              <w:rPr>
                <w:b/>
                <w:caps/>
                <w:noProof/>
              </w:rPr>
            </w:pPr>
          </w:p>
        </w:tc>
        <w:tc>
          <w:tcPr>
            <w:tcW w:w="709" w:type="dxa"/>
            <w:tcBorders>
              <w:left w:val="single" w:sz="4" w:space="0" w:color="auto"/>
            </w:tcBorders>
          </w:tcPr>
          <w:p w14:paraId="051C426F" w14:textId="77777777" w:rsidR="00312D65" w:rsidRDefault="00312D65" w:rsidP="00B777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5770" w14:textId="65B1E76D" w:rsidR="00312D65" w:rsidRDefault="00312D65" w:rsidP="00B777EA">
            <w:pPr>
              <w:pStyle w:val="CRCoverPage"/>
              <w:spacing w:after="0"/>
              <w:jc w:val="center"/>
              <w:rPr>
                <w:b/>
                <w:caps/>
                <w:noProof/>
              </w:rPr>
            </w:pPr>
            <w:r>
              <w:rPr>
                <w:b/>
                <w:caps/>
                <w:noProof/>
              </w:rPr>
              <w:t>X</w:t>
            </w:r>
          </w:p>
        </w:tc>
        <w:tc>
          <w:tcPr>
            <w:tcW w:w="2126" w:type="dxa"/>
          </w:tcPr>
          <w:p w14:paraId="6E80389E" w14:textId="77777777" w:rsidR="00312D65" w:rsidRDefault="00312D65" w:rsidP="00B777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8EE2F" w14:textId="750824D9" w:rsidR="00312D65" w:rsidRDefault="00312D65" w:rsidP="00B777EA">
            <w:pPr>
              <w:pStyle w:val="CRCoverPage"/>
              <w:spacing w:after="0"/>
              <w:jc w:val="center"/>
              <w:rPr>
                <w:b/>
                <w:caps/>
                <w:noProof/>
              </w:rPr>
            </w:pPr>
          </w:p>
        </w:tc>
        <w:tc>
          <w:tcPr>
            <w:tcW w:w="1418" w:type="dxa"/>
            <w:tcBorders>
              <w:left w:val="nil"/>
            </w:tcBorders>
          </w:tcPr>
          <w:p w14:paraId="19A66F26" w14:textId="77777777" w:rsidR="00312D65" w:rsidRDefault="00312D65" w:rsidP="00B777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02B1C4" w14:textId="77777777" w:rsidR="00312D65" w:rsidRDefault="00312D65" w:rsidP="00B777EA">
            <w:pPr>
              <w:pStyle w:val="CRCoverPage"/>
              <w:spacing w:after="0"/>
              <w:jc w:val="center"/>
              <w:rPr>
                <w:b/>
                <w:bCs/>
                <w:caps/>
                <w:noProof/>
              </w:rPr>
            </w:pPr>
          </w:p>
        </w:tc>
      </w:tr>
    </w:tbl>
    <w:p w14:paraId="2ECE68EB" w14:textId="77777777" w:rsidR="00312D65" w:rsidRDefault="00312D65" w:rsidP="00312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2D65" w14:paraId="580E481E" w14:textId="77777777" w:rsidTr="00B777EA">
        <w:tc>
          <w:tcPr>
            <w:tcW w:w="9640" w:type="dxa"/>
            <w:gridSpan w:val="11"/>
          </w:tcPr>
          <w:p w14:paraId="3F9BD384" w14:textId="77777777" w:rsidR="00312D65" w:rsidRDefault="00312D65" w:rsidP="00B777EA">
            <w:pPr>
              <w:pStyle w:val="CRCoverPage"/>
              <w:spacing w:after="0"/>
              <w:rPr>
                <w:noProof/>
                <w:sz w:val="8"/>
                <w:szCs w:val="8"/>
              </w:rPr>
            </w:pPr>
          </w:p>
        </w:tc>
      </w:tr>
      <w:tr w:rsidR="00312D65" w14:paraId="1CF56DBE" w14:textId="77777777" w:rsidTr="00B777EA">
        <w:tc>
          <w:tcPr>
            <w:tcW w:w="1843" w:type="dxa"/>
            <w:tcBorders>
              <w:top w:val="single" w:sz="4" w:space="0" w:color="auto"/>
              <w:left w:val="single" w:sz="4" w:space="0" w:color="auto"/>
            </w:tcBorders>
          </w:tcPr>
          <w:p w14:paraId="36F18695" w14:textId="77777777" w:rsidR="00312D65" w:rsidRDefault="00312D65" w:rsidP="00B777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C4DA3E" w14:textId="5B85F926" w:rsidR="00312D65" w:rsidRDefault="00312D65" w:rsidP="00B777EA">
            <w:pPr>
              <w:pStyle w:val="CRCoverPage"/>
              <w:spacing w:after="0"/>
              <w:ind w:left="100"/>
              <w:rPr>
                <w:noProof/>
              </w:rPr>
            </w:pPr>
            <w:r>
              <w:t>C</w:t>
            </w:r>
            <w:r w:rsidR="001B4E76">
              <w:t>R</w:t>
            </w:r>
            <w:r>
              <w:t xml:space="preserve"> for TS 38.101-1 Introduction of SUL for UL of NR band n24</w:t>
            </w:r>
          </w:p>
        </w:tc>
      </w:tr>
      <w:tr w:rsidR="00312D65" w14:paraId="105FBC93" w14:textId="77777777" w:rsidTr="00B777EA">
        <w:tc>
          <w:tcPr>
            <w:tcW w:w="1843" w:type="dxa"/>
            <w:tcBorders>
              <w:left w:val="single" w:sz="4" w:space="0" w:color="auto"/>
            </w:tcBorders>
          </w:tcPr>
          <w:p w14:paraId="0E7FD730" w14:textId="77777777" w:rsidR="00312D65" w:rsidRDefault="00312D65" w:rsidP="00B777EA">
            <w:pPr>
              <w:pStyle w:val="CRCoverPage"/>
              <w:spacing w:after="0"/>
              <w:rPr>
                <w:b/>
                <w:i/>
                <w:noProof/>
                <w:sz w:val="8"/>
                <w:szCs w:val="8"/>
              </w:rPr>
            </w:pPr>
          </w:p>
        </w:tc>
        <w:tc>
          <w:tcPr>
            <w:tcW w:w="7797" w:type="dxa"/>
            <w:gridSpan w:val="10"/>
            <w:tcBorders>
              <w:right w:val="single" w:sz="4" w:space="0" w:color="auto"/>
            </w:tcBorders>
          </w:tcPr>
          <w:p w14:paraId="596EF2A6" w14:textId="77777777" w:rsidR="00312D65" w:rsidRDefault="00312D65" w:rsidP="00B777EA">
            <w:pPr>
              <w:pStyle w:val="CRCoverPage"/>
              <w:spacing w:after="0"/>
              <w:rPr>
                <w:noProof/>
                <w:sz w:val="8"/>
                <w:szCs w:val="8"/>
              </w:rPr>
            </w:pPr>
          </w:p>
        </w:tc>
      </w:tr>
      <w:tr w:rsidR="00312D65" w14:paraId="19F57A6D" w14:textId="77777777" w:rsidTr="00B777EA">
        <w:tc>
          <w:tcPr>
            <w:tcW w:w="1843" w:type="dxa"/>
            <w:tcBorders>
              <w:left w:val="single" w:sz="4" w:space="0" w:color="auto"/>
            </w:tcBorders>
          </w:tcPr>
          <w:p w14:paraId="43D206F4" w14:textId="77777777" w:rsidR="00312D65" w:rsidRDefault="00312D65" w:rsidP="00B777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619747" w14:textId="4BD964D3" w:rsidR="00312D65" w:rsidRDefault="0026014F" w:rsidP="0026014F">
            <w:pPr>
              <w:pStyle w:val="CRCoverPage"/>
              <w:spacing w:after="0"/>
              <w:ind w:left="100"/>
              <w:rPr>
                <w:noProof/>
              </w:rPr>
            </w:pPr>
            <w:r>
              <w:rPr>
                <w:noProof/>
              </w:rPr>
              <w:t xml:space="preserve">Huawei, HiSilicon, </w:t>
            </w:r>
            <w:r w:rsidR="00312D65">
              <w:rPr>
                <w:noProof/>
              </w:rPr>
              <w:fldChar w:fldCharType="begin"/>
            </w:r>
            <w:r w:rsidR="00312D65">
              <w:rPr>
                <w:noProof/>
              </w:rPr>
              <w:instrText xml:space="preserve"> DOCPROPERTY  SourceIfWg  \* MERGEFORMAT </w:instrText>
            </w:r>
            <w:r w:rsidR="00312D65">
              <w:rPr>
                <w:noProof/>
              </w:rPr>
              <w:fldChar w:fldCharType="separate"/>
            </w:r>
            <w:r w:rsidR="00312D65">
              <w:rPr>
                <w:noProof/>
              </w:rPr>
              <w:t>Ligado Networks</w:t>
            </w:r>
            <w:r w:rsidR="00312D65">
              <w:rPr>
                <w:noProof/>
              </w:rPr>
              <w:fldChar w:fldCharType="end"/>
            </w:r>
            <w:r w:rsidR="00F83D74">
              <w:rPr>
                <w:noProof/>
              </w:rPr>
              <w:t xml:space="preserve"> </w:t>
            </w:r>
          </w:p>
        </w:tc>
      </w:tr>
      <w:tr w:rsidR="00312D65" w14:paraId="56BAA624" w14:textId="77777777" w:rsidTr="00B777EA">
        <w:tc>
          <w:tcPr>
            <w:tcW w:w="1843" w:type="dxa"/>
            <w:tcBorders>
              <w:left w:val="single" w:sz="4" w:space="0" w:color="auto"/>
            </w:tcBorders>
          </w:tcPr>
          <w:p w14:paraId="79667658" w14:textId="77777777" w:rsidR="00312D65" w:rsidRDefault="00312D65" w:rsidP="00B777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D70A7F" w14:textId="77777777" w:rsidR="00312D65" w:rsidRDefault="00312D65" w:rsidP="00B777EA">
            <w:pPr>
              <w:pStyle w:val="CRCoverPage"/>
              <w:spacing w:after="0"/>
              <w:ind w:left="100"/>
              <w:rPr>
                <w:noProof/>
              </w:rPr>
            </w:pPr>
            <w:r>
              <w:rPr>
                <w:noProof/>
              </w:rPr>
              <w:t>R4</w:t>
            </w:r>
          </w:p>
        </w:tc>
      </w:tr>
      <w:tr w:rsidR="00312D65" w14:paraId="0C3065D7" w14:textId="77777777" w:rsidTr="00B777EA">
        <w:tc>
          <w:tcPr>
            <w:tcW w:w="1843" w:type="dxa"/>
            <w:tcBorders>
              <w:left w:val="single" w:sz="4" w:space="0" w:color="auto"/>
            </w:tcBorders>
          </w:tcPr>
          <w:p w14:paraId="5184A498" w14:textId="77777777" w:rsidR="00312D65" w:rsidRDefault="00312D65" w:rsidP="00B777EA">
            <w:pPr>
              <w:pStyle w:val="CRCoverPage"/>
              <w:spacing w:after="0"/>
              <w:rPr>
                <w:b/>
                <w:i/>
                <w:noProof/>
                <w:sz w:val="8"/>
                <w:szCs w:val="8"/>
              </w:rPr>
            </w:pPr>
          </w:p>
        </w:tc>
        <w:tc>
          <w:tcPr>
            <w:tcW w:w="7797" w:type="dxa"/>
            <w:gridSpan w:val="10"/>
            <w:tcBorders>
              <w:right w:val="single" w:sz="4" w:space="0" w:color="auto"/>
            </w:tcBorders>
          </w:tcPr>
          <w:p w14:paraId="68AB3C2C" w14:textId="77777777" w:rsidR="00312D65" w:rsidRDefault="00312D65" w:rsidP="00B777EA">
            <w:pPr>
              <w:pStyle w:val="CRCoverPage"/>
              <w:spacing w:after="0"/>
              <w:rPr>
                <w:noProof/>
                <w:sz w:val="8"/>
                <w:szCs w:val="8"/>
              </w:rPr>
            </w:pPr>
          </w:p>
        </w:tc>
      </w:tr>
      <w:tr w:rsidR="00312D65" w14:paraId="0EAF3435" w14:textId="77777777" w:rsidTr="00B777EA">
        <w:tc>
          <w:tcPr>
            <w:tcW w:w="1843" w:type="dxa"/>
            <w:tcBorders>
              <w:left w:val="single" w:sz="4" w:space="0" w:color="auto"/>
            </w:tcBorders>
          </w:tcPr>
          <w:p w14:paraId="37BF9444" w14:textId="77777777" w:rsidR="00312D65" w:rsidRDefault="00312D65" w:rsidP="00B777EA">
            <w:pPr>
              <w:pStyle w:val="CRCoverPage"/>
              <w:tabs>
                <w:tab w:val="right" w:pos="1759"/>
              </w:tabs>
              <w:spacing w:after="0"/>
              <w:rPr>
                <w:b/>
                <w:i/>
                <w:noProof/>
              </w:rPr>
            </w:pPr>
            <w:r>
              <w:rPr>
                <w:b/>
                <w:i/>
                <w:noProof/>
              </w:rPr>
              <w:t>Work item code:</w:t>
            </w:r>
          </w:p>
        </w:tc>
        <w:tc>
          <w:tcPr>
            <w:tcW w:w="3686" w:type="dxa"/>
            <w:gridSpan w:val="5"/>
            <w:shd w:val="pct30" w:color="FFFF00" w:fill="auto"/>
          </w:tcPr>
          <w:p w14:paraId="4BA7C028" w14:textId="77777777" w:rsidR="00312D65" w:rsidRDefault="00312D65" w:rsidP="00B777EA">
            <w:pPr>
              <w:pStyle w:val="CRCoverPage"/>
              <w:spacing w:after="0"/>
              <w:ind w:left="100"/>
              <w:rPr>
                <w:noProof/>
              </w:rPr>
            </w:pPr>
            <w:r>
              <w:rPr>
                <w:noProof/>
              </w:rPr>
              <w:t>NR_SUL_UL_n24-Core</w:t>
            </w:r>
          </w:p>
        </w:tc>
        <w:tc>
          <w:tcPr>
            <w:tcW w:w="567" w:type="dxa"/>
            <w:tcBorders>
              <w:left w:val="nil"/>
            </w:tcBorders>
          </w:tcPr>
          <w:p w14:paraId="7D8394FF" w14:textId="77777777" w:rsidR="00312D65" w:rsidRDefault="00312D65" w:rsidP="00B777EA">
            <w:pPr>
              <w:pStyle w:val="CRCoverPage"/>
              <w:spacing w:after="0"/>
              <w:ind w:right="100"/>
              <w:rPr>
                <w:noProof/>
              </w:rPr>
            </w:pPr>
          </w:p>
        </w:tc>
        <w:tc>
          <w:tcPr>
            <w:tcW w:w="1417" w:type="dxa"/>
            <w:gridSpan w:val="3"/>
            <w:tcBorders>
              <w:left w:val="nil"/>
            </w:tcBorders>
          </w:tcPr>
          <w:p w14:paraId="3BF7EC01" w14:textId="77777777" w:rsidR="00312D65" w:rsidRDefault="00312D65" w:rsidP="00B777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5B576" w14:textId="54F4D656" w:rsidR="00312D65" w:rsidRDefault="00312D65" w:rsidP="00B777EA">
            <w:pPr>
              <w:pStyle w:val="CRCoverPage"/>
              <w:spacing w:after="0"/>
              <w:ind w:left="100"/>
              <w:rPr>
                <w:noProof/>
              </w:rPr>
            </w:pPr>
            <w:r>
              <w:t>202</w:t>
            </w:r>
            <w:r w:rsidR="00F83D74">
              <w:t>1</w:t>
            </w:r>
            <w:r>
              <w:t>-1-</w:t>
            </w:r>
            <w:r w:rsidR="00F83D74">
              <w:t>15</w:t>
            </w:r>
          </w:p>
        </w:tc>
      </w:tr>
      <w:tr w:rsidR="00312D65" w14:paraId="18327F00" w14:textId="77777777" w:rsidTr="00B777EA">
        <w:tc>
          <w:tcPr>
            <w:tcW w:w="1843" w:type="dxa"/>
            <w:tcBorders>
              <w:left w:val="single" w:sz="4" w:space="0" w:color="auto"/>
            </w:tcBorders>
          </w:tcPr>
          <w:p w14:paraId="72727B8A" w14:textId="77777777" w:rsidR="00312D65" w:rsidRDefault="00312D65" w:rsidP="00B777EA">
            <w:pPr>
              <w:pStyle w:val="CRCoverPage"/>
              <w:spacing w:after="0"/>
              <w:rPr>
                <w:b/>
                <w:i/>
                <w:noProof/>
                <w:sz w:val="8"/>
                <w:szCs w:val="8"/>
              </w:rPr>
            </w:pPr>
          </w:p>
        </w:tc>
        <w:tc>
          <w:tcPr>
            <w:tcW w:w="1986" w:type="dxa"/>
            <w:gridSpan w:val="4"/>
          </w:tcPr>
          <w:p w14:paraId="2CFA565E" w14:textId="77777777" w:rsidR="00312D65" w:rsidRDefault="00312D65" w:rsidP="00B777EA">
            <w:pPr>
              <w:pStyle w:val="CRCoverPage"/>
              <w:spacing w:after="0"/>
              <w:rPr>
                <w:noProof/>
                <w:sz w:val="8"/>
                <w:szCs w:val="8"/>
              </w:rPr>
            </w:pPr>
          </w:p>
        </w:tc>
        <w:tc>
          <w:tcPr>
            <w:tcW w:w="2267" w:type="dxa"/>
            <w:gridSpan w:val="2"/>
          </w:tcPr>
          <w:p w14:paraId="1AD02A18" w14:textId="77777777" w:rsidR="00312D65" w:rsidRDefault="00312D65" w:rsidP="00B777EA">
            <w:pPr>
              <w:pStyle w:val="CRCoverPage"/>
              <w:spacing w:after="0"/>
              <w:rPr>
                <w:noProof/>
                <w:sz w:val="8"/>
                <w:szCs w:val="8"/>
              </w:rPr>
            </w:pPr>
          </w:p>
        </w:tc>
        <w:tc>
          <w:tcPr>
            <w:tcW w:w="1417" w:type="dxa"/>
            <w:gridSpan w:val="3"/>
          </w:tcPr>
          <w:p w14:paraId="3EEB9B4F" w14:textId="77777777" w:rsidR="00312D65" w:rsidRDefault="00312D65" w:rsidP="00B777EA">
            <w:pPr>
              <w:pStyle w:val="CRCoverPage"/>
              <w:spacing w:after="0"/>
              <w:rPr>
                <w:noProof/>
                <w:sz w:val="8"/>
                <w:szCs w:val="8"/>
              </w:rPr>
            </w:pPr>
          </w:p>
        </w:tc>
        <w:tc>
          <w:tcPr>
            <w:tcW w:w="2127" w:type="dxa"/>
            <w:tcBorders>
              <w:right w:val="single" w:sz="4" w:space="0" w:color="auto"/>
            </w:tcBorders>
          </w:tcPr>
          <w:p w14:paraId="6FB1EF34" w14:textId="77777777" w:rsidR="00312D65" w:rsidRDefault="00312D65" w:rsidP="00B777EA">
            <w:pPr>
              <w:pStyle w:val="CRCoverPage"/>
              <w:spacing w:after="0"/>
              <w:rPr>
                <w:noProof/>
                <w:sz w:val="8"/>
                <w:szCs w:val="8"/>
              </w:rPr>
            </w:pPr>
          </w:p>
        </w:tc>
      </w:tr>
      <w:tr w:rsidR="00312D65" w14:paraId="650C787D" w14:textId="77777777" w:rsidTr="00B777EA">
        <w:trPr>
          <w:cantSplit/>
        </w:trPr>
        <w:tc>
          <w:tcPr>
            <w:tcW w:w="1843" w:type="dxa"/>
            <w:tcBorders>
              <w:left w:val="single" w:sz="4" w:space="0" w:color="auto"/>
            </w:tcBorders>
          </w:tcPr>
          <w:p w14:paraId="643EE60F" w14:textId="77777777" w:rsidR="00312D65" w:rsidRDefault="00312D65" w:rsidP="00B777EA">
            <w:pPr>
              <w:pStyle w:val="CRCoverPage"/>
              <w:tabs>
                <w:tab w:val="right" w:pos="1759"/>
              </w:tabs>
              <w:spacing w:after="0"/>
              <w:rPr>
                <w:b/>
                <w:i/>
                <w:noProof/>
              </w:rPr>
            </w:pPr>
            <w:r>
              <w:rPr>
                <w:b/>
                <w:i/>
                <w:noProof/>
              </w:rPr>
              <w:t>Category:</w:t>
            </w:r>
          </w:p>
        </w:tc>
        <w:tc>
          <w:tcPr>
            <w:tcW w:w="851" w:type="dxa"/>
            <w:shd w:val="pct30" w:color="FFFF00" w:fill="auto"/>
          </w:tcPr>
          <w:p w14:paraId="5C0CBD17" w14:textId="77777777" w:rsidR="00312D65" w:rsidRDefault="00312D65" w:rsidP="00B777EA">
            <w:pPr>
              <w:pStyle w:val="CRCoverPage"/>
              <w:spacing w:after="0"/>
              <w:ind w:left="100" w:right="-609"/>
              <w:rPr>
                <w:b/>
                <w:noProof/>
              </w:rPr>
            </w:pPr>
            <w:r>
              <w:rPr>
                <w:b/>
                <w:noProof/>
              </w:rPr>
              <w:t>B</w:t>
            </w:r>
          </w:p>
        </w:tc>
        <w:tc>
          <w:tcPr>
            <w:tcW w:w="3402" w:type="dxa"/>
            <w:gridSpan w:val="5"/>
            <w:tcBorders>
              <w:left w:val="nil"/>
            </w:tcBorders>
          </w:tcPr>
          <w:p w14:paraId="6FBF0DEB" w14:textId="77777777" w:rsidR="00312D65" w:rsidRDefault="00312D65" w:rsidP="00B777EA">
            <w:pPr>
              <w:pStyle w:val="CRCoverPage"/>
              <w:spacing w:after="0"/>
              <w:rPr>
                <w:noProof/>
              </w:rPr>
            </w:pPr>
          </w:p>
        </w:tc>
        <w:tc>
          <w:tcPr>
            <w:tcW w:w="1417" w:type="dxa"/>
            <w:gridSpan w:val="3"/>
            <w:tcBorders>
              <w:left w:val="nil"/>
            </w:tcBorders>
          </w:tcPr>
          <w:p w14:paraId="0F85E629" w14:textId="77777777" w:rsidR="00312D65" w:rsidRDefault="00312D65" w:rsidP="00B777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B7B0E" w14:textId="77777777" w:rsidR="00312D65" w:rsidRDefault="00312D65" w:rsidP="00B777EA">
            <w:pPr>
              <w:pStyle w:val="CRCoverPage"/>
              <w:spacing w:after="0"/>
              <w:ind w:left="100"/>
              <w:rPr>
                <w:noProof/>
              </w:rPr>
            </w:pPr>
            <w:r>
              <w:t>Rel-17</w:t>
            </w:r>
          </w:p>
        </w:tc>
      </w:tr>
      <w:tr w:rsidR="00312D65" w14:paraId="08276228" w14:textId="77777777" w:rsidTr="00B777EA">
        <w:tc>
          <w:tcPr>
            <w:tcW w:w="1843" w:type="dxa"/>
            <w:tcBorders>
              <w:left w:val="single" w:sz="4" w:space="0" w:color="auto"/>
              <w:bottom w:val="single" w:sz="4" w:space="0" w:color="auto"/>
            </w:tcBorders>
          </w:tcPr>
          <w:p w14:paraId="2A773A4A" w14:textId="77777777" w:rsidR="00312D65" w:rsidRDefault="00312D65" w:rsidP="00B777EA">
            <w:pPr>
              <w:pStyle w:val="CRCoverPage"/>
              <w:spacing w:after="0"/>
              <w:rPr>
                <w:b/>
                <w:i/>
                <w:noProof/>
              </w:rPr>
            </w:pPr>
          </w:p>
        </w:tc>
        <w:tc>
          <w:tcPr>
            <w:tcW w:w="4677" w:type="dxa"/>
            <w:gridSpan w:val="8"/>
            <w:tcBorders>
              <w:bottom w:val="single" w:sz="4" w:space="0" w:color="auto"/>
            </w:tcBorders>
          </w:tcPr>
          <w:p w14:paraId="3B03EB6B" w14:textId="77777777" w:rsidR="00312D65" w:rsidRDefault="00312D65" w:rsidP="00B777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B4D1A" w14:textId="77777777" w:rsidR="00312D65" w:rsidRDefault="00312D65" w:rsidP="00B777E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79A122" w14:textId="77777777" w:rsidR="00312D65" w:rsidRPr="007C2097" w:rsidRDefault="00312D65" w:rsidP="00B777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2D65" w14:paraId="01552C48" w14:textId="77777777" w:rsidTr="00B777EA">
        <w:tc>
          <w:tcPr>
            <w:tcW w:w="1843" w:type="dxa"/>
          </w:tcPr>
          <w:p w14:paraId="69ED52F9" w14:textId="77777777" w:rsidR="00312D65" w:rsidRDefault="00312D65" w:rsidP="00B777EA">
            <w:pPr>
              <w:pStyle w:val="CRCoverPage"/>
              <w:spacing w:after="0"/>
              <w:rPr>
                <w:b/>
                <w:i/>
                <w:noProof/>
                <w:sz w:val="8"/>
                <w:szCs w:val="8"/>
              </w:rPr>
            </w:pPr>
          </w:p>
        </w:tc>
        <w:tc>
          <w:tcPr>
            <w:tcW w:w="7797" w:type="dxa"/>
            <w:gridSpan w:val="10"/>
          </w:tcPr>
          <w:p w14:paraId="50950E5F" w14:textId="77777777" w:rsidR="00312D65" w:rsidRDefault="00312D65" w:rsidP="00B777EA">
            <w:pPr>
              <w:pStyle w:val="CRCoverPage"/>
              <w:spacing w:after="0"/>
              <w:rPr>
                <w:noProof/>
                <w:sz w:val="8"/>
                <w:szCs w:val="8"/>
              </w:rPr>
            </w:pPr>
          </w:p>
        </w:tc>
      </w:tr>
      <w:tr w:rsidR="00312D65" w14:paraId="2A5F249F" w14:textId="77777777" w:rsidTr="00B777EA">
        <w:tc>
          <w:tcPr>
            <w:tcW w:w="2694" w:type="dxa"/>
            <w:gridSpan w:val="2"/>
            <w:tcBorders>
              <w:top w:val="single" w:sz="4" w:space="0" w:color="auto"/>
              <w:left w:val="single" w:sz="4" w:space="0" w:color="auto"/>
            </w:tcBorders>
          </w:tcPr>
          <w:p w14:paraId="3B906A7F" w14:textId="77777777" w:rsidR="00312D65" w:rsidRDefault="00312D65" w:rsidP="00B777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267A6" w14:textId="63C955FA" w:rsidR="00312D65" w:rsidRDefault="00312D65" w:rsidP="00B777EA">
            <w:pPr>
              <w:pStyle w:val="CRCoverPage"/>
              <w:spacing w:after="0"/>
              <w:ind w:left="100"/>
            </w:pPr>
            <w:r>
              <w:rPr>
                <w:noProof/>
              </w:rPr>
              <w:t>Introduction of SUL Band n</w:t>
            </w:r>
            <w:r w:rsidR="002357F9">
              <w:rPr>
                <w:noProof/>
              </w:rPr>
              <w:t>99</w:t>
            </w:r>
            <w:r>
              <w:rPr>
                <w:noProof/>
              </w:rPr>
              <w:t xml:space="preserve"> into the specifications</w:t>
            </w:r>
          </w:p>
        </w:tc>
      </w:tr>
      <w:tr w:rsidR="00312D65" w14:paraId="4176ABE7" w14:textId="77777777" w:rsidTr="00B777EA">
        <w:tc>
          <w:tcPr>
            <w:tcW w:w="2694" w:type="dxa"/>
            <w:gridSpan w:val="2"/>
            <w:tcBorders>
              <w:left w:val="single" w:sz="4" w:space="0" w:color="auto"/>
            </w:tcBorders>
          </w:tcPr>
          <w:p w14:paraId="1F0CAF05" w14:textId="77777777" w:rsidR="00312D65" w:rsidRDefault="00312D65" w:rsidP="00B777EA">
            <w:pPr>
              <w:pStyle w:val="CRCoverPage"/>
              <w:spacing w:after="0"/>
              <w:rPr>
                <w:b/>
                <w:i/>
                <w:noProof/>
                <w:sz w:val="8"/>
                <w:szCs w:val="8"/>
              </w:rPr>
            </w:pPr>
          </w:p>
        </w:tc>
        <w:tc>
          <w:tcPr>
            <w:tcW w:w="6946" w:type="dxa"/>
            <w:gridSpan w:val="9"/>
            <w:tcBorders>
              <w:right w:val="single" w:sz="4" w:space="0" w:color="auto"/>
            </w:tcBorders>
          </w:tcPr>
          <w:p w14:paraId="44A322B1" w14:textId="77777777" w:rsidR="00312D65" w:rsidRDefault="00312D65" w:rsidP="00B777EA">
            <w:pPr>
              <w:pStyle w:val="CRCoverPage"/>
              <w:spacing w:after="0"/>
              <w:rPr>
                <w:noProof/>
                <w:sz w:val="8"/>
                <w:szCs w:val="8"/>
              </w:rPr>
            </w:pPr>
          </w:p>
        </w:tc>
      </w:tr>
      <w:tr w:rsidR="00312D65" w14:paraId="07F377C8" w14:textId="77777777" w:rsidTr="00B777EA">
        <w:tc>
          <w:tcPr>
            <w:tcW w:w="2694" w:type="dxa"/>
            <w:gridSpan w:val="2"/>
            <w:tcBorders>
              <w:left w:val="single" w:sz="4" w:space="0" w:color="auto"/>
            </w:tcBorders>
          </w:tcPr>
          <w:p w14:paraId="00ADA153" w14:textId="77777777" w:rsidR="00312D65" w:rsidRDefault="00312D65" w:rsidP="00B777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2AFEA" w14:textId="22EFD9FF" w:rsidR="00312D65" w:rsidRDefault="00312D65" w:rsidP="00B777EA">
            <w:pPr>
              <w:pStyle w:val="CRCoverPage"/>
              <w:spacing w:after="0"/>
              <w:ind w:left="100"/>
              <w:rPr>
                <w:noProof/>
              </w:rPr>
            </w:pPr>
            <w:r>
              <w:rPr>
                <w:noProof/>
              </w:rPr>
              <w:t>Relevant clauses have been updated to introduce new SUL Band n</w:t>
            </w:r>
            <w:r w:rsidR="00840D18">
              <w:rPr>
                <w:noProof/>
              </w:rPr>
              <w:t>99</w:t>
            </w:r>
          </w:p>
        </w:tc>
      </w:tr>
      <w:tr w:rsidR="00312D65" w14:paraId="322E56A2" w14:textId="77777777" w:rsidTr="00B777EA">
        <w:tc>
          <w:tcPr>
            <w:tcW w:w="2694" w:type="dxa"/>
            <w:gridSpan w:val="2"/>
            <w:tcBorders>
              <w:left w:val="single" w:sz="4" w:space="0" w:color="auto"/>
            </w:tcBorders>
          </w:tcPr>
          <w:p w14:paraId="2246F57C" w14:textId="77777777" w:rsidR="00312D65" w:rsidRDefault="00312D65" w:rsidP="00B777EA">
            <w:pPr>
              <w:pStyle w:val="CRCoverPage"/>
              <w:spacing w:after="0"/>
              <w:rPr>
                <w:b/>
                <w:i/>
                <w:noProof/>
                <w:sz w:val="8"/>
                <w:szCs w:val="8"/>
              </w:rPr>
            </w:pPr>
          </w:p>
        </w:tc>
        <w:tc>
          <w:tcPr>
            <w:tcW w:w="6946" w:type="dxa"/>
            <w:gridSpan w:val="9"/>
            <w:tcBorders>
              <w:right w:val="single" w:sz="4" w:space="0" w:color="auto"/>
            </w:tcBorders>
          </w:tcPr>
          <w:p w14:paraId="17444C43" w14:textId="77777777" w:rsidR="00312D65" w:rsidRDefault="00312D65" w:rsidP="00B777EA">
            <w:pPr>
              <w:pStyle w:val="CRCoverPage"/>
              <w:spacing w:after="0"/>
              <w:rPr>
                <w:noProof/>
                <w:sz w:val="8"/>
                <w:szCs w:val="8"/>
              </w:rPr>
            </w:pPr>
          </w:p>
        </w:tc>
      </w:tr>
      <w:tr w:rsidR="00312D65" w14:paraId="0E57F41B" w14:textId="77777777" w:rsidTr="00B777EA">
        <w:tc>
          <w:tcPr>
            <w:tcW w:w="2694" w:type="dxa"/>
            <w:gridSpan w:val="2"/>
            <w:tcBorders>
              <w:left w:val="single" w:sz="4" w:space="0" w:color="auto"/>
              <w:bottom w:val="single" w:sz="4" w:space="0" w:color="auto"/>
            </w:tcBorders>
          </w:tcPr>
          <w:p w14:paraId="36BE4E18" w14:textId="77777777" w:rsidR="00312D65" w:rsidRDefault="00312D65" w:rsidP="00B777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CA9E" w14:textId="7BB28C08" w:rsidR="00312D65" w:rsidRDefault="00312D65" w:rsidP="00B777EA">
            <w:pPr>
              <w:pStyle w:val="CRCoverPage"/>
              <w:spacing w:after="0"/>
              <w:ind w:left="100"/>
              <w:rPr>
                <w:noProof/>
              </w:rPr>
            </w:pPr>
            <w:r>
              <w:rPr>
                <w:noProof/>
              </w:rPr>
              <w:t>new SUL Band n</w:t>
            </w:r>
            <w:r w:rsidR="002357F9">
              <w:rPr>
                <w:noProof/>
              </w:rPr>
              <w:t>99</w:t>
            </w:r>
            <w:r>
              <w:rPr>
                <w:noProof/>
              </w:rPr>
              <w:t xml:space="preserve"> is not supported</w:t>
            </w:r>
          </w:p>
        </w:tc>
      </w:tr>
      <w:tr w:rsidR="00312D65" w14:paraId="439CDF31" w14:textId="77777777" w:rsidTr="00B777EA">
        <w:tc>
          <w:tcPr>
            <w:tcW w:w="2694" w:type="dxa"/>
            <w:gridSpan w:val="2"/>
          </w:tcPr>
          <w:p w14:paraId="5F3C6814" w14:textId="77777777" w:rsidR="00312D65" w:rsidRDefault="00312D65" w:rsidP="00B777EA">
            <w:pPr>
              <w:pStyle w:val="CRCoverPage"/>
              <w:spacing w:after="0"/>
              <w:rPr>
                <w:b/>
                <w:i/>
                <w:noProof/>
                <w:sz w:val="8"/>
                <w:szCs w:val="8"/>
              </w:rPr>
            </w:pPr>
          </w:p>
        </w:tc>
        <w:tc>
          <w:tcPr>
            <w:tcW w:w="6946" w:type="dxa"/>
            <w:gridSpan w:val="9"/>
          </w:tcPr>
          <w:p w14:paraId="2B71B0EB" w14:textId="77777777" w:rsidR="00312D65" w:rsidRDefault="00312D65" w:rsidP="00B777EA">
            <w:pPr>
              <w:pStyle w:val="CRCoverPage"/>
              <w:spacing w:after="0"/>
              <w:rPr>
                <w:noProof/>
                <w:sz w:val="8"/>
                <w:szCs w:val="8"/>
              </w:rPr>
            </w:pPr>
          </w:p>
        </w:tc>
      </w:tr>
      <w:tr w:rsidR="00312D65" w14:paraId="7F5C35AC" w14:textId="77777777" w:rsidTr="00B777EA">
        <w:tc>
          <w:tcPr>
            <w:tcW w:w="2694" w:type="dxa"/>
            <w:gridSpan w:val="2"/>
            <w:tcBorders>
              <w:top w:val="single" w:sz="4" w:space="0" w:color="auto"/>
              <w:left w:val="single" w:sz="4" w:space="0" w:color="auto"/>
            </w:tcBorders>
          </w:tcPr>
          <w:p w14:paraId="742B4100" w14:textId="77777777" w:rsidR="00312D65" w:rsidRDefault="00312D65" w:rsidP="00B777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993E9" w14:textId="539610C6" w:rsidR="00312D65" w:rsidRDefault="00312D65" w:rsidP="00B777EA">
            <w:pPr>
              <w:pStyle w:val="CRCoverPage"/>
              <w:spacing w:after="0"/>
              <w:ind w:left="100"/>
              <w:rPr>
                <w:noProof/>
              </w:rPr>
            </w:pPr>
            <w:r>
              <w:rPr>
                <w:noProof/>
              </w:rPr>
              <w:t>5.2, 5.3.5, 5.4.2.3, 6.2.1, 6.2.3.1, 6.5.3.2</w:t>
            </w:r>
          </w:p>
        </w:tc>
      </w:tr>
      <w:tr w:rsidR="00312D65" w14:paraId="3CB75057" w14:textId="77777777" w:rsidTr="00B777EA">
        <w:tc>
          <w:tcPr>
            <w:tcW w:w="2694" w:type="dxa"/>
            <w:gridSpan w:val="2"/>
            <w:tcBorders>
              <w:left w:val="single" w:sz="4" w:space="0" w:color="auto"/>
            </w:tcBorders>
          </w:tcPr>
          <w:p w14:paraId="0F83F422" w14:textId="77777777" w:rsidR="00312D65" w:rsidRDefault="00312D65" w:rsidP="00B777EA">
            <w:pPr>
              <w:pStyle w:val="CRCoverPage"/>
              <w:spacing w:after="0"/>
              <w:rPr>
                <w:b/>
                <w:i/>
                <w:noProof/>
                <w:sz w:val="8"/>
                <w:szCs w:val="8"/>
              </w:rPr>
            </w:pPr>
          </w:p>
        </w:tc>
        <w:tc>
          <w:tcPr>
            <w:tcW w:w="6946" w:type="dxa"/>
            <w:gridSpan w:val="9"/>
            <w:tcBorders>
              <w:right w:val="single" w:sz="4" w:space="0" w:color="auto"/>
            </w:tcBorders>
          </w:tcPr>
          <w:p w14:paraId="54397E83" w14:textId="77777777" w:rsidR="00312D65" w:rsidRDefault="00312D65" w:rsidP="00B777EA">
            <w:pPr>
              <w:pStyle w:val="CRCoverPage"/>
              <w:spacing w:after="0"/>
              <w:rPr>
                <w:noProof/>
                <w:sz w:val="8"/>
                <w:szCs w:val="8"/>
              </w:rPr>
            </w:pPr>
          </w:p>
        </w:tc>
      </w:tr>
      <w:tr w:rsidR="00312D65" w14:paraId="406F949E" w14:textId="77777777" w:rsidTr="00B777EA">
        <w:tc>
          <w:tcPr>
            <w:tcW w:w="2694" w:type="dxa"/>
            <w:gridSpan w:val="2"/>
            <w:tcBorders>
              <w:left w:val="single" w:sz="4" w:space="0" w:color="auto"/>
            </w:tcBorders>
          </w:tcPr>
          <w:p w14:paraId="5F91F0E5" w14:textId="77777777" w:rsidR="00312D65" w:rsidRDefault="00312D65" w:rsidP="00B777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3727B" w14:textId="77777777" w:rsidR="00312D65" w:rsidRDefault="00312D65" w:rsidP="00B777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BCB19" w14:textId="77777777" w:rsidR="00312D65" w:rsidRDefault="00312D65" w:rsidP="00B777EA">
            <w:pPr>
              <w:pStyle w:val="CRCoverPage"/>
              <w:spacing w:after="0"/>
              <w:jc w:val="center"/>
              <w:rPr>
                <w:b/>
                <w:caps/>
                <w:noProof/>
              </w:rPr>
            </w:pPr>
            <w:r>
              <w:rPr>
                <w:b/>
                <w:caps/>
                <w:noProof/>
              </w:rPr>
              <w:t>N</w:t>
            </w:r>
          </w:p>
        </w:tc>
        <w:tc>
          <w:tcPr>
            <w:tcW w:w="2977" w:type="dxa"/>
            <w:gridSpan w:val="4"/>
          </w:tcPr>
          <w:p w14:paraId="490B6602" w14:textId="77777777" w:rsidR="00312D65" w:rsidRDefault="00312D65" w:rsidP="00B777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53218" w14:textId="77777777" w:rsidR="00312D65" w:rsidRDefault="00312D65" w:rsidP="00B777EA">
            <w:pPr>
              <w:pStyle w:val="CRCoverPage"/>
              <w:spacing w:after="0"/>
              <w:ind w:left="99"/>
              <w:rPr>
                <w:noProof/>
              </w:rPr>
            </w:pPr>
          </w:p>
        </w:tc>
      </w:tr>
      <w:tr w:rsidR="00312D65" w14:paraId="79A0F1D6" w14:textId="77777777" w:rsidTr="00B777EA">
        <w:tc>
          <w:tcPr>
            <w:tcW w:w="2694" w:type="dxa"/>
            <w:gridSpan w:val="2"/>
            <w:tcBorders>
              <w:left w:val="single" w:sz="4" w:space="0" w:color="auto"/>
            </w:tcBorders>
          </w:tcPr>
          <w:p w14:paraId="13A53955" w14:textId="77777777" w:rsidR="00312D65" w:rsidRDefault="00312D65" w:rsidP="00B777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9533BE" w14:textId="77777777" w:rsidR="00312D65" w:rsidRDefault="00312D65" w:rsidP="00B777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ECCE7" w14:textId="77777777" w:rsidR="00312D65" w:rsidRDefault="00312D65" w:rsidP="00B777EA">
            <w:pPr>
              <w:pStyle w:val="CRCoverPage"/>
              <w:spacing w:after="0"/>
              <w:jc w:val="center"/>
              <w:rPr>
                <w:b/>
                <w:caps/>
                <w:noProof/>
              </w:rPr>
            </w:pPr>
            <w:r>
              <w:rPr>
                <w:b/>
                <w:caps/>
                <w:noProof/>
              </w:rPr>
              <w:t>x</w:t>
            </w:r>
          </w:p>
        </w:tc>
        <w:tc>
          <w:tcPr>
            <w:tcW w:w="2977" w:type="dxa"/>
            <w:gridSpan w:val="4"/>
          </w:tcPr>
          <w:p w14:paraId="26377B55" w14:textId="77777777" w:rsidR="00312D65" w:rsidRDefault="00312D65" w:rsidP="00B777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83354F" w14:textId="5471AE8A" w:rsidR="00312D65" w:rsidRDefault="00312D65" w:rsidP="00B777EA">
            <w:pPr>
              <w:pStyle w:val="CRCoverPage"/>
              <w:spacing w:after="0"/>
              <w:ind w:left="99"/>
              <w:rPr>
                <w:noProof/>
              </w:rPr>
            </w:pPr>
            <w:r>
              <w:rPr>
                <w:noProof/>
              </w:rPr>
              <w:t>TS/TR ... CR</w:t>
            </w:r>
            <w:r w:rsidR="00D7547E">
              <w:rPr>
                <w:noProof/>
              </w:rPr>
              <w:t xml:space="preserve"> ... </w:t>
            </w:r>
            <w:r>
              <w:rPr>
                <w:noProof/>
              </w:rPr>
              <w:t xml:space="preserve"> </w:t>
            </w:r>
          </w:p>
        </w:tc>
      </w:tr>
      <w:tr w:rsidR="00312D65" w14:paraId="3F116E14" w14:textId="77777777" w:rsidTr="00F9510A">
        <w:trPr>
          <w:trHeight w:val="52"/>
        </w:trPr>
        <w:tc>
          <w:tcPr>
            <w:tcW w:w="2694" w:type="dxa"/>
            <w:gridSpan w:val="2"/>
            <w:tcBorders>
              <w:left w:val="single" w:sz="4" w:space="0" w:color="auto"/>
            </w:tcBorders>
          </w:tcPr>
          <w:p w14:paraId="2E6A8C4A" w14:textId="77777777" w:rsidR="00312D65" w:rsidRDefault="00312D65" w:rsidP="00B777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4BBF0" w14:textId="77777777" w:rsidR="00312D65" w:rsidRDefault="00312D65" w:rsidP="00B777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AC3DA" w14:textId="77777777" w:rsidR="00312D65" w:rsidRDefault="00312D65" w:rsidP="00B777EA">
            <w:pPr>
              <w:pStyle w:val="CRCoverPage"/>
              <w:spacing w:after="0"/>
              <w:jc w:val="center"/>
              <w:rPr>
                <w:b/>
                <w:caps/>
                <w:noProof/>
              </w:rPr>
            </w:pPr>
          </w:p>
        </w:tc>
        <w:tc>
          <w:tcPr>
            <w:tcW w:w="2977" w:type="dxa"/>
            <w:gridSpan w:val="4"/>
          </w:tcPr>
          <w:p w14:paraId="0B38379F" w14:textId="77777777" w:rsidR="00312D65" w:rsidRDefault="00312D65" w:rsidP="00B777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BA95CC" w14:textId="0D7A3E0A" w:rsidR="00312D65" w:rsidRDefault="00312D65" w:rsidP="00B777EA">
            <w:pPr>
              <w:pStyle w:val="CRCoverPage"/>
              <w:spacing w:after="0"/>
              <w:ind w:left="99"/>
              <w:rPr>
                <w:noProof/>
              </w:rPr>
            </w:pPr>
            <w:r>
              <w:rPr>
                <w:noProof/>
              </w:rPr>
              <w:t xml:space="preserve">TS 38.521-1 </w:t>
            </w:r>
          </w:p>
        </w:tc>
      </w:tr>
      <w:tr w:rsidR="00312D65" w14:paraId="5FE8FC57" w14:textId="77777777" w:rsidTr="00B777EA">
        <w:tc>
          <w:tcPr>
            <w:tcW w:w="2694" w:type="dxa"/>
            <w:gridSpan w:val="2"/>
            <w:tcBorders>
              <w:left w:val="single" w:sz="4" w:space="0" w:color="auto"/>
            </w:tcBorders>
          </w:tcPr>
          <w:p w14:paraId="1AB8CD3C" w14:textId="77777777" w:rsidR="00312D65" w:rsidRDefault="00312D65" w:rsidP="00B777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A633B7" w14:textId="77777777" w:rsidR="00312D65" w:rsidRDefault="00312D65" w:rsidP="00B777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C0CF" w14:textId="77777777" w:rsidR="00312D65" w:rsidRDefault="00312D65" w:rsidP="00B777EA">
            <w:pPr>
              <w:pStyle w:val="CRCoverPage"/>
              <w:spacing w:after="0"/>
              <w:jc w:val="center"/>
              <w:rPr>
                <w:b/>
                <w:caps/>
                <w:noProof/>
              </w:rPr>
            </w:pPr>
            <w:r>
              <w:rPr>
                <w:b/>
                <w:caps/>
                <w:noProof/>
              </w:rPr>
              <w:t>x</w:t>
            </w:r>
          </w:p>
        </w:tc>
        <w:tc>
          <w:tcPr>
            <w:tcW w:w="2977" w:type="dxa"/>
            <w:gridSpan w:val="4"/>
          </w:tcPr>
          <w:p w14:paraId="62638A0E" w14:textId="77777777" w:rsidR="00312D65" w:rsidRDefault="00312D65" w:rsidP="00B777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43885" w14:textId="77777777" w:rsidR="00312D65" w:rsidRDefault="00312D65" w:rsidP="00B777EA">
            <w:pPr>
              <w:pStyle w:val="CRCoverPage"/>
              <w:spacing w:after="0"/>
              <w:ind w:left="99"/>
              <w:rPr>
                <w:noProof/>
              </w:rPr>
            </w:pPr>
            <w:r>
              <w:rPr>
                <w:noProof/>
              </w:rPr>
              <w:t xml:space="preserve">TS/TR ... CR ... </w:t>
            </w:r>
          </w:p>
        </w:tc>
      </w:tr>
      <w:tr w:rsidR="00312D65" w14:paraId="0F545B76" w14:textId="77777777" w:rsidTr="00B777EA">
        <w:tc>
          <w:tcPr>
            <w:tcW w:w="2694" w:type="dxa"/>
            <w:gridSpan w:val="2"/>
            <w:tcBorders>
              <w:left w:val="single" w:sz="4" w:space="0" w:color="auto"/>
            </w:tcBorders>
          </w:tcPr>
          <w:p w14:paraId="08256E06" w14:textId="77777777" w:rsidR="00312D65" w:rsidRDefault="00312D65" w:rsidP="00B777EA">
            <w:pPr>
              <w:pStyle w:val="CRCoverPage"/>
              <w:spacing w:after="0"/>
              <w:rPr>
                <w:b/>
                <w:i/>
                <w:noProof/>
              </w:rPr>
            </w:pPr>
          </w:p>
        </w:tc>
        <w:tc>
          <w:tcPr>
            <w:tcW w:w="6946" w:type="dxa"/>
            <w:gridSpan w:val="9"/>
            <w:tcBorders>
              <w:right w:val="single" w:sz="4" w:space="0" w:color="auto"/>
            </w:tcBorders>
          </w:tcPr>
          <w:p w14:paraId="1EFA9C8C" w14:textId="77777777" w:rsidR="00312D65" w:rsidRDefault="00312D65" w:rsidP="00B777EA">
            <w:pPr>
              <w:pStyle w:val="CRCoverPage"/>
              <w:spacing w:after="0"/>
              <w:rPr>
                <w:noProof/>
              </w:rPr>
            </w:pPr>
          </w:p>
        </w:tc>
      </w:tr>
      <w:tr w:rsidR="00312D65" w14:paraId="37C0E252" w14:textId="77777777" w:rsidTr="00B777EA">
        <w:tc>
          <w:tcPr>
            <w:tcW w:w="2694" w:type="dxa"/>
            <w:gridSpan w:val="2"/>
            <w:tcBorders>
              <w:left w:val="single" w:sz="4" w:space="0" w:color="auto"/>
              <w:bottom w:val="single" w:sz="4" w:space="0" w:color="auto"/>
            </w:tcBorders>
          </w:tcPr>
          <w:p w14:paraId="324584FA" w14:textId="77777777" w:rsidR="00312D65" w:rsidRDefault="00312D65" w:rsidP="00B777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0B2CC2" w14:textId="2E847DB2" w:rsidR="00312D65" w:rsidRDefault="00D7547E" w:rsidP="00B777EA">
            <w:pPr>
              <w:pStyle w:val="CRCoverPage"/>
              <w:spacing w:after="0"/>
              <w:ind w:left="100"/>
              <w:rPr>
                <w:noProof/>
              </w:rPr>
            </w:pPr>
            <w:r>
              <w:rPr>
                <w:noProof/>
              </w:rPr>
              <w:t xml:space="preserve">Note that this CR is </w:t>
            </w:r>
            <w:r w:rsidR="00BF76F3">
              <w:rPr>
                <w:noProof/>
              </w:rPr>
              <w:t xml:space="preserve">dependent on implementing </w:t>
            </w:r>
            <w:r>
              <w:rPr>
                <w:noProof/>
              </w:rPr>
              <w:t>n24 CR</w:t>
            </w:r>
            <w:r w:rsidR="00BF76F3">
              <w:rPr>
                <w:noProof/>
              </w:rPr>
              <w:t xml:space="preserve"> and therefore n24 CRs should be </w:t>
            </w:r>
            <w:r w:rsidR="00843DE3">
              <w:rPr>
                <w:noProof/>
              </w:rPr>
              <w:t xml:space="preserve">implemented </w:t>
            </w:r>
            <w:r w:rsidR="00BF76F3">
              <w:rPr>
                <w:noProof/>
              </w:rPr>
              <w:t>before the n99 CRs.</w:t>
            </w:r>
            <w:r w:rsidR="00DD5C7F">
              <w:rPr>
                <w:noProof/>
              </w:rPr>
              <w:t xml:space="preserve"> </w:t>
            </w:r>
          </w:p>
        </w:tc>
      </w:tr>
      <w:tr w:rsidR="00312D65" w:rsidRPr="008863B9" w14:paraId="615AFD09" w14:textId="77777777" w:rsidTr="00B777EA">
        <w:tc>
          <w:tcPr>
            <w:tcW w:w="2694" w:type="dxa"/>
            <w:gridSpan w:val="2"/>
            <w:tcBorders>
              <w:top w:val="single" w:sz="4" w:space="0" w:color="auto"/>
              <w:bottom w:val="single" w:sz="4" w:space="0" w:color="auto"/>
            </w:tcBorders>
          </w:tcPr>
          <w:p w14:paraId="7DB74771" w14:textId="77777777" w:rsidR="00312D65" w:rsidRPr="008863B9" w:rsidRDefault="00312D65" w:rsidP="00B777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3CAA37" w14:textId="77777777" w:rsidR="00312D65" w:rsidRPr="008863B9" w:rsidRDefault="00312D65" w:rsidP="00B777EA">
            <w:pPr>
              <w:pStyle w:val="CRCoverPage"/>
              <w:spacing w:after="0"/>
              <w:ind w:left="100"/>
              <w:rPr>
                <w:noProof/>
                <w:sz w:val="8"/>
                <w:szCs w:val="8"/>
              </w:rPr>
            </w:pPr>
          </w:p>
        </w:tc>
      </w:tr>
      <w:tr w:rsidR="00312D65" w14:paraId="139735E5" w14:textId="77777777" w:rsidTr="00B777EA">
        <w:tc>
          <w:tcPr>
            <w:tcW w:w="2694" w:type="dxa"/>
            <w:gridSpan w:val="2"/>
            <w:tcBorders>
              <w:top w:val="single" w:sz="4" w:space="0" w:color="auto"/>
              <w:left w:val="single" w:sz="4" w:space="0" w:color="auto"/>
              <w:bottom w:val="single" w:sz="4" w:space="0" w:color="auto"/>
            </w:tcBorders>
          </w:tcPr>
          <w:p w14:paraId="7AAA2240" w14:textId="77777777" w:rsidR="00312D65" w:rsidRDefault="00312D65" w:rsidP="00B777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F0E53D" w14:textId="77777777" w:rsidR="00312D65" w:rsidRDefault="00312D65" w:rsidP="00B777EA">
            <w:pPr>
              <w:pStyle w:val="CRCoverPage"/>
              <w:spacing w:after="0"/>
              <w:ind w:left="100"/>
              <w:rPr>
                <w:noProof/>
              </w:rPr>
            </w:pPr>
          </w:p>
        </w:tc>
      </w:tr>
    </w:tbl>
    <w:p w14:paraId="2AFB58DA" w14:textId="77777777" w:rsidR="00312D65" w:rsidRDefault="00312D65" w:rsidP="00312D65">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CBB048" w14:textId="6C1DEFFD" w:rsidR="00FA18F7" w:rsidRPr="001C0CC4" w:rsidRDefault="00FA18F7" w:rsidP="00FA18F7">
      <w:pPr>
        <w:pStyle w:val="2"/>
        <w:ind w:left="0" w:firstLine="0"/>
      </w:pPr>
      <w:r w:rsidRPr="001C0CC4">
        <w:lastRenderedPageBreak/>
        <w:t>5.2</w:t>
      </w:r>
      <w:r w:rsidRPr="001C0CC4">
        <w:tab/>
        <w:t>Operating bands</w:t>
      </w:r>
    </w:p>
    <w:p w14:paraId="124B31D7" w14:textId="77777777" w:rsidR="0026014F" w:rsidRPr="001C0CC4" w:rsidRDefault="0026014F" w:rsidP="0026014F">
      <w:r w:rsidRPr="001C0CC4">
        <w:t>NR is designed to operate in the FR1 operating bands defined in Table 5.2-1.</w:t>
      </w:r>
    </w:p>
    <w:p w14:paraId="69C3D08E" w14:textId="77777777" w:rsidR="0026014F" w:rsidRPr="001C0CC4" w:rsidRDefault="0026014F" w:rsidP="0026014F">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26014F" w:rsidRPr="001C0CC4" w14:paraId="680C7405"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1824D46B" w14:textId="77777777" w:rsidR="0026014F" w:rsidRPr="001C0CC4" w:rsidRDefault="0026014F" w:rsidP="00DD5C7F">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7F5D7E0" w14:textId="77777777" w:rsidR="0026014F" w:rsidRPr="001C0CC4" w:rsidRDefault="0026014F" w:rsidP="00DD5C7F">
            <w:pPr>
              <w:pStyle w:val="TAH"/>
              <w:keepNext w:val="0"/>
              <w:keepLines w:val="0"/>
              <w:widowControl w:val="0"/>
            </w:pPr>
            <w:r w:rsidRPr="001C0CC4">
              <w:t xml:space="preserve">Uplink (UL) </w:t>
            </w:r>
            <w:r w:rsidRPr="001C0CC4">
              <w:rPr>
                <w:i/>
              </w:rPr>
              <w:t>operating band</w:t>
            </w:r>
            <w:r w:rsidRPr="001C0CC4">
              <w:br/>
              <w:t>BS receive / UE transmit</w:t>
            </w:r>
          </w:p>
          <w:p w14:paraId="0D677F66" w14:textId="77777777" w:rsidR="0026014F" w:rsidRPr="000F4387" w:rsidRDefault="0026014F" w:rsidP="00DD5C7F">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568F296B" w14:textId="77777777" w:rsidR="0026014F" w:rsidRPr="001C0CC4" w:rsidRDefault="0026014F" w:rsidP="00DD5C7F">
            <w:pPr>
              <w:pStyle w:val="TAH"/>
              <w:keepNext w:val="0"/>
              <w:keepLines w:val="0"/>
              <w:widowControl w:val="0"/>
            </w:pPr>
            <w:r w:rsidRPr="001C0CC4">
              <w:t xml:space="preserve">Downlink (DL) </w:t>
            </w:r>
            <w:r w:rsidRPr="001C0CC4">
              <w:rPr>
                <w:i/>
              </w:rPr>
              <w:t>operating band</w:t>
            </w:r>
            <w:r w:rsidRPr="001C0CC4">
              <w:br/>
              <w:t>BS transmit / UE receive</w:t>
            </w:r>
          </w:p>
          <w:p w14:paraId="4D34E502" w14:textId="77777777" w:rsidR="0026014F" w:rsidRPr="001C0CC4" w:rsidRDefault="0026014F" w:rsidP="00DD5C7F">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0142503A" w14:textId="77777777" w:rsidR="0026014F" w:rsidRPr="001C0CC4" w:rsidRDefault="0026014F" w:rsidP="00DD5C7F">
            <w:pPr>
              <w:pStyle w:val="TAH"/>
              <w:keepNext w:val="0"/>
              <w:keepLines w:val="0"/>
              <w:widowControl w:val="0"/>
            </w:pPr>
            <w:r w:rsidRPr="001C0CC4">
              <w:t>Duplex Mode</w:t>
            </w:r>
          </w:p>
        </w:tc>
      </w:tr>
      <w:tr w:rsidR="0026014F" w:rsidRPr="001C0CC4" w14:paraId="1772C54C"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40CBD170" w14:textId="77777777" w:rsidR="0026014F" w:rsidRPr="001C0CC4" w:rsidRDefault="0026014F" w:rsidP="00DD5C7F">
            <w:pPr>
              <w:pStyle w:val="TAC"/>
            </w:pPr>
            <w:r w:rsidRPr="001C0CC4">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662E9106" w14:textId="77777777" w:rsidR="0026014F" w:rsidRPr="001C0CC4" w:rsidRDefault="0026014F" w:rsidP="00DD5C7F">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37E7D21" w14:textId="77777777" w:rsidR="0026014F" w:rsidRPr="001C0CC4" w:rsidRDefault="0026014F" w:rsidP="00DD5C7F">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46932EAF" w14:textId="77777777" w:rsidR="0026014F" w:rsidRPr="001C0CC4" w:rsidRDefault="0026014F" w:rsidP="00DD5C7F">
            <w:pPr>
              <w:pStyle w:val="TAC"/>
            </w:pPr>
            <w:r w:rsidRPr="001C0CC4">
              <w:t>FDD</w:t>
            </w:r>
          </w:p>
        </w:tc>
      </w:tr>
      <w:tr w:rsidR="0026014F" w:rsidRPr="001C0CC4" w14:paraId="209DE449"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2907A04B" w14:textId="77777777" w:rsidR="0026014F" w:rsidRPr="001C0CC4" w:rsidRDefault="0026014F" w:rsidP="00DD5C7F">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249D331E" w14:textId="77777777" w:rsidR="0026014F" w:rsidRPr="001C0CC4" w:rsidRDefault="0026014F" w:rsidP="00DD5C7F">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DBEBF85" w14:textId="77777777" w:rsidR="0026014F" w:rsidRPr="001C0CC4" w:rsidRDefault="0026014F" w:rsidP="00DD5C7F">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59C61EF1" w14:textId="77777777" w:rsidR="0026014F" w:rsidRPr="001C0CC4" w:rsidRDefault="0026014F" w:rsidP="00DD5C7F">
            <w:pPr>
              <w:pStyle w:val="TAC"/>
            </w:pPr>
            <w:r w:rsidRPr="001C0CC4">
              <w:t>FDD</w:t>
            </w:r>
          </w:p>
        </w:tc>
      </w:tr>
      <w:tr w:rsidR="0026014F" w:rsidRPr="001C0CC4" w14:paraId="60CF65F9"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644B8B1A" w14:textId="77777777" w:rsidR="0026014F" w:rsidRPr="001C0CC4" w:rsidRDefault="0026014F" w:rsidP="00DD5C7F">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1244255" w14:textId="77777777" w:rsidR="0026014F" w:rsidRPr="001C0CC4" w:rsidRDefault="0026014F" w:rsidP="00DD5C7F">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7118136" w14:textId="77777777" w:rsidR="0026014F" w:rsidRPr="001C0CC4" w:rsidRDefault="0026014F" w:rsidP="00DD5C7F">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6596AF49" w14:textId="77777777" w:rsidR="0026014F" w:rsidRPr="001C0CC4" w:rsidRDefault="0026014F" w:rsidP="00DD5C7F">
            <w:pPr>
              <w:pStyle w:val="TAC"/>
            </w:pPr>
            <w:r w:rsidRPr="001C0CC4">
              <w:t>FDD</w:t>
            </w:r>
          </w:p>
        </w:tc>
      </w:tr>
      <w:tr w:rsidR="0026014F" w:rsidRPr="001C0CC4" w14:paraId="1C5FE15E"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0F87F539" w14:textId="77777777" w:rsidR="0026014F" w:rsidRPr="001C0CC4" w:rsidRDefault="0026014F" w:rsidP="00DD5C7F">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6DD75788" w14:textId="77777777" w:rsidR="0026014F" w:rsidRPr="001C0CC4" w:rsidRDefault="0026014F" w:rsidP="00DD5C7F">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945F5B6" w14:textId="77777777" w:rsidR="0026014F" w:rsidRPr="001C0CC4" w:rsidRDefault="0026014F" w:rsidP="00DD5C7F">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0BF04A52" w14:textId="77777777" w:rsidR="0026014F" w:rsidRPr="001C0CC4" w:rsidRDefault="0026014F" w:rsidP="00DD5C7F">
            <w:pPr>
              <w:pStyle w:val="TAC"/>
            </w:pPr>
            <w:r w:rsidRPr="001C0CC4">
              <w:t>FDD</w:t>
            </w:r>
          </w:p>
        </w:tc>
      </w:tr>
      <w:tr w:rsidR="0026014F" w:rsidRPr="001C0CC4" w14:paraId="797AE856"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255581C1" w14:textId="77777777" w:rsidR="0026014F" w:rsidRPr="001C0CC4" w:rsidRDefault="0026014F" w:rsidP="00DD5C7F">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5C5FA234" w14:textId="77777777" w:rsidR="0026014F" w:rsidRPr="001C0CC4" w:rsidRDefault="0026014F" w:rsidP="00DD5C7F">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BDE7D9B" w14:textId="77777777" w:rsidR="0026014F" w:rsidRPr="001C0CC4" w:rsidRDefault="0026014F" w:rsidP="00DD5C7F">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01857F8D" w14:textId="77777777" w:rsidR="0026014F" w:rsidRPr="001C0CC4" w:rsidRDefault="0026014F" w:rsidP="00DD5C7F">
            <w:pPr>
              <w:pStyle w:val="TAC"/>
            </w:pPr>
            <w:r w:rsidRPr="001C0CC4">
              <w:t>FDD</w:t>
            </w:r>
          </w:p>
        </w:tc>
      </w:tr>
      <w:tr w:rsidR="0026014F" w:rsidRPr="001C0CC4" w14:paraId="645EFF16"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7B301A35" w14:textId="77777777" w:rsidR="0026014F" w:rsidRPr="001C0CC4" w:rsidRDefault="0026014F" w:rsidP="00DD5C7F">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7F6A6F71" w14:textId="77777777" w:rsidR="0026014F" w:rsidRPr="001C0CC4" w:rsidRDefault="0026014F" w:rsidP="00DD5C7F">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1423C8F" w14:textId="77777777" w:rsidR="0026014F" w:rsidRPr="001C0CC4" w:rsidRDefault="0026014F" w:rsidP="00DD5C7F">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51A1330" w14:textId="77777777" w:rsidR="0026014F" w:rsidRPr="001C0CC4" w:rsidRDefault="0026014F" w:rsidP="00DD5C7F">
            <w:pPr>
              <w:pStyle w:val="TAC"/>
            </w:pPr>
            <w:r w:rsidRPr="001C0CC4">
              <w:t>FDD</w:t>
            </w:r>
          </w:p>
        </w:tc>
      </w:tr>
      <w:tr w:rsidR="0026014F" w:rsidRPr="001C0CC4" w14:paraId="12BF15BD"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2B6CE95A" w14:textId="77777777" w:rsidR="0026014F" w:rsidRPr="001C0CC4" w:rsidRDefault="0026014F" w:rsidP="00DD5C7F">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0C40ECED" w14:textId="77777777" w:rsidR="0026014F" w:rsidRPr="001C0CC4" w:rsidRDefault="0026014F" w:rsidP="00DD5C7F">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31CE01A9" w14:textId="77777777" w:rsidR="0026014F" w:rsidRPr="001C0CC4" w:rsidRDefault="0026014F" w:rsidP="00DD5C7F">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472287C3" w14:textId="77777777" w:rsidR="0026014F" w:rsidRPr="001C0CC4" w:rsidRDefault="0026014F" w:rsidP="00DD5C7F">
            <w:pPr>
              <w:pStyle w:val="TAC"/>
            </w:pPr>
            <w:r w:rsidRPr="001C0CC4">
              <w:t>FDD</w:t>
            </w:r>
          </w:p>
        </w:tc>
      </w:tr>
      <w:tr w:rsidR="0026014F" w:rsidRPr="001C0CC4" w14:paraId="72028301"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47B1BB97" w14:textId="77777777" w:rsidR="0026014F" w:rsidRPr="001C0CC4" w:rsidRDefault="0026014F" w:rsidP="00DD5C7F">
            <w:pPr>
              <w:pStyle w:val="TAC"/>
            </w:pPr>
            <w:r>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08767816" w14:textId="77777777" w:rsidR="0026014F" w:rsidRPr="001C0CC4" w:rsidRDefault="0026014F" w:rsidP="00DD5C7F">
            <w:pPr>
              <w:pStyle w:val="TAC"/>
            </w:pPr>
            <w:r>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3E98A81" w14:textId="77777777" w:rsidR="0026014F" w:rsidRPr="001C0CC4" w:rsidRDefault="0026014F" w:rsidP="00DD5C7F">
            <w:pPr>
              <w:pStyle w:val="TAC"/>
            </w:pPr>
            <w:r>
              <w:rPr>
                <w:rFonts w:cs="Arial"/>
              </w:rPr>
              <w:t>746 MHz – 756 MHz</w:t>
            </w:r>
          </w:p>
        </w:tc>
        <w:tc>
          <w:tcPr>
            <w:tcW w:w="908" w:type="dxa"/>
            <w:tcBorders>
              <w:top w:val="single" w:sz="4" w:space="0" w:color="auto"/>
              <w:left w:val="single" w:sz="4" w:space="0" w:color="auto"/>
              <w:bottom w:val="nil"/>
              <w:right w:val="single" w:sz="4" w:space="0" w:color="auto"/>
            </w:tcBorders>
          </w:tcPr>
          <w:p w14:paraId="71735EA3" w14:textId="77777777" w:rsidR="0026014F" w:rsidRPr="001C0CC4" w:rsidRDefault="0026014F" w:rsidP="00DD5C7F">
            <w:pPr>
              <w:pStyle w:val="TAC"/>
            </w:pPr>
            <w:r>
              <w:rPr>
                <w:rFonts w:cs="Arial"/>
              </w:rPr>
              <w:t>FDD</w:t>
            </w:r>
          </w:p>
        </w:tc>
      </w:tr>
      <w:tr w:rsidR="0026014F" w:rsidRPr="001C0CC4" w14:paraId="3F91D67F"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6568BDDD" w14:textId="77777777" w:rsidR="0026014F" w:rsidRPr="001C0CC4" w:rsidRDefault="0026014F" w:rsidP="00DD5C7F">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7E48B4E7" w14:textId="77777777" w:rsidR="0026014F" w:rsidRPr="001C0CC4" w:rsidRDefault="0026014F" w:rsidP="00DD5C7F">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4650F828" w14:textId="77777777" w:rsidR="0026014F" w:rsidRPr="001C0CC4" w:rsidRDefault="0026014F" w:rsidP="00DD5C7F">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2B4CE249" w14:textId="77777777" w:rsidR="0026014F" w:rsidRPr="001C0CC4" w:rsidRDefault="0026014F" w:rsidP="00DD5C7F">
            <w:pPr>
              <w:pStyle w:val="TAC"/>
            </w:pPr>
            <w:r w:rsidRPr="001C0CC4">
              <w:t>FDD</w:t>
            </w:r>
          </w:p>
        </w:tc>
      </w:tr>
      <w:tr w:rsidR="0026014F" w:rsidRPr="001C0CC4" w14:paraId="1BC4745C"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58DEA705" w14:textId="77777777" w:rsidR="0026014F" w:rsidRPr="001C0CC4" w:rsidRDefault="0026014F" w:rsidP="00DD5C7F">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0BA3F55" w14:textId="77777777" w:rsidR="0026014F" w:rsidRPr="001C0CC4" w:rsidRDefault="0026014F" w:rsidP="00DD5C7F">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341C9BE3" w14:textId="77777777" w:rsidR="0026014F" w:rsidRPr="001C0CC4" w:rsidRDefault="0026014F" w:rsidP="00DD5C7F">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8951E9E" w14:textId="77777777" w:rsidR="0026014F" w:rsidRPr="001C0CC4" w:rsidRDefault="0026014F" w:rsidP="00DD5C7F">
            <w:pPr>
              <w:pStyle w:val="TAC"/>
            </w:pPr>
            <w:r w:rsidRPr="001C0CC4">
              <w:rPr>
                <w:rFonts w:eastAsia="Yu Mincho" w:hint="eastAsia"/>
                <w:lang w:eastAsia="ja-JP"/>
              </w:rPr>
              <w:t>FDD</w:t>
            </w:r>
          </w:p>
        </w:tc>
      </w:tr>
      <w:tr w:rsidR="0026014F" w:rsidRPr="001C0CC4" w14:paraId="6CD6B6BD"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5AB0A28B" w14:textId="77777777" w:rsidR="0026014F" w:rsidRPr="001C0CC4" w:rsidRDefault="0026014F" w:rsidP="00DD5C7F">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4558A662" w14:textId="77777777" w:rsidR="0026014F" w:rsidRPr="001C0CC4" w:rsidRDefault="0026014F" w:rsidP="00DD5C7F">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4F3C90D" w14:textId="77777777" w:rsidR="0026014F" w:rsidRPr="001C0CC4" w:rsidRDefault="0026014F" w:rsidP="00DD5C7F">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4774F48E" w14:textId="77777777" w:rsidR="0026014F" w:rsidRPr="001C0CC4" w:rsidRDefault="0026014F" w:rsidP="00DD5C7F">
            <w:pPr>
              <w:pStyle w:val="TAC"/>
            </w:pPr>
            <w:r w:rsidRPr="001C0CC4">
              <w:t>FDD</w:t>
            </w:r>
          </w:p>
        </w:tc>
      </w:tr>
      <w:tr w:rsidR="0026014F" w:rsidRPr="001C0CC4" w14:paraId="4E902DA8"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042D519F" w14:textId="77777777" w:rsidR="0026014F" w:rsidRPr="001C0CC4" w:rsidRDefault="0026014F" w:rsidP="00DD5C7F">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59A0F609" w14:textId="77777777" w:rsidR="0026014F" w:rsidRPr="001C0CC4" w:rsidRDefault="0026014F" w:rsidP="00DD5C7F">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0F0B96BB" w14:textId="77777777" w:rsidR="0026014F" w:rsidRPr="001C0CC4" w:rsidRDefault="0026014F" w:rsidP="00DD5C7F">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4AA24725" w14:textId="77777777" w:rsidR="0026014F" w:rsidRPr="001C0CC4" w:rsidRDefault="0026014F" w:rsidP="00DD5C7F">
            <w:pPr>
              <w:pStyle w:val="TAC"/>
            </w:pPr>
            <w:r w:rsidRPr="001C0CC4">
              <w:t>FDD</w:t>
            </w:r>
          </w:p>
        </w:tc>
      </w:tr>
      <w:tr w:rsidR="0026014F" w:rsidRPr="001C0CC4" w14:paraId="2F4261F0"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0C34705C" w14:textId="77777777" w:rsidR="0026014F" w:rsidRPr="001C0CC4" w:rsidRDefault="0026014F" w:rsidP="00DD5C7F">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52C7233B" w14:textId="77777777" w:rsidR="0026014F" w:rsidRPr="001C0CC4" w:rsidRDefault="0026014F" w:rsidP="00DD5C7F">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C9F75E9" w14:textId="77777777" w:rsidR="0026014F" w:rsidRPr="001C0CC4" w:rsidRDefault="0026014F" w:rsidP="00DD5C7F">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4C7B3F90" w14:textId="77777777" w:rsidR="0026014F" w:rsidRPr="001C0CC4" w:rsidRDefault="0026014F" w:rsidP="00DD5C7F">
            <w:pPr>
              <w:pStyle w:val="TAC"/>
            </w:pPr>
            <w:r w:rsidRPr="001C0CC4">
              <w:t>FDD</w:t>
            </w:r>
          </w:p>
        </w:tc>
      </w:tr>
      <w:tr w:rsidR="0026014F" w:rsidRPr="001C0CC4" w14:paraId="3A564527"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20B3F9E0" w14:textId="77777777" w:rsidR="0026014F" w:rsidRPr="001C0CC4" w:rsidRDefault="0026014F" w:rsidP="00DD5C7F">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385B701" w14:textId="77777777" w:rsidR="0026014F" w:rsidRPr="001C0CC4" w:rsidRDefault="0026014F" w:rsidP="00DD5C7F">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BCA76C8" w14:textId="77777777" w:rsidR="0026014F" w:rsidRPr="001C0CC4" w:rsidRDefault="0026014F" w:rsidP="00DD5C7F">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113BB332" w14:textId="77777777" w:rsidR="0026014F" w:rsidRPr="001C0CC4" w:rsidRDefault="0026014F" w:rsidP="00DD5C7F">
            <w:pPr>
              <w:pStyle w:val="TAC"/>
            </w:pPr>
            <w:r w:rsidRPr="001C0CC4">
              <w:t>FDD</w:t>
            </w:r>
          </w:p>
        </w:tc>
      </w:tr>
      <w:tr w:rsidR="0026014F" w:rsidRPr="001C0CC4" w14:paraId="0EF47A36"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1AA7C7A8" w14:textId="77777777" w:rsidR="0026014F" w:rsidRPr="001C0CC4" w:rsidRDefault="0026014F" w:rsidP="00DD5C7F">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31A32D62" w14:textId="77777777" w:rsidR="0026014F" w:rsidRPr="001C0CC4" w:rsidRDefault="0026014F" w:rsidP="00DD5C7F">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5C10C8AA" w14:textId="77777777" w:rsidR="0026014F" w:rsidRPr="001C0CC4" w:rsidRDefault="0026014F" w:rsidP="00DD5C7F">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AEF0737" w14:textId="77777777" w:rsidR="0026014F" w:rsidRPr="001C0CC4" w:rsidRDefault="0026014F" w:rsidP="00DD5C7F">
            <w:pPr>
              <w:pStyle w:val="TAC"/>
            </w:pPr>
            <w:r w:rsidRPr="001C0CC4">
              <w:t>SDL</w:t>
            </w:r>
          </w:p>
        </w:tc>
      </w:tr>
      <w:tr w:rsidR="0026014F" w:rsidRPr="001C0CC4" w14:paraId="11A34222"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54012A0E" w14:textId="77777777" w:rsidR="0026014F" w:rsidRPr="001C0CC4" w:rsidRDefault="0026014F" w:rsidP="00DD5C7F">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BB73D04" w14:textId="77777777" w:rsidR="0026014F" w:rsidRPr="001C0CC4" w:rsidRDefault="0026014F" w:rsidP="00DD5C7F">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FACABCD" w14:textId="77777777" w:rsidR="0026014F" w:rsidRPr="001C0CC4" w:rsidRDefault="0026014F" w:rsidP="00DD5C7F">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2E47C026" w14:textId="77777777" w:rsidR="0026014F" w:rsidRPr="001C0CC4" w:rsidRDefault="0026014F" w:rsidP="00DD5C7F">
            <w:pPr>
              <w:pStyle w:val="TAC"/>
            </w:pPr>
            <w:r w:rsidRPr="001C0CC4">
              <w:t>FDD</w:t>
            </w:r>
          </w:p>
        </w:tc>
      </w:tr>
      <w:tr w:rsidR="0026014F" w:rsidRPr="001C0CC4" w14:paraId="0180F7A5"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3F2CBB0A" w14:textId="77777777" w:rsidR="0026014F" w:rsidRPr="001C0CC4" w:rsidRDefault="0026014F" w:rsidP="00DD5C7F">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32103A50" w14:textId="77777777" w:rsidR="0026014F" w:rsidRPr="001C0CC4" w:rsidRDefault="0026014F" w:rsidP="00DD5C7F">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3399D413" w14:textId="77777777" w:rsidR="0026014F" w:rsidRPr="001C0CC4" w:rsidRDefault="0026014F" w:rsidP="00DD5C7F">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F699B8B" w14:textId="77777777" w:rsidR="0026014F" w:rsidRPr="001C0CC4" w:rsidRDefault="0026014F" w:rsidP="00DD5C7F">
            <w:pPr>
              <w:pStyle w:val="TAC"/>
            </w:pPr>
            <w:r w:rsidRPr="001C0CC4">
              <w:t>TDD</w:t>
            </w:r>
          </w:p>
        </w:tc>
      </w:tr>
      <w:tr w:rsidR="0026014F" w:rsidRPr="001C0CC4" w14:paraId="6BFF1200"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4BA927BE" w14:textId="77777777" w:rsidR="0026014F" w:rsidRPr="001C0CC4" w:rsidRDefault="0026014F" w:rsidP="00DD5C7F">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336683B6" w14:textId="77777777" w:rsidR="0026014F" w:rsidRPr="001C0CC4" w:rsidRDefault="0026014F" w:rsidP="00DD5C7F">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ED79A55" w14:textId="77777777" w:rsidR="0026014F" w:rsidRPr="001C0CC4" w:rsidRDefault="0026014F" w:rsidP="00DD5C7F">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30489814" w14:textId="77777777" w:rsidR="0026014F" w:rsidRPr="001C0CC4" w:rsidRDefault="0026014F" w:rsidP="00DD5C7F">
            <w:pPr>
              <w:pStyle w:val="TAC"/>
            </w:pPr>
            <w:r w:rsidRPr="001C0CC4">
              <w:t>TDD</w:t>
            </w:r>
          </w:p>
        </w:tc>
      </w:tr>
      <w:tr w:rsidR="0026014F" w:rsidRPr="001C0CC4" w14:paraId="0FCC6249"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336288EE" w14:textId="77777777" w:rsidR="0026014F" w:rsidRPr="001C0CC4" w:rsidRDefault="0026014F" w:rsidP="00DD5C7F">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662BE0E9" w14:textId="77777777" w:rsidR="0026014F" w:rsidRPr="001C0CC4" w:rsidRDefault="0026014F" w:rsidP="00DD5C7F">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3C602B4D" w14:textId="77777777" w:rsidR="0026014F" w:rsidRPr="001C0CC4" w:rsidRDefault="0026014F" w:rsidP="00DD5C7F">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506A0EF3" w14:textId="77777777" w:rsidR="0026014F" w:rsidRPr="001C0CC4" w:rsidRDefault="0026014F" w:rsidP="00DD5C7F">
            <w:pPr>
              <w:pStyle w:val="TAC"/>
            </w:pPr>
            <w:r w:rsidRPr="001C0CC4">
              <w:t>TDD</w:t>
            </w:r>
          </w:p>
        </w:tc>
      </w:tr>
      <w:tr w:rsidR="0026014F" w:rsidRPr="001C0CC4" w14:paraId="41A7E795"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2EE3547A" w14:textId="77777777" w:rsidR="0026014F" w:rsidRPr="001C0CC4" w:rsidRDefault="0026014F" w:rsidP="00DD5C7F">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622C8A82" w14:textId="77777777" w:rsidR="0026014F" w:rsidRPr="001C0CC4" w:rsidRDefault="0026014F" w:rsidP="00DD5C7F">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61CA9449" w14:textId="77777777" w:rsidR="0026014F" w:rsidRPr="001C0CC4" w:rsidRDefault="0026014F" w:rsidP="00DD5C7F">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33A7A669" w14:textId="77777777" w:rsidR="0026014F" w:rsidRPr="001C0CC4" w:rsidRDefault="0026014F" w:rsidP="00DD5C7F">
            <w:pPr>
              <w:pStyle w:val="TAC"/>
            </w:pPr>
            <w:r w:rsidRPr="001C0CC4">
              <w:t>TDD</w:t>
            </w:r>
          </w:p>
        </w:tc>
      </w:tr>
      <w:tr w:rsidR="0026014F" w:rsidRPr="001C0CC4" w14:paraId="75ABA0CF"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616C0602" w14:textId="77777777" w:rsidR="0026014F" w:rsidRPr="001C0CC4" w:rsidRDefault="0026014F" w:rsidP="00DD5C7F">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082F747D" w14:textId="77777777" w:rsidR="0026014F" w:rsidRPr="001C0CC4" w:rsidRDefault="0026014F" w:rsidP="00DD5C7F">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1F949942" w14:textId="77777777" w:rsidR="0026014F" w:rsidRPr="001C0CC4" w:rsidRDefault="0026014F" w:rsidP="00DD5C7F">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22C83525" w14:textId="77777777" w:rsidR="0026014F" w:rsidRPr="001C0CC4" w:rsidRDefault="0026014F" w:rsidP="00DD5C7F">
            <w:pPr>
              <w:pStyle w:val="TAC"/>
            </w:pPr>
            <w:r w:rsidRPr="001C0CC4">
              <w:t>TDD</w:t>
            </w:r>
          </w:p>
        </w:tc>
      </w:tr>
      <w:tr w:rsidR="0026014F" w:rsidRPr="001C0CC4" w14:paraId="067501B3"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54451345" w14:textId="77777777" w:rsidR="0026014F" w:rsidRPr="001C0CC4" w:rsidRDefault="0026014F" w:rsidP="00DD5C7F">
            <w:pPr>
              <w:pStyle w:val="TAC"/>
            </w:pPr>
            <w:r>
              <w:t>n46</w:t>
            </w:r>
          </w:p>
        </w:tc>
        <w:tc>
          <w:tcPr>
            <w:tcW w:w="2715" w:type="dxa"/>
            <w:tcBorders>
              <w:top w:val="single" w:sz="4" w:space="0" w:color="auto"/>
              <w:left w:val="single" w:sz="4" w:space="0" w:color="auto"/>
              <w:bottom w:val="single" w:sz="4" w:space="0" w:color="auto"/>
              <w:right w:val="single" w:sz="4" w:space="0" w:color="auto"/>
            </w:tcBorders>
          </w:tcPr>
          <w:p w14:paraId="79011175" w14:textId="77777777" w:rsidR="0026014F" w:rsidRPr="001C0CC4" w:rsidRDefault="0026014F" w:rsidP="00DD5C7F">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907BC13" w14:textId="77777777" w:rsidR="0026014F" w:rsidRPr="001C0CC4" w:rsidRDefault="0026014F" w:rsidP="00DD5C7F">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14:paraId="78C7076E" w14:textId="77777777" w:rsidR="0026014F" w:rsidRPr="001C0CC4" w:rsidRDefault="0026014F" w:rsidP="00DD5C7F">
            <w:pPr>
              <w:pStyle w:val="TAC"/>
            </w:pPr>
            <w:r>
              <w:t>TDD</w:t>
            </w:r>
            <w:r w:rsidRPr="0068351E">
              <w:rPr>
                <w:vertAlign w:val="superscript"/>
              </w:rPr>
              <w:t>1</w:t>
            </w:r>
            <w:r>
              <w:rPr>
                <w:vertAlign w:val="superscript"/>
              </w:rPr>
              <w:t>3</w:t>
            </w:r>
          </w:p>
        </w:tc>
      </w:tr>
      <w:tr w:rsidR="0026014F" w:rsidRPr="001C0CC4" w14:paraId="399B0975"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51CED185" w14:textId="77777777" w:rsidR="0026014F" w:rsidRPr="009469D2" w:rsidRDefault="0026014F" w:rsidP="00DD5C7F">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0648BC94" w14:textId="77777777" w:rsidR="0026014F" w:rsidRPr="001C0CC4" w:rsidRDefault="0026014F" w:rsidP="00DD5C7F">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2F772467" w14:textId="77777777" w:rsidR="0026014F" w:rsidRPr="001C0CC4" w:rsidRDefault="0026014F" w:rsidP="00DD5C7F">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08BC4476" w14:textId="77777777" w:rsidR="0026014F" w:rsidRPr="001C0CC4" w:rsidRDefault="0026014F" w:rsidP="00DD5C7F">
            <w:pPr>
              <w:pStyle w:val="TAC"/>
            </w:pPr>
            <w:r w:rsidRPr="001C0CC4">
              <w:t>TDD</w:t>
            </w:r>
          </w:p>
        </w:tc>
      </w:tr>
      <w:tr w:rsidR="0026014F" w:rsidRPr="001C0CC4" w14:paraId="797350A3"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0BC695E3" w14:textId="77777777" w:rsidR="0026014F" w:rsidRPr="001C0CC4" w:rsidRDefault="0026014F" w:rsidP="00DD5C7F">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5C70EAC6" w14:textId="77777777" w:rsidR="0026014F" w:rsidRPr="001C0CC4" w:rsidRDefault="0026014F" w:rsidP="00DD5C7F">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72EB8871" w14:textId="77777777" w:rsidR="0026014F" w:rsidRPr="001C0CC4" w:rsidRDefault="0026014F" w:rsidP="00DD5C7F">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50DE4113" w14:textId="77777777" w:rsidR="0026014F" w:rsidRPr="001C0CC4" w:rsidRDefault="0026014F" w:rsidP="00DD5C7F">
            <w:pPr>
              <w:pStyle w:val="TAC"/>
            </w:pPr>
            <w:r w:rsidRPr="001C0CC4">
              <w:t>TDD</w:t>
            </w:r>
          </w:p>
        </w:tc>
      </w:tr>
      <w:tr w:rsidR="0026014F" w:rsidRPr="001C0CC4" w14:paraId="5834132F"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57E97C24" w14:textId="77777777" w:rsidR="0026014F" w:rsidRPr="001C0CC4" w:rsidRDefault="0026014F" w:rsidP="00DD5C7F">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334C65E4" w14:textId="77777777" w:rsidR="0026014F" w:rsidRPr="001C0CC4" w:rsidRDefault="0026014F" w:rsidP="00DD5C7F">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14EDBC7D" w14:textId="77777777" w:rsidR="0026014F" w:rsidRPr="001C0CC4" w:rsidRDefault="0026014F" w:rsidP="00DD5C7F">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7F64C705" w14:textId="77777777" w:rsidR="0026014F" w:rsidRPr="001C0CC4" w:rsidRDefault="0026014F" w:rsidP="00DD5C7F">
            <w:pPr>
              <w:pStyle w:val="TAC"/>
            </w:pPr>
            <w:r w:rsidRPr="001C0CC4">
              <w:t>TDD</w:t>
            </w:r>
            <w:r w:rsidRPr="001C0CC4">
              <w:rPr>
                <w:rFonts w:cs="Arial"/>
                <w:vertAlign w:val="superscript"/>
              </w:rPr>
              <w:t>1</w:t>
            </w:r>
          </w:p>
        </w:tc>
      </w:tr>
      <w:tr w:rsidR="0026014F" w:rsidRPr="001C0CC4" w14:paraId="5392516F"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60D0E264" w14:textId="77777777" w:rsidR="0026014F" w:rsidRPr="001C0CC4" w:rsidRDefault="0026014F" w:rsidP="00DD5C7F">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4889FAE2" w14:textId="77777777" w:rsidR="0026014F" w:rsidRPr="001C0CC4" w:rsidRDefault="0026014F" w:rsidP="00DD5C7F">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06A80CC" w14:textId="77777777" w:rsidR="0026014F" w:rsidRPr="001C0CC4" w:rsidRDefault="0026014F" w:rsidP="00DD5C7F">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40DC0400" w14:textId="77777777" w:rsidR="0026014F" w:rsidRPr="001C0CC4" w:rsidRDefault="0026014F" w:rsidP="00DD5C7F">
            <w:pPr>
              <w:pStyle w:val="TAC"/>
            </w:pPr>
            <w:r w:rsidRPr="001C0CC4">
              <w:t>TDD</w:t>
            </w:r>
          </w:p>
        </w:tc>
      </w:tr>
      <w:tr w:rsidR="0026014F" w:rsidRPr="001C0CC4" w14:paraId="3F46748F"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2F4AFC92" w14:textId="77777777" w:rsidR="0026014F" w:rsidRPr="001C0CC4" w:rsidRDefault="0026014F" w:rsidP="00DD5C7F">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6AC8406F" w14:textId="77777777" w:rsidR="0026014F" w:rsidRPr="001C0CC4" w:rsidRDefault="0026014F" w:rsidP="00DD5C7F">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F5CC289" w14:textId="77777777" w:rsidR="0026014F" w:rsidRPr="001C0CC4" w:rsidRDefault="0026014F" w:rsidP="00DD5C7F">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449FBDF0" w14:textId="77777777" w:rsidR="0026014F" w:rsidRPr="001C0CC4" w:rsidRDefault="0026014F" w:rsidP="00DD5C7F">
            <w:pPr>
              <w:pStyle w:val="TAC"/>
            </w:pPr>
            <w:r w:rsidRPr="001C0CC4">
              <w:t>TDD</w:t>
            </w:r>
          </w:p>
        </w:tc>
      </w:tr>
      <w:tr w:rsidR="0026014F" w:rsidRPr="001C0CC4" w14:paraId="45D0FD51"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0CF259A9" w14:textId="77777777" w:rsidR="0026014F" w:rsidRPr="001C0CC4" w:rsidRDefault="0026014F" w:rsidP="00DD5C7F">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4866555A" w14:textId="77777777" w:rsidR="0026014F" w:rsidRPr="001C0CC4" w:rsidRDefault="0026014F" w:rsidP="00DD5C7F">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18E536F0" w14:textId="77777777" w:rsidR="0026014F" w:rsidRPr="001C0CC4" w:rsidRDefault="0026014F" w:rsidP="00DD5C7F">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2C79557A" w14:textId="77777777" w:rsidR="0026014F" w:rsidRPr="001C0CC4" w:rsidRDefault="0026014F" w:rsidP="00DD5C7F">
            <w:pPr>
              <w:pStyle w:val="TAC"/>
            </w:pPr>
            <w:r w:rsidRPr="001C0CC4">
              <w:t>FDD</w:t>
            </w:r>
            <w:r w:rsidRPr="001C0CC4">
              <w:rPr>
                <w:vertAlign w:val="superscript"/>
              </w:rPr>
              <w:t>4</w:t>
            </w:r>
          </w:p>
        </w:tc>
      </w:tr>
      <w:tr w:rsidR="0026014F" w:rsidRPr="001C0CC4" w14:paraId="6C2A0526"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7D92D7A6" w14:textId="77777777" w:rsidR="0026014F" w:rsidRPr="001C0CC4" w:rsidRDefault="0026014F" w:rsidP="00DD5C7F">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05680999" w14:textId="77777777" w:rsidR="0026014F" w:rsidRPr="001C0CC4" w:rsidRDefault="0026014F" w:rsidP="00DD5C7F">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344E3AA" w14:textId="77777777" w:rsidR="0026014F" w:rsidRPr="001C0CC4" w:rsidRDefault="0026014F" w:rsidP="00DD5C7F">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04DEA343" w14:textId="77777777" w:rsidR="0026014F" w:rsidRPr="001C0CC4" w:rsidRDefault="0026014F" w:rsidP="00DD5C7F">
            <w:pPr>
              <w:pStyle w:val="TAC"/>
            </w:pPr>
            <w:r w:rsidRPr="001C0CC4">
              <w:t>FDD</w:t>
            </w:r>
          </w:p>
        </w:tc>
      </w:tr>
      <w:tr w:rsidR="0026014F" w:rsidRPr="001C0CC4" w14:paraId="123DED96"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23148266" w14:textId="77777777" w:rsidR="0026014F" w:rsidRPr="001C0CC4" w:rsidRDefault="0026014F" w:rsidP="00DD5C7F">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64DB5A7E" w14:textId="77777777" w:rsidR="0026014F" w:rsidRPr="001C0CC4" w:rsidRDefault="0026014F" w:rsidP="00DD5C7F">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E2B9300" w14:textId="77777777" w:rsidR="0026014F" w:rsidRPr="001C0CC4" w:rsidRDefault="0026014F" w:rsidP="00DD5C7F">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78B3512C" w14:textId="77777777" w:rsidR="0026014F" w:rsidRPr="001C0CC4" w:rsidRDefault="0026014F" w:rsidP="00DD5C7F">
            <w:pPr>
              <w:pStyle w:val="TAC"/>
            </w:pPr>
            <w:r w:rsidRPr="001C0CC4">
              <w:t>FDD</w:t>
            </w:r>
          </w:p>
        </w:tc>
      </w:tr>
      <w:tr w:rsidR="0026014F" w:rsidRPr="001C0CC4" w14:paraId="49EE82B2"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6CD05CD8" w14:textId="77777777" w:rsidR="0026014F" w:rsidRPr="001C0CC4" w:rsidRDefault="0026014F" w:rsidP="00DD5C7F">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086C401" w14:textId="77777777" w:rsidR="0026014F" w:rsidRPr="001C0CC4" w:rsidRDefault="0026014F" w:rsidP="00DD5C7F">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D1A25D2" w14:textId="77777777" w:rsidR="0026014F" w:rsidRPr="001C0CC4" w:rsidRDefault="0026014F" w:rsidP="00DD5C7F">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0F299965" w14:textId="77777777" w:rsidR="0026014F" w:rsidRPr="001C0CC4" w:rsidRDefault="0026014F" w:rsidP="00DD5C7F">
            <w:pPr>
              <w:pStyle w:val="TAC"/>
            </w:pPr>
            <w:r w:rsidRPr="001C0CC4">
              <w:t>FDD</w:t>
            </w:r>
          </w:p>
        </w:tc>
      </w:tr>
      <w:tr w:rsidR="0026014F" w:rsidRPr="001C0CC4" w14:paraId="75769040"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5E18B9AF" w14:textId="77777777" w:rsidR="0026014F" w:rsidRPr="001C0CC4" w:rsidRDefault="0026014F" w:rsidP="00DD5C7F">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7598524D" w14:textId="77777777" w:rsidR="0026014F" w:rsidRPr="001C0CC4" w:rsidRDefault="0026014F" w:rsidP="00DD5C7F">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6F9A4B1B" w14:textId="77777777" w:rsidR="0026014F" w:rsidRPr="001C0CC4" w:rsidRDefault="0026014F" w:rsidP="00DD5C7F">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0D4043D2" w14:textId="77777777" w:rsidR="0026014F" w:rsidRPr="001C0CC4" w:rsidRDefault="0026014F" w:rsidP="00DD5C7F">
            <w:pPr>
              <w:pStyle w:val="TAC"/>
            </w:pPr>
            <w:r w:rsidRPr="001C0CC4">
              <w:t>FDD</w:t>
            </w:r>
          </w:p>
        </w:tc>
      </w:tr>
      <w:tr w:rsidR="0026014F" w:rsidRPr="001C0CC4" w14:paraId="37D85FC4"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6088D398" w14:textId="77777777" w:rsidR="0026014F" w:rsidRPr="001C0CC4" w:rsidRDefault="0026014F" w:rsidP="00DD5C7F">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C2A613B" w14:textId="77777777" w:rsidR="0026014F" w:rsidRPr="001C0CC4" w:rsidRDefault="0026014F" w:rsidP="00DD5C7F">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00E10DAC" w14:textId="77777777" w:rsidR="0026014F" w:rsidRPr="001C0CC4" w:rsidRDefault="0026014F" w:rsidP="00DD5C7F">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54D62F10" w14:textId="77777777" w:rsidR="0026014F" w:rsidRPr="001C0CC4" w:rsidRDefault="0026014F" w:rsidP="00DD5C7F">
            <w:pPr>
              <w:pStyle w:val="TAC"/>
            </w:pPr>
            <w:r w:rsidRPr="001C0CC4">
              <w:t>SDL</w:t>
            </w:r>
          </w:p>
        </w:tc>
      </w:tr>
      <w:tr w:rsidR="0026014F" w:rsidRPr="001C0CC4" w14:paraId="795009FD"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02DEB72D" w14:textId="77777777" w:rsidR="0026014F" w:rsidRPr="001C0CC4" w:rsidRDefault="0026014F" w:rsidP="00DD5C7F">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525EC13" w14:textId="77777777" w:rsidR="0026014F" w:rsidRPr="001C0CC4" w:rsidRDefault="0026014F" w:rsidP="00DD5C7F">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0ADE6DA0" w14:textId="77777777" w:rsidR="0026014F" w:rsidRPr="001C0CC4" w:rsidRDefault="0026014F" w:rsidP="00DD5C7F">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122039A4" w14:textId="77777777" w:rsidR="0026014F" w:rsidRPr="001C0CC4" w:rsidRDefault="0026014F" w:rsidP="00DD5C7F">
            <w:pPr>
              <w:pStyle w:val="TAC"/>
            </w:pPr>
            <w:r w:rsidRPr="001C0CC4">
              <w:t>SDL</w:t>
            </w:r>
          </w:p>
        </w:tc>
      </w:tr>
      <w:tr w:rsidR="0026014F" w:rsidRPr="001C0CC4" w14:paraId="635332A3"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0E9C1EB5" w14:textId="77777777" w:rsidR="0026014F" w:rsidRPr="001C0CC4" w:rsidRDefault="0026014F" w:rsidP="00DD5C7F">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652B988" w14:textId="77777777" w:rsidR="0026014F" w:rsidRPr="001C0CC4" w:rsidRDefault="0026014F" w:rsidP="00DD5C7F">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EA45D96" w14:textId="77777777" w:rsidR="0026014F" w:rsidRPr="001C0CC4" w:rsidRDefault="0026014F" w:rsidP="00DD5C7F">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02A732C4" w14:textId="77777777" w:rsidR="0026014F" w:rsidRPr="001C0CC4" w:rsidRDefault="0026014F" w:rsidP="00DD5C7F">
            <w:pPr>
              <w:pStyle w:val="TAC"/>
            </w:pPr>
            <w:r w:rsidRPr="001C0CC4">
              <w:t>TDD</w:t>
            </w:r>
          </w:p>
        </w:tc>
      </w:tr>
      <w:tr w:rsidR="0026014F" w:rsidRPr="001C0CC4" w14:paraId="6D3C12E0"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09CA8238" w14:textId="77777777" w:rsidR="0026014F" w:rsidRPr="001C0CC4" w:rsidRDefault="0026014F" w:rsidP="00DD5C7F">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38F25125" w14:textId="77777777" w:rsidR="0026014F" w:rsidRPr="001C0CC4" w:rsidRDefault="0026014F" w:rsidP="00DD5C7F">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431FD820" w14:textId="77777777" w:rsidR="0026014F" w:rsidRPr="001C0CC4" w:rsidRDefault="0026014F" w:rsidP="00DD5C7F">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37B31BBE" w14:textId="77777777" w:rsidR="0026014F" w:rsidRPr="001C0CC4" w:rsidRDefault="0026014F" w:rsidP="00DD5C7F">
            <w:pPr>
              <w:pStyle w:val="TAC"/>
            </w:pPr>
            <w:r w:rsidRPr="001C0CC4">
              <w:t>TDD</w:t>
            </w:r>
          </w:p>
        </w:tc>
      </w:tr>
      <w:tr w:rsidR="0026014F" w:rsidRPr="001C0CC4" w14:paraId="3ED5B576"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34AD06D3" w14:textId="77777777" w:rsidR="0026014F" w:rsidRPr="001C0CC4" w:rsidRDefault="0026014F" w:rsidP="00DD5C7F">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6CEB9268" w14:textId="77777777" w:rsidR="0026014F" w:rsidRPr="001C0CC4" w:rsidRDefault="0026014F" w:rsidP="00DD5C7F">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45CA41B" w14:textId="77777777" w:rsidR="0026014F" w:rsidRPr="001C0CC4" w:rsidRDefault="0026014F" w:rsidP="00DD5C7F">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1107142" w14:textId="77777777" w:rsidR="0026014F" w:rsidRPr="001C0CC4" w:rsidRDefault="0026014F" w:rsidP="00DD5C7F">
            <w:pPr>
              <w:pStyle w:val="TAC"/>
            </w:pPr>
            <w:r w:rsidRPr="001C0CC4">
              <w:t>TDD</w:t>
            </w:r>
          </w:p>
        </w:tc>
      </w:tr>
      <w:tr w:rsidR="0026014F" w:rsidRPr="001C0CC4" w14:paraId="5B6FB828"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279F4A75" w14:textId="77777777" w:rsidR="0026014F" w:rsidRPr="001C0CC4" w:rsidRDefault="0026014F" w:rsidP="00DD5C7F">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24F83522" w14:textId="77777777" w:rsidR="0026014F" w:rsidRPr="001C0CC4" w:rsidRDefault="0026014F" w:rsidP="00DD5C7F">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11B2FE4" w14:textId="77777777" w:rsidR="0026014F" w:rsidRPr="001C0CC4" w:rsidRDefault="0026014F" w:rsidP="00DD5C7F">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B093629" w14:textId="77777777" w:rsidR="0026014F" w:rsidRPr="001C0CC4" w:rsidRDefault="0026014F" w:rsidP="00DD5C7F">
            <w:pPr>
              <w:pStyle w:val="TAC"/>
            </w:pPr>
            <w:r w:rsidRPr="001C0CC4">
              <w:t xml:space="preserve">SUL </w:t>
            </w:r>
          </w:p>
        </w:tc>
      </w:tr>
      <w:tr w:rsidR="0026014F" w:rsidRPr="001C0CC4" w14:paraId="47669E54"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67F8BAB5" w14:textId="77777777" w:rsidR="0026014F" w:rsidRPr="001C0CC4" w:rsidRDefault="0026014F" w:rsidP="00DD5C7F">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4C1FAC56" w14:textId="77777777" w:rsidR="0026014F" w:rsidRPr="001C0CC4" w:rsidRDefault="0026014F" w:rsidP="00DD5C7F">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6233F5F" w14:textId="77777777" w:rsidR="0026014F" w:rsidRPr="001C0CC4" w:rsidRDefault="0026014F" w:rsidP="00DD5C7F">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41432170" w14:textId="77777777" w:rsidR="0026014F" w:rsidRPr="001C0CC4" w:rsidRDefault="0026014F" w:rsidP="00DD5C7F">
            <w:pPr>
              <w:pStyle w:val="TAC"/>
            </w:pPr>
            <w:r w:rsidRPr="001C0CC4">
              <w:t xml:space="preserve">SUL </w:t>
            </w:r>
          </w:p>
        </w:tc>
      </w:tr>
      <w:tr w:rsidR="0026014F" w:rsidRPr="001C0CC4" w14:paraId="02E29A7D"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46D4D1C9" w14:textId="77777777" w:rsidR="0026014F" w:rsidRPr="001C0CC4" w:rsidRDefault="0026014F" w:rsidP="00DD5C7F">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6D80DA9E" w14:textId="77777777" w:rsidR="0026014F" w:rsidRPr="001C0CC4" w:rsidRDefault="0026014F" w:rsidP="00DD5C7F">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34FCDFF" w14:textId="77777777" w:rsidR="0026014F" w:rsidRPr="001C0CC4" w:rsidRDefault="0026014F" w:rsidP="00DD5C7F">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79E6703" w14:textId="77777777" w:rsidR="0026014F" w:rsidRPr="001C0CC4" w:rsidRDefault="0026014F" w:rsidP="00DD5C7F">
            <w:pPr>
              <w:pStyle w:val="TAC"/>
            </w:pPr>
            <w:r w:rsidRPr="001C0CC4">
              <w:t xml:space="preserve">SUL </w:t>
            </w:r>
          </w:p>
        </w:tc>
      </w:tr>
      <w:tr w:rsidR="0026014F" w:rsidRPr="001C0CC4" w14:paraId="066D90D4"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4A4D60F6" w14:textId="77777777" w:rsidR="0026014F" w:rsidRPr="001C0CC4" w:rsidRDefault="0026014F" w:rsidP="00DD5C7F">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158D9603" w14:textId="77777777" w:rsidR="0026014F" w:rsidRPr="001C0CC4" w:rsidRDefault="0026014F" w:rsidP="00DD5C7F">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3C0B6FF" w14:textId="77777777" w:rsidR="0026014F" w:rsidRPr="001C0CC4" w:rsidRDefault="0026014F" w:rsidP="00DD5C7F">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43394089" w14:textId="77777777" w:rsidR="0026014F" w:rsidRPr="001C0CC4" w:rsidRDefault="0026014F" w:rsidP="00DD5C7F">
            <w:pPr>
              <w:pStyle w:val="TAC"/>
            </w:pPr>
            <w:r w:rsidRPr="001C0CC4">
              <w:t>SUL</w:t>
            </w:r>
          </w:p>
        </w:tc>
      </w:tr>
      <w:tr w:rsidR="0026014F" w:rsidRPr="001C0CC4" w14:paraId="6E169762"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459CC50" w14:textId="77777777" w:rsidR="0026014F" w:rsidRPr="001C0CC4" w:rsidRDefault="0026014F" w:rsidP="00DD5C7F">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73FFF4D9" w14:textId="77777777" w:rsidR="0026014F" w:rsidRPr="001C0CC4" w:rsidRDefault="0026014F" w:rsidP="00DD5C7F">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D61163A" w14:textId="77777777" w:rsidR="0026014F" w:rsidRPr="001C0CC4" w:rsidRDefault="0026014F" w:rsidP="00DD5C7F">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509E9067" w14:textId="77777777" w:rsidR="0026014F" w:rsidRPr="001C0CC4" w:rsidRDefault="0026014F" w:rsidP="00DD5C7F">
            <w:pPr>
              <w:pStyle w:val="TAC"/>
            </w:pPr>
            <w:r w:rsidRPr="001C0CC4">
              <w:t>SUL</w:t>
            </w:r>
          </w:p>
        </w:tc>
      </w:tr>
      <w:tr w:rsidR="0026014F" w:rsidRPr="001C0CC4" w14:paraId="2D46808A"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3BA6DE1" w14:textId="77777777" w:rsidR="0026014F" w:rsidRPr="001C0CC4" w:rsidRDefault="0026014F" w:rsidP="00DD5C7F">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52164480" w14:textId="77777777" w:rsidR="0026014F" w:rsidRPr="001C0CC4" w:rsidRDefault="0026014F" w:rsidP="00DD5C7F">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3B4ED4C4" w14:textId="77777777" w:rsidR="0026014F" w:rsidRPr="001C0CC4" w:rsidRDefault="0026014F" w:rsidP="00DD5C7F">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5A453D1E" w14:textId="77777777" w:rsidR="0026014F" w:rsidRPr="001C0CC4" w:rsidRDefault="0026014F" w:rsidP="00DD5C7F">
            <w:pPr>
              <w:pStyle w:val="TAC"/>
            </w:pPr>
            <w:r w:rsidRPr="001C0CC4">
              <w:t>SUL</w:t>
            </w:r>
          </w:p>
        </w:tc>
      </w:tr>
      <w:tr w:rsidR="0026014F" w:rsidRPr="001C0CC4" w14:paraId="33FAAE7A"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4BE0368" w14:textId="77777777" w:rsidR="0026014F" w:rsidRPr="001C0CC4" w:rsidRDefault="0026014F" w:rsidP="00DD5C7F">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08955505" w14:textId="77777777" w:rsidR="0026014F" w:rsidRPr="001C0CC4" w:rsidRDefault="0026014F" w:rsidP="00DD5C7F">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63EB690C" w14:textId="77777777" w:rsidR="0026014F" w:rsidRPr="001C0CC4" w:rsidRDefault="0026014F" w:rsidP="00DD5C7F">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5929CF18" w14:textId="77777777" w:rsidR="0026014F" w:rsidRPr="001C0CC4" w:rsidRDefault="0026014F" w:rsidP="00DD5C7F">
            <w:pPr>
              <w:pStyle w:val="TAC"/>
            </w:pPr>
            <w:r w:rsidRPr="001C0CC4">
              <w:t>SUL</w:t>
            </w:r>
          </w:p>
        </w:tc>
      </w:tr>
      <w:tr w:rsidR="0026014F" w:rsidRPr="001C0CC4" w14:paraId="0BB75843"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04413B" w14:textId="77777777" w:rsidR="0026014F" w:rsidRPr="001C0CC4" w:rsidRDefault="0026014F" w:rsidP="00DD5C7F">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45475624" w14:textId="77777777" w:rsidR="0026014F" w:rsidRPr="001C0CC4" w:rsidRDefault="0026014F" w:rsidP="00DD5C7F">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5CC07785" w14:textId="77777777" w:rsidR="0026014F" w:rsidRPr="001C0CC4" w:rsidRDefault="0026014F" w:rsidP="00DD5C7F">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5EB61E5A" w14:textId="77777777" w:rsidR="0026014F" w:rsidRPr="001C0CC4" w:rsidRDefault="0026014F" w:rsidP="00DD5C7F">
            <w:pPr>
              <w:pStyle w:val="TAC"/>
            </w:pPr>
            <w:r w:rsidRPr="001C0CC4">
              <w:t>TDD</w:t>
            </w:r>
            <w:r w:rsidRPr="001C0CC4">
              <w:rPr>
                <w:rFonts w:cs="Arial"/>
                <w:vertAlign w:val="superscript"/>
              </w:rPr>
              <w:t>5</w:t>
            </w:r>
          </w:p>
        </w:tc>
      </w:tr>
      <w:tr w:rsidR="0026014F" w:rsidRPr="001C0CC4" w14:paraId="585E4F38"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3C1B598" w14:textId="77777777" w:rsidR="0026014F" w:rsidRDefault="0026014F" w:rsidP="00DD5C7F">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96044FD" w14:textId="77777777" w:rsidR="0026014F" w:rsidRDefault="0026014F" w:rsidP="00DD5C7F">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4D435D4D" w14:textId="77777777" w:rsidR="0026014F" w:rsidRPr="00414DAE" w:rsidRDefault="0026014F" w:rsidP="00DD5C7F">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2C5F2013" w14:textId="77777777" w:rsidR="0026014F" w:rsidRPr="00414DAE" w:rsidRDefault="0026014F" w:rsidP="00DD5C7F">
            <w:pPr>
              <w:pStyle w:val="TAC"/>
            </w:pPr>
            <w:r>
              <w:rPr>
                <w:lang w:eastAsia="zh-CN"/>
              </w:rPr>
              <w:t>FDD</w:t>
            </w:r>
            <w:r>
              <w:rPr>
                <w:vertAlign w:val="superscript"/>
                <w:lang w:eastAsia="zh-CN"/>
              </w:rPr>
              <w:t>9</w:t>
            </w:r>
          </w:p>
        </w:tc>
      </w:tr>
      <w:tr w:rsidR="0026014F" w:rsidRPr="001C0CC4" w14:paraId="21CFCE4D"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511FAC6" w14:textId="77777777" w:rsidR="0026014F" w:rsidRDefault="0026014F" w:rsidP="00DD5C7F">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DCE5932" w14:textId="77777777" w:rsidR="0026014F" w:rsidRDefault="0026014F" w:rsidP="00DD5C7F">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40408FC8" w14:textId="77777777" w:rsidR="0026014F" w:rsidRPr="00414DAE" w:rsidRDefault="0026014F" w:rsidP="00DD5C7F">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7D8C37A" w14:textId="77777777" w:rsidR="0026014F" w:rsidRPr="00414DAE" w:rsidRDefault="0026014F" w:rsidP="00DD5C7F">
            <w:pPr>
              <w:pStyle w:val="TAC"/>
            </w:pPr>
            <w:r>
              <w:rPr>
                <w:lang w:eastAsia="zh-CN"/>
              </w:rPr>
              <w:t>FDD</w:t>
            </w:r>
            <w:r>
              <w:rPr>
                <w:vertAlign w:val="superscript"/>
                <w:lang w:eastAsia="zh-CN"/>
              </w:rPr>
              <w:t>9</w:t>
            </w:r>
          </w:p>
        </w:tc>
      </w:tr>
      <w:tr w:rsidR="0026014F" w:rsidRPr="001C0CC4" w14:paraId="64403D7A"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C2A358B" w14:textId="77777777" w:rsidR="0026014F" w:rsidRDefault="0026014F" w:rsidP="00DD5C7F">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A54D99B" w14:textId="77777777" w:rsidR="0026014F" w:rsidRDefault="0026014F" w:rsidP="00DD5C7F">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642CED6B" w14:textId="77777777" w:rsidR="0026014F" w:rsidRPr="00414DAE" w:rsidRDefault="0026014F" w:rsidP="00DD5C7F">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2A9D011B" w14:textId="77777777" w:rsidR="0026014F" w:rsidRPr="00414DAE" w:rsidRDefault="0026014F" w:rsidP="00DD5C7F">
            <w:pPr>
              <w:pStyle w:val="TAC"/>
            </w:pPr>
            <w:r>
              <w:rPr>
                <w:lang w:eastAsia="zh-CN"/>
              </w:rPr>
              <w:t>FDD</w:t>
            </w:r>
            <w:r>
              <w:rPr>
                <w:vertAlign w:val="superscript"/>
                <w:lang w:eastAsia="zh-CN"/>
              </w:rPr>
              <w:t>9</w:t>
            </w:r>
          </w:p>
        </w:tc>
      </w:tr>
      <w:tr w:rsidR="0026014F" w:rsidRPr="001C0CC4" w14:paraId="4D0F8824"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8354E7" w14:textId="77777777" w:rsidR="0026014F" w:rsidRDefault="0026014F" w:rsidP="00DD5C7F">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C5CE4C1" w14:textId="77777777" w:rsidR="0026014F" w:rsidRDefault="0026014F" w:rsidP="00DD5C7F">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52C09ADA" w14:textId="77777777" w:rsidR="0026014F" w:rsidRPr="00414DAE" w:rsidRDefault="0026014F" w:rsidP="00DD5C7F">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420175C3" w14:textId="77777777" w:rsidR="0026014F" w:rsidRPr="00414DAE" w:rsidRDefault="0026014F" w:rsidP="00DD5C7F">
            <w:pPr>
              <w:pStyle w:val="TAC"/>
            </w:pPr>
            <w:r>
              <w:rPr>
                <w:lang w:eastAsia="zh-CN"/>
              </w:rPr>
              <w:t>FDD</w:t>
            </w:r>
            <w:r>
              <w:rPr>
                <w:vertAlign w:val="superscript"/>
                <w:lang w:eastAsia="zh-CN"/>
              </w:rPr>
              <w:t>9</w:t>
            </w:r>
          </w:p>
        </w:tc>
      </w:tr>
      <w:tr w:rsidR="0026014F" w:rsidRPr="001C0CC4" w14:paraId="25FB3580"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7E69FCC" w14:textId="77777777" w:rsidR="0026014F" w:rsidRPr="001C0CC4" w:rsidRDefault="0026014F" w:rsidP="00DD5C7F">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158D4355" w14:textId="77777777" w:rsidR="0026014F" w:rsidRPr="001C0CC4" w:rsidRDefault="0026014F" w:rsidP="00DD5C7F">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75CCEC5" w14:textId="77777777" w:rsidR="0026014F" w:rsidRPr="001C0CC4" w:rsidRDefault="0026014F" w:rsidP="00DD5C7F">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E7552ED" w14:textId="77777777" w:rsidR="0026014F" w:rsidRPr="001C0CC4" w:rsidRDefault="0026014F" w:rsidP="00DD5C7F">
            <w:pPr>
              <w:pStyle w:val="TAC"/>
            </w:pPr>
            <w:r w:rsidRPr="00414DAE">
              <w:t>SUL</w:t>
            </w:r>
          </w:p>
        </w:tc>
      </w:tr>
      <w:tr w:rsidR="0026014F" w:rsidRPr="001C0CC4" w14:paraId="3DA17C42"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1403C74" w14:textId="77777777" w:rsidR="0026014F" w:rsidRDefault="0026014F" w:rsidP="00DD5C7F">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085BF686" w14:textId="77777777" w:rsidR="0026014F" w:rsidRDefault="0026014F" w:rsidP="00DD5C7F">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B0D37FD" w14:textId="77777777" w:rsidR="0026014F" w:rsidRPr="00414DAE" w:rsidRDefault="0026014F" w:rsidP="00DD5C7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529BF6C" w14:textId="77777777" w:rsidR="0026014F" w:rsidRPr="00414DAE" w:rsidRDefault="0026014F" w:rsidP="00DD5C7F">
            <w:pPr>
              <w:pStyle w:val="TAC"/>
            </w:pPr>
            <w:r>
              <w:t>TDD</w:t>
            </w:r>
            <w:r w:rsidRPr="0068351E">
              <w:rPr>
                <w:vertAlign w:val="superscript"/>
              </w:rPr>
              <w:t>1</w:t>
            </w:r>
            <w:r>
              <w:rPr>
                <w:vertAlign w:val="superscript"/>
              </w:rPr>
              <w:t>3</w:t>
            </w:r>
          </w:p>
        </w:tc>
      </w:tr>
      <w:tr w:rsidR="0026014F" w:rsidRPr="001C0CC4" w14:paraId="43A6B426"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728CAA3" w14:textId="77777777" w:rsidR="0026014F" w:rsidRDefault="0026014F" w:rsidP="00DD5C7F">
            <w:pPr>
              <w:pStyle w:val="TAC"/>
              <w:rPr>
                <w:lang w:eastAsia="zh-CN"/>
              </w:rPr>
            </w:pPr>
            <w:r>
              <w:rPr>
                <w:rFonts w:hint="eastAsia"/>
                <w:lang w:eastAsia="zh-CN"/>
              </w:rPr>
              <w:t>n97</w:t>
            </w:r>
            <w:r>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2F2C72C" w14:textId="77777777" w:rsidR="0026014F" w:rsidRPr="001C0CC4" w:rsidRDefault="0026014F" w:rsidP="00DD5C7F">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66CFDBD7" w14:textId="77777777" w:rsidR="0026014F" w:rsidRDefault="0026014F" w:rsidP="00DD5C7F">
            <w:pPr>
              <w:pStyle w:val="TAC"/>
              <w:rPr>
                <w:lang w:eastAsia="zh-CN"/>
              </w:rPr>
            </w:pPr>
            <w:r>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F31C6DC" w14:textId="77777777" w:rsidR="0026014F" w:rsidRDefault="0026014F" w:rsidP="00DD5C7F">
            <w:pPr>
              <w:pStyle w:val="TAC"/>
              <w:rPr>
                <w:lang w:eastAsia="zh-CN"/>
              </w:rPr>
            </w:pPr>
            <w:r>
              <w:rPr>
                <w:rFonts w:hint="eastAsia"/>
                <w:lang w:eastAsia="zh-CN"/>
              </w:rPr>
              <w:t>SUL</w:t>
            </w:r>
          </w:p>
        </w:tc>
      </w:tr>
      <w:tr w:rsidR="0026014F" w:rsidRPr="001C0CC4" w14:paraId="53BB01D0"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59E18E" w14:textId="77777777" w:rsidR="0026014F" w:rsidRDefault="0026014F" w:rsidP="00DD5C7F">
            <w:pPr>
              <w:pStyle w:val="TAC"/>
              <w:rPr>
                <w:lang w:eastAsia="zh-CN"/>
              </w:rPr>
            </w:pPr>
            <w:r>
              <w:rPr>
                <w:rFonts w:hint="eastAsia"/>
                <w:lang w:eastAsia="zh-CN"/>
              </w:rPr>
              <w:t>n98</w:t>
            </w:r>
            <w:r>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C2EF6EE" w14:textId="77777777" w:rsidR="0026014F" w:rsidRDefault="0026014F" w:rsidP="00DD5C7F">
            <w:pPr>
              <w:pStyle w:val="TAC"/>
              <w:rPr>
                <w:lang w:eastAsia="zh-CN"/>
              </w:rPr>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20C3C322" w14:textId="77777777" w:rsidR="0026014F" w:rsidRDefault="0026014F" w:rsidP="00DD5C7F">
            <w:pPr>
              <w:pStyle w:val="TAC"/>
              <w:rPr>
                <w:lang w:eastAsia="zh-CN"/>
              </w:rPr>
            </w:pPr>
            <w:r>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121AB72" w14:textId="77777777" w:rsidR="0026014F" w:rsidRDefault="0026014F" w:rsidP="00DD5C7F">
            <w:pPr>
              <w:pStyle w:val="TAC"/>
            </w:pPr>
            <w:r>
              <w:rPr>
                <w:rFonts w:hint="eastAsia"/>
                <w:lang w:eastAsia="zh-CN"/>
              </w:rPr>
              <w:t>SUL</w:t>
            </w:r>
          </w:p>
        </w:tc>
      </w:tr>
      <w:tr w:rsidR="00FF6B15" w:rsidRPr="001C0CC4" w14:paraId="269F7BA0"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ED3C83" w14:textId="27CD7D88" w:rsidR="00FF6B15" w:rsidRDefault="00FF6B15" w:rsidP="00FF6B15">
            <w:pPr>
              <w:pStyle w:val="TAC"/>
              <w:rPr>
                <w:lang w:eastAsia="zh-CN"/>
              </w:rPr>
            </w:pPr>
            <w:ins w:id="1" w:author="Wangzhou (Standard &amp; Patent and Pre-Research Dept)" w:date="2021-01-25T10:26:00Z">
              <w:r>
                <w:t>n99</w:t>
              </w:r>
              <w:r>
                <w:rPr>
                  <w:vertAlign w:val="superscript"/>
                </w:rPr>
                <w:t>16</w:t>
              </w:r>
            </w:ins>
          </w:p>
        </w:tc>
        <w:tc>
          <w:tcPr>
            <w:tcW w:w="2715" w:type="dxa"/>
            <w:tcBorders>
              <w:top w:val="single" w:sz="4" w:space="0" w:color="auto"/>
              <w:left w:val="single" w:sz="4" w:space="0" w:color="auto"/>
              <w:bottom w:val="single" w:sz="4" w:space="0" w:color="auto"/>
              <w:right w:val="single" w:sz="4" w:space="0" w:color="auto"/>
            </w:tcBorders>
          </w:tcPr>
          <w:p w14:paraId="183733CD" w14:textId="11559DBB" w:rsidR="00FF6B15" w:rsidRPr="001C0CC4" w:rsidRDefault="00FF6B15" w:rsidP="00FF6B15">
            <w:pPr>
              <w:pStyle w:val="TAC"/>
            </w:pPr>
            <w:ins w:id="2" w:author="Wangzhou (Standard &amp; Patent and Pre-Research Dept)" w:date="2021-01-25T10:26:00Z">
              <w:r>
                <w:t>1626.5 MHz – 1660.5 MHz</w:t>
              </w:r>
            </w:ins>
          </w:p>
        </w:tc>
        <w:tc>
          <w:tcPr>
            <w:tcW w:w="2953" w:type="dxa"/>
            <w:tcBorders>
              <w:top w:val="single" w:sz="4" w:space="0" w:color="auto"/>
              <w:left w:val="single" w:sz="4" w:space="0" w:color="auto"/>
              <w:bottom w:val="single" w:sz="4" w:space="0" w:color="auto"/>
              <w:right w:val="single" w:sz="4" w:space="0" w:color="auto"/>
            </w:tcBorders>
          </w:tcPr>
          <w:p w14:paraId="18CAFA85" w14:textId="1C90C1D0" w:rsidR="00FF6B15" w:rsidRDefault="00FF6B15" w:rsidP="00FF6B15">
            <w:pPr>
              <w:pStyle w:val="TAC"/>
              <w:rPr>
                <w:lang w:eastAsia="zh-CN"/>
              </w:rPr>
            </w:pPr>
            <w:ins w:id="3" w:author="Wangzhou (Standard &amp; Patent and Pre-Research Dept)" w:date="2021-01-25T10:26:00Z">
              <w:r>
                <w:t>N/A</w:t>
              </w:r>
            </w:ins>
          </w:p>
        </w:tc>
        <w:tc>
          <w:tcPr>
            <w:tcW w:w="908" w:type="dxa"/>
            <w:tcBorders>
              <w:top w:val="single" w:sz="4" w:space="0" w:color="auto"/>
              <w:left w:val="single" w:sz="4" w:space="0" w:color="auto"/>
              <w:bottom w:val="single" w:sz="4" w:space="0" w:color="auto"/>
              <w:right w:val="single" w:sz="4" w:space="0" w:color="auto"/>
            </w:tcBorders>
          </w:tcPr>
          <w:p w14:paraId="3DF978E3" w14:textId="786808D9" w:rsidR="00FF6B15" w:rsidRDefault="00FF6B15" w:rsidP="00FF6B15">
            <w:pPr>
              <w:pStyle w:val="TAC"/>
              <w:rPr>
                <w:lang w:eastAsia="zh-CN"/>
              </w:rPr>
            </w:pPr>
            <w:ins w:id="4" w:author="Wangzhou (Standard &amp; Patent and Pre-Research Dept)" w:date="2021-01-25T10:26:00Z">
              <w:r>
                <w:t>SUL</w:t>
              </w:r>
            </w:ins>
          </w:p>
        </w:tc>
      </w:tr>
      <w:tr w:rsidR="00FF6B15" w:rsidRPr="001C0CC4" w14:paraId="6387CA12" w14:textId="77777777" w:rsidTr="00DD5C7F">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8417AC1" w14:textId="77777777" w:rsidR="00FF6B15" w:rsidRPr="001C0CC4" w:rsidRDefault="00FF6B15" w:rsidP="00FF6B15">
            <w:pPr>
              <w:pStyle w:val="TAN"/>
            </w:pPr>
            <w:r w:rsidRPr="001C0CC4">
              <w:lastRenderedPageBreak/>
              <w:t>NOTE 1:</w:t>
            </w:r>
            <w:r w:rsidRPr="001C0CC4">
              <w:tab/>
              <w:t>UE that complies with the NR Band n50 minimum requirements in this specification         shall also comply with the NR Band n51 minimum requirements.</w:t>
            </w:r>
          </w:p>
          <w:p w14:paraId="130F1110" w14:textId="77777777" w:rsidR="00FF6B15" w:rsidRPr="001C0CC4" w:rsidRDefault="00FF6B15" w:rsidP="00FF6B15">
            <w:pPr>
              <w:pStyle w:val="TAN"/>
            </w:pPr>
            <w:r w:rsidRPr="001C0CC4">
              <w:t>NOTE 2:</w:t>
            </w:r>
            <w:r w:rsidRPr="001C0CC4">
              <w:tab/>
              <w:t>UE that complies with the NR Band n75 minimum requirements in this specification         shall also comply with the NR Band n76 minimum requirements.</w:t>
            </w:r>
          </w:p>
          <w:p w14:paraId="440E4936" w14:textId="77777777" w:rsidR="00FF6B15" w:rsidRPr="001C0CC4" w:rsidRDefault="00FF6B15" w:rsidP="00FF6B15">
            <w:pPr>
              <w:pStyle w:val="TAN"/>
              <w:rPr>
                <w:szCs w:val="18"/>
              </w:rPr>
            </w:pPr>
            <w:r w:rsidRPr="001C0CC4">
              <w:t>NOTE 3:</w:t>
            </w:r>
            <w:r w:rsidRPr="001C0CC4">
              <w:tab/>
              <w:t>Uplink transmission is not allowed at this band for UE with external vehicle-mounted antennas</w:t>
            </w:r>
            <w:r w:rsidRPr="001C0CC4">
              <w:rPr>
                <w:szCs w:val="18"/>
              </w:rPr>
              <w:t>.</w:t>
            </w:r>
          </w:p>
          <w:p w14:paraId="731B7182" w14:textId="77777777" w:rsidR="00FF6B15" w:rsidRPr="001C0CC4" w:rsidRDefault="00FF6B15" w:rsidP="00FF6B15">
            <w:pPr>
              <w:pStyle w:val="TAN"/>
            </w:pPr>
            <w:r w:rsidRPr="001C0CC4">
              <w:t>NOTE 4:</w:t>
            </w:r>
            <w:r w:rsidRPr="001C0CC4">
              <w:tab/>
              <w:t>A UE that complies with the NR Band n65 minimum requirements in this specification shall also comply with the NR Band n1 minimum requirements.</w:t>
            </w:r>
          </w:p>
          <w:p w14:paraId="7EDE80B5" w14:textId="77777777" w:rsidR="00FF6B15" w:rsidRDefault="00FF6B15" w:rsidP="00FF6B15">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38FCA2F4" w14:textId="77777777" w:rsidR="00FF6B15" w:rsidRPr="001C0CC4" w:rsidRDefault="00FF6B15" w:rsidP="00FF6B15">
            <w:pPr>
              <w:pStyle w:val="TAN"/>
            </w:pPr>
            <w:r w:rsidRPr="001C0CC4">
              <w:t>NOTE 6:</w:t>
            </w:r>
            <w:r w:rsidRPr="001C0CC4">
              <w:tab/>
              <w:t>A UE that supports NR Band n66 shall receive in the entire DL operating band.</w:t>
            </w:r>
          </w:p>
          <w:p w14:paraId="4F044694" w14:textId="77777777" w:rsidR="00FF6B15" w:rsidRDefault="00FF6B15" w:rsidP="00FF6B15">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721470BB" w14:textId="77777777" w:rsidR="00FF6B15" w:rsidRDefault="00FF6B15" w:rsidP="00FF6B15">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1535B564" w14:textId="77777777" w:rsidR="00FF6B15" w:rsidRDefault="00FF6B15" w:rsidP="00FF6B15">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487C6FC1" w14:textId="77777777" w:rsidR="00FF6B15" w:rsidRDefault="00FF6B15" w:rsidP="00FF6B15">
            <w:pPr>
              <w:pStyle w:val="TAN"/>
            </w:pPr>
            <w:r>
              <w:t>NOTE 10:</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68D82251" w14:textId="77777777" w:rsidR="00FF6B15" w:rsidRDefault="00FF6B15" w:rsidP="00FF6B15">
            <w:pPr>
              <w:pStyle w:val="TAN"/>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6A96A26" w14:textId="77777777" w:rsidR="00FF6B15" w:rsidRDefault="00FF6B15" w:rsidP="00FF6B15">
            <w:pPr>
              <w:pStyle w:val="TAN"/>
            </w:pPr>
            <w:r>
              <w:t>NOTE 12:</w:t>
            </w:r>
            <w:r w:rsidRPr="001D386E">
              <w:tab/>
            </w:r>
            <w:r>
              <w:t>In the USA this band is restricted to 3700 – 3980 MHz.</w:t>
            </w:r>
          </w:p>
          <w:p w14:paraId="6C59FCC8" w14:textId="77777777" w:rsidR="00FF6B15" w:rsidRDefault="00FF6B15" w:rsidP="00FF6B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534381B6" w14:textId="77777777" w:rsidR="00FF6B15" w:rsidRDefault="00FF6B15" w:rsidP="00FF6B15">
            <w:pPr>
              <w:pStyle w:val="TAN"/>
            </w:pPr>
            <w:r>
              <w:t>NOTE 14:</w:t>
            </w:r>
            <w:r>
              <w:tab/>
            </w:r>
            <w:r w:rsidRPr="001D386E">
              <w:t>This band is</w:t>
            </w:r>
            <w:r w:rsidRPr="001D386E">
              <w:rPr>
                <w:lang w:eastAsia="zh-CN"/>
              </w:rPr>
              <w:t xml:space="preserve"> </w:t>
            </w:r>
            <w:r>
              <w:rPr>
                <w:lang w:eastAsia="zh-CN"/>
              </w:rPr>
              <w:t>applicable in the USA only subject to FCC Report and Order FCC 20-51</w:t>
            </w:r>
          </w:p>
          <w:p w14:paraId="300CB0BB" w14:textId="77777777" w:rsidR="00FF6B15" w:rsidRDefault="00FF6B15" w:rsidP="00FF6B15">
            <w:pPr>
              <w:pStyle w:val="TAN"/>
            </w:pPr>
            <w:r>
              <w:t>NOTE 1</w:t>
            </w:r>
            <w:r>
              <w:rPr>
                <w:rFonts w:hint="eastAsia"/>
              </w:rPr>
              <w:t>5</w:t>
            </w:r>
            <w:r>
              <w:t xml:space="preserve">: </w:t>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5FD40319" w14:textId="2F982ECD" w:rsidR="00FF6B15" w:rsidRPr="001C0CC4" w:rsidRDefault="00405B28" w:rsidP="00405B28">
            <w:pPr>
              <w:pStyle w:val="TAN"/>
            </w:pPr>
            <w:ins w:id="5" w:author="Wangzhou (Standard &amp; Patent and Pre-Research Dept)" w:date="2021-02-01T17:17:00Z">
              <w:r>
                <w:t xml:space="preserve">NOTE 16: </w:t>
              </w:r>
              <w:r w:rsidRPr="00405B28">
                <w:t>DL operation in this band is restricted to 1526 – 1536 MHz and UL operation is restricted to 1627.5 – 1637.5 MHz and 1646.5 – 1656.5 MHz.</w:t>
              </w:r>
            </w:ins>
          </w:p>
        </w:tc>
      </w:tr>
    </w:tbl>
    <w:p w14:paraId="6B5FF545" w14:textId="77777777" w:rsidR="0026014F" w:rsidRPr="001C0CC4" w:rsidRDefault="0026014F" w:rsidP="0026014F"/>
    <w:p w14:paraId="2FDA3AA8" w14:textId="77777777" w:rsidR="0026014F" w:rsidRPr="0026014F" w:rsidRDefault="0026014F" w:rsidP="00FA18F7"/>
    <w:p w14:paraId="51981B17" w14:textId="77777777" w:rsidR="00AC11DC" w:rsidRDefault="00AC11DC" w:rsidP="00AC11DC">
      <w:pPr>
        <w:rPr>
          <w:noProof/>
          <w:color w:val="0070C0"/>
        </w:rPr>
      </w:pPr>
      <w:r>
        <w:rPr>
          <w:noProof/>
          <w:color w:val="0070C0"/>
        </w:rPr>
        <w:t>------------------------------------------------------------- NEXT CHANGE ------------------------------------------------------</w:t>
      </w:r>
    </w:p>
    <w:p w14:paraId="67CE384B" w14:textId="77777777" w:rsidR="00FA18F7" w:rsidRPr="001C0CC4" w:rsidRDefault="00FA18F7" w:rsidP="00FA18F7">
      <w:pPr>
        <w:pStyle w:val="30"/>
        <w:ind w:left="0" w:firstLine="0"/>
      </w:pPr>
      <w:r w:rsidRPr="001C0CC4">
        <w:t>5.3.5</w:t>
      </w:r>
      <w:r w:rsidRPr="001C0CC4">
        <w:tab/>
        <w:t>UE channel bandwidth per operating band</w:t>
      </w:r>
    </w:p>
    <w:p w14:paraId="698793B3" w14:textId="77777777" w:rsidR="0026014F" w:rsidRPr="001C0CC4" w:rsidRDefault="0026014F" w:rsidP="0026014F">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13A398F" w14:textId="77777777" w:rsidR="0026014F" w:rsidRPr="001C0CC4" w:rsidRDefault="0026014F" w:rsidP="0026014F">
      <w:pPr>
        <w:rPr>
          <w:rFonts w:eastAsia="Yu Mincho"/>
        </w:rPr>
      </w:pPr>
    </w:p>
    <w:p w14:paraId="01BEDC46" w14:textId="77777777" w:rsidR="0026014F" w:rsidRPr="001C0CC4" w:rsidRDefault="0026014F" w:rsidP="0026014F">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26014F" w:rsidRPr="001C0CC4" w14:paraId="4EC0A4EE" w14:textId="77777777" w:rsidTr="00DD5C7F">
        <w:trPr>
          <w:tblHeader/>
          <w:jc w:val="center"/>
        </w:trPr>
        <w:tc>
          <w:tcPr>
            <w:tcW w:w="9631" w:type="dxa"/>
            <w:gridSpan w:val="15"/>
            <w:tcMar>
              <w:left w:w="28" w:type="dxa"/>
              <w:right w:w="28" w:type="dxa"/>
            </w:tcMar>
          </w:tcPr>
          <w:p w14:paraId="12151B2F" w14:textId="77777777" w:rsidR="0026014F" w:rsidRPr="001C0CC4" w:rsidRDefault="0026014F" w:rsidP="00DD5C7F">
            <w:pPr>
              <w:pStyle w:val="TAH"/>
              <w:keepNext w:val="0"/>
              <w:rPr>
                <w:rFonts w:eastAsia="Yu Mincho"/>
              </w:rPr>
            </w:pPr>
            <w:r w:rsidRPr="001C0CC4">
              <w:rPr>
                <w:rFonts w:eastAsia="Yu Mincho"/>
              </w:rPr>
              <w:t>NR band / SCS / UE Channel bandwidth</w:t>
            </w:r>
          </w:p>
        </w:tc>
      </w:tr>
      <w:tr w:rsidR="0026014F" w:rsidRPr="001C0CC4" w14:paraId="4ABE7B85" w14:textId="77777777" w:rsidTr="00DD5C7F">
        <w:trPr>
          <w:tblHeader/>
          <w:jc w:val="center"/>
        </w:trPr>
        <w:tc>
          <w:tcPr>
            <w:tcW w:w="660" w:type="dxa"/>
            <w:tcBorders>
              <w:bottom w:val="single" w:sz="4" w:space="0" w:color="auto"/>
            </w:tcBorders>
            <w:tcMar>
              <w:left w:w="28" w:type="dxa"/>
              <w:right w:w="28" w:type="dxa"/>
            </w:tcMar>
            <w:hideMark/>
          </w:tcPr>
          <w:p w14:paraId="4F841A8C" w14:textId="77777777" w:rsidR="0026014F" w:rsidRPr="001C0CC4" w:rsidRDefault="0026014F" w:rsidP="00DD5C7F">
            <w:pPr>
              <w:pStyle w:val="TAH"/>
              <w:keepNext w:val="0"/>
              <w:rPr>
                <w:rFonts w:eastAsia="Yu Mincho"/>
              </w:rPr>
            </w:pPr>
            <w:r w:rsidRPr="001C0CC4">
              <w:rPr>
                <w:rFonts w:eastAsia="Yu Mincho"/>
              </w:rPr>
              <w:t>NR Band</w:t>
            </w:r>
          </w:p>
        </w:tc>
        <w:tc>
          <w:tcPr>
            <w:tcW w:w="582" w:type="dxa"/>
            <w:tcMar>
              <w:left w:w="28" w:type="dxa"/>
              <w:right w:w="28" w:type="dxa"/>
            </w:tcMar>
            <w:hideMark/>
          </w:tcPr>
          <w:p w14:paraId="19FB4FC4" w14:textId="77777777" w:rsidR="0026014F" w:rsidRPr="001C0CC4" w:rsidRDefault="0026014F" w:rsidP="00DD5C7F">
            <w:pPr>
              <w:pStyle w:val="TAH"/>
              <w:keepNext w:val="0"/>
              <w:rPr>
                <w:rFonts w:eastAsia="Yu Mincho"/>
              </w:rPr>
            </w:pPr>
            <w:r w:rsidRPr="001C0CC4">
              <w:rPr>
                <w:rFonts w:eastAsia="Yu Mincho"/>
              </w:rPr>
              <w:t>SCS</w:t>
            </w:r>
          </w:p>
          <w:p w14:paraId="592FE30D" w14:textId="77777777" w:rsidR="0026014F" w:rsidRPr="001C0CC4" w:rsidRDefault="0026014F" w:rsidP="00DD5C7F">
            <w:pPr>
              <w:pStyle w:val="TAH"/>
              <w:keepNext w:val="0"/>
              <w:rPr>
                <w:rFonts w:eastAsia="Yu Mincho"/>
              </w:rPr>
            </w:pPr>
            <w:r w:rsidRPr="001C0CC4">
              <w:rPr>
                <w:rFonts w:eastAsia="Yu Mincho"/>
              </w:rPr>
              <w:t>kHz</w:t>
            </w:r>
          </w:p>
        </w:tc>
        <w:tc>
          <w:tcPr>
            <w:tcW w:w="589" w:type="dxa"/>
            <w:tcMar>
              <w:left w:w="28" w:type="dxa"/>
              <w:right w:w="28" w:type="dxa"/>
            </w:tcMar>
            <w:hideMark/>
          </w:tcPr>
          <w:p w14:paraId="1D264331" w14:textId="77777777" w:rsidR="0026014F" w:rsidRPr="001C0CC4" w:rsidRDefault="0026014F" w:rsidP="00DD5C7F">
            <w:pPr>
              <w:pStyle w:val="TAH"/>
              <w:keepNext w:val="0"/>
              <w:rPr>
                <w:rFonts w:eastAsia="Yu Mincho"/>
              </w:rPr>
            </w:pPr>
            <w:r w:rsidRPr="001C0CC4">
              <w:rPr>
                <w:rFonts w:eastAsia="Yu Mincho"/>
              </w:rPr>
              <w:t>5 MHz</w:t>
            </w:r>
          </w:p>
        </w:tc>
        <w:tc>
          <w:tcPr>
            <w:tcW w:w="655" w:type="dxa"/>
            <w:tcMar>
              <w:left w:w="28" w:type="dxa"/>
              <w:right w:w="28" w:type="dxa"/>
            </w:tcMar>
            <w:hideMark/>
          </w:tcPr>
          <w:p w14:paraId="5FEC5DA1" w14:textId="77777777" w:rsidR="0026014F" w:rsidRDefault="0026014F" w:rsidP="00DD5C7F">
            <w:pPr>
              <w:pStyle w:val="TAH"/>
              <w:rPr>
                <w:lang w:eastAsia="ko-KR"/>
              </w:rPr>
            </w:pPr>
            <w:r>
              <w:rPr>
                <w:lang w:eastAsia="ko-KR"/>
              </w:rPr>
              <w:t>10 MHz</w:t>
            </w:r>
          </w:p>
        </w:tc>
        <w:tc>
          <w:tcPr>
            <w:tcW w:w="582" w:type="dxa"/>
            <w:tcMar>
              <w:left w:w="28" w:type="dxa"/>
              <w:right w:w="28" w:type="dxa"/>
            </w:tcMar>
            <w:hideMark/>
          </w:tcPr>
          <w:p w14:paraId="09D0D77D" w14:textId="77777777" w:rsidR="0026014F" w:rsidRDefault="0026014F" w:rsidP="00DD5C7F">
            <w:pPr>
              <w:pStyle w:val="TAH"/>
              <w:rPr>
                <w:lang w:eastAsia="ko-KR"/>
              </w:rPr>
            </w:pPr>
            <w:r>
              <w:rPr>
                <w:lang w:eastAsia="ko-KR"/>
              </w:rPr>
              <w:t>15 MHz</w:t>
            </w:r>
          </w:p>
        </w:tc>
        <w:tc>
          <w:tcPr>
            <w:tcW w:w="782" w:type="dxa"/>
            <w:tcMar>
              <w:left w:w="28" w:type="dxa"/>
              <w:right w:w="28" w:type="dxa"/>
            </w:tcMar>
            <w:hideMark/>
          </w:tcPr>
          <w:p w14:paraId="2BE77C66" w14:textId="77777777" w:rsidR="0026014F" w:rsidRDefault="0026014F" w:rsidP="00DD5C7F">
            <w:pPr>
              <w:pStyle w:val="TAH"/>
              <w:rPr>
                <w:lang w:eastAsia="ko-KR"/>
              </w:rPr>
            </w:pPr>
            <w:r>
              <w:rPr>
                <w:lang w:eastAsia="ko-KR"/>
              </w:rPr>
              <w:t>20 MHz</w:t>
            </w:r>
          </w:p>
        </w:tc>
        <w:tc>
          <w:tcPr>
            <w:tcW w:w="589" w:type="dxa"/>
            <w:tcMar>
              <w:left w:w="28" w:type="dxa"/>
              <w:right w:w="28" w:type="dxa"/>
            </w:tcMar>
            <w:hideMark/>
          </w:tcPr>
          <w:p w14:paraId="6A9C326A" w14:textId="77777777" w:rsidR="0026014F" w:rsidRDefault="0026014F" w:rsidP="00DD5C7F">
            <w:pPr>
              <w:pStyle w:val="TAH"/>
              <w:rPr>
                <w:lang w:eastAsia="ko-KR"/>
              </w:rPr>
            </w:pPr>
            <w:r>
              <w:rPr>
                <w:lang w:eastAsia="ko-KR"/>
              </w:rPr>
              <w:t>25 MHz</w:t>
            </w:r>
          </w:p>
        </w:tc>
        <w:tc>
          <w:tcPr>
            <w:tcW w:w="589" w:type="dxa"/>
            <w:tcMar>
              <w:left w:w="28" w:type="dxa"/>
              <w:right w:w="28" w:type="dxa"/>
            </w:tcMar>
          </w:tcPr>
          <w:p w14:paraId="0546F2CA" w14:textId="77777777" w:rsidR="0026014F" w:rsidRPr="001C0CC4" w:rsidRDefault="0026014F" w:rsidP="00DD5C7F">
            <w:pPr>
              <w:pStyle w:val="TAH"/>
              <w:keepNext w:val="0"/>
              <w:rPr>
                <w:rFonts w:eastAsia="Yu Mincho"/>
              </w:rPr>
            </w:pPr>
            <w:r w:rsidRPr="001C0CC4">
              <w:rPr>
                <w:rFonts w:eastAsia="Yu Mincho"/>
              </w:rPr>
              <w:t>30 MHz</w:t>
            </w:r>
          </w:p>
        </w:tc>
        <w:tc>
          <w:tcPr>
            <w:tcW w:w="636" w:type="dxa"/>
            <w:tcMar>
              <w:left w:w="28" w:type="dxa"/>
              <w:right w:w="28" w:type="dxa"/>
            </w:tcMar>
            <w:hideMark/>
          </w:tcPr>
          <w:p w14:paraId="0DDCE08A" w14:textId="77777777" w:rsidR="0026014F" w:rsidRPr="001C0CC4" w:rsidRDefault="0026014F" w:rsidP="00DD5C7F">
            <w:pPr>
              <w:pStyle w:val="TAH"/>
              <w:keepNext w:val="0"/>
              <w:rPr>
                <w:rFonts w:eastAsia="Yu Mincho"/>
              </w:rPr>
            </w:pPr>
            <w:r w:rsidRPr="001C0CC4">
              <w:rPr>
                <w:rFonts w:eastAsia="Yu Mincho"/>
              </w:rPr>
              <w:t>40 MHz</w:t>
            </w:r>
          </w:p>
        </w:tc>
        <w:tc>
          <w:tcPr>
            <w:tcW w:w="643" w:type="dxa"/>
            <w:tcMar>
              <w:left w:w="28" w:type="dxa"/>
              <w:right w:w="28" w:type="dxa"/>
            </w:tcMar>
            <w:hideMark/>
          </w:tcPr>
          <w:p w14:paraId="6D9EC79A" w14:textId="77777777" w:rsidR="0026014F" w:rsidRPr="001C0CC4" w:rsidRDefault="0026014F" w:rsidP="00DD5C7F">
            <w:pPr>
              <w:pStyle w:val="TAH"/>
              <w:keepNext w:val="0"/>
              <w:rPr>
                <w:rFonts w:eastAsia="Yu Mincho"/>
              </w:rPr>
            </w:pPr>
            <w:r w:rsidRPr="001C0CC4">
              <w:rPr>
                <w:rFonts w:eastAsia="Yu Mincho"/>
              </w:rPr>
              <w:t>50 MHz</w:t>
            </w:r>
          </w:p>
        </w:tc>
        <w:tc>
          <w:tcPr>
            <w:tcW w:w="643" w:type="dxa"/>
            <w:tcMar>
              <w:left w:w="28" w:type="dxa"/>
              <w:right w:w="28" w:type="dxa"/>
            </w:tcMar>
            <w:hideMark/>
          </w:tcPr>
          <w:p w14:paraId="7F5C44FE" w14:textId="77777777" w:rsidR="0026014F" w:rsidRPr="001C0CC4" w:rsidRDefault="0026014F" w:rsidP="00DD5C7F">
            <w:pPr>
              <w:pStyle w:val="TAH"/>
              <w:keepNext w:val="0"/>
              <w:rPr>
                <w:rFonts w:eastAsia="Yu Mincho"/>
              </w:rPr>
            </w:pPr>
            <w:r w:rsidRPr="001C0CC4">
              <w:rPr>
                <w:rFonts w:eastAsia="Yu Mincho"/>
              </w:rPr>
              <w:t>60 MHz</w:t>
            </w:r>
          </w:p>
        </w:tc>
        <w:tc>
          <w:tcPr>
            <w:tcW w:w="643" w:type="dxa"/>
            <w:tcMar>
              <w:left w:w="28" w:type="dxa"/>
              <w:right w:w="28" w:type="dxa"/>
            </w:tcMar>
            <w:hideMark/>
          </w:tcPr>
          <w:p w14:paraId="11CFD3C4" w14:textId="77777777" w:rsidR="0026014F" w:rsidRPr="001C0CC4" w:rsidRDefault="0026014F" w:rsidP="00DD5C7F">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6CFBB3AF" w14:textId="77777777" w:rsidR="0026014F" w:rsidRPr="00414DAE" w:rsidRDefault="0026014F" w:rsidP="00DD5C7F">
            <w:pPr>
              <w:pStyle w:val="TAH"/>
              <w:keepNext w:val="0"/>
              <w:rPr>
                <w:rFonts w:eastAsia="Yu Mincho"/>
              </w:rPr>
            </w:pPr>
            <w:r w:rsidRPr="001C0CC4">
              <w:rPr>
                <w:rFonts w:eastAsia="Yu Mincho"/>
              </w:rPr>
              <w:t>80 MHz</w:t>
            </w:r>
          </w:p>
        </w:tc>
        <w:tc>
          <w:tcPr>
            <w:tcW w:w="752" w:type="dxa"/>
            <w:tcMar>
              <w:left w:w="28" w:type="dxa"/>
              <w:right w:w="28" w:type="dxa"/>
            </w:tcMar>
          </w:tcPr>
          <w:p w14:paraId="0F29243B" w14:textId="77777777" w:rsidR="0026014F" w:rsidRPr="001C0CC4" w:rsidRDefault="0026014F" w:rsidP="00DD5C7F">
            <w:pPr>
              <w:pStyle w:val="TAH"/>
              <w:keepNext w:val="0"/>
              <w:rPr>
                <w:rFonts w:eastAsia="Yu Mincho"/>
              </w:rPr>
            </w:pPr>
            <w:r w:rsidRPr="00414DAE">
              <w:rPr>
                <w:rFonts w:eastAsia="Yu Mincho"/>
              </w:rPr>
              <w:t>90 MHz</w:t>
            </w:r>
          </w:p>
        </w:tc>
        <w:tc>
          <w:tcPr>
            <w:tcW w:w="643" w:type="dxa"/>
            <w:tcMar>
              <w:left w:w="28" w:type="dxa"/>
              <w:right w:w="28" w:type="dxa"/>
            </w:tcMar>
            <w:hideMark/>
          </w:tcPr>
          <w:p w14:paraId="385FB563" w14:textId="77777777" w:rsidR="0026014F" w:rsidRPr="001C0CC4" w:rsidRDefault="0026014F" w:rsidP="00DD5C7F">
            <w:pPr>
              <w:pStyle w:val="TAH"/>
              <w:keepNext w:val="0"/>
              <w:rPr>
                <w:rFonts w:eastAsia="Yu Mincho"/>
              </w:rPr>
            </w:pPr>
            <w:r w:rsidRPr="001C0CC4">
              <w:rPr>
                <w:rFonts w:eastAsia="Yu Mincho"/>
              </w:rPr>
              <w:t>100 MHz</w:t>
            </w:r>
          </w:p>
        </w:tc>
      </w:tr>
      <w:tr w:rsidR="0026014F" w:rsidRPr="001C0CC4" w14:paraId="341A138B" w14:textId="77777777" w:rsidTr="00DD5C7F">
        <w:trPr>
          <w:jc w:val="center"/>
        </w:trPr>
        <w:tc>
          <w:tcPr>
            <w:tcW w:w="660" w:type="dxa"/>
            <w:tcBorders>
              <w:bottom w:val="nil"/>
            </w:tcBorders>
            <w:shd w:val="clear" w:color="auto" w:fill="auto"/>
            <w:tcMar>
              <w:left w:w="28" w:type="dxa"/>
              <w:right w:w="28" w:type="dxa"/>
            </w:tcMar>
            <w:vAlign w:val="center"/>
            <w:hideMark/>
          </w:tcPr>
          <w:p w14:paraId="08956E05" w14:textId="77777777" w:rsidR="0026014F" w:rsidRPr="001C0CC4" w:rsidRDefault="0026014F" w:rsidP="00DD5C7F">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67AA5AFB"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0D712C9F"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9C996A5"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5A50B56"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B0C273"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3209850"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tcPr>
          <w:p w14:paraId="647FE311" w14:textId="77777777" w:rsidR="0026014F" w:rsidRPr="00EE73D5" w:rsidRDefault="0026014F" w:rsidP="00DD5C7F">
            <w:pPr>
              <w:pStyle w:val="TAC"/>
              <w:keepNext w:val="0"/>
              <w:rPr>
                <w:szCs w:val="18"/>
              </w:rPr>
            </w:pPr>
            <w:r w:rsidRPr="00EE73D5">
              <w:rPr>
                <w:szCs w:val="18"/>
              </w:rPr>
              <w:t>Yes</w:t>
            </w:r>
          </w:p>
        </w:tc>
        <w:tc>
          <w:tcPr>
            <w:tcW w:w="636" w:type="dxa"/>
            <w:tcMar>
              <w:left w:w="28" w:type="dxa"/>
              <w:right w:w="28" w:type="dxa"/>
            </w:tcMar>
            <w:vAlign w:val="center"/>
            <w:hideMark/>
          </w:tcPr>
          <w:p w14:paraId="1936F140" w14:textId="77777777" w:rsidR="0026014F" w:rsidRPr="00EE73D5" w:rsidRDefault="0026014F" w:rsidP="00DD5C7F">
            <w:pPr>
              <w:pStyle w:val="TAC"/>
              <w:keepNext w:val="0"/>
              <w:rPr>
                <w:szCs w:val="18"/>
              </w:rPr>
            </w:pPr>
            <w:r w:rsidRPr="00EE73D5">
              <w:rPr>
                <w:szCs w:val="18"/>
              </w:rPr>
              <w:t>Yes</w:t>
            </w:r>
          </w:p>
        </w:tc>
        <w:tc>
          <w:tcPr>
            <w:tcW w:w="643" w:type="dxa"/>
            <w:tcMar>
              <w:left w:w="28" w:type="dxa"/>
              <w:right w:w="28" w:type="dxa"/>
            </w:tcMar>
            <w:vAlign w:val="center"/>
            <w:hideMark/>
          </w:tcPr>
          <w:p w14:paraId="6BD1D134" w14:textId="77777777" w:rsidR="0026014F" w:rsidRPr="001C0CC4" w:rsidRDefault="0026014F" w:rsidP="00DD5C7F">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6B53B77E" w14:textId="77777777" w:rsidR="0026014F" w:rsidRPr="001C0CC4" w:rsidRDefault="0026014F" w:rsidP="00DD5C7F">
            <w:pPr>
              <w:pStyle w:val="TAC"/>
              <w:keepNext w:val="0"/>
              <w:rPr>
                <w:sz w:val="20"/>
              </w:rPr>
            </w:pPr>
          </w:p>
        </w:tc>
        <w:tc>
          <w:tcPr>
            <w:tcW w:w="643" w:type="dxa"/>
            <w:tcMar>
              <w:left w:w="28" w:type="dxa"/>
              <w:right w:w="28" w:type="dxa"/>
            </w:tcMar>
            <w:hideMark/>
          </w:tcPr>
          <w:p w14:paraId="05B34381" w14:textId="77777777" w:rsidR="0026014F" w:rsidRPr="001C0CC4" w:rsidRDefault="0026014F" w:rsidP="00DD5C7F">
            <w:pPr>
              <w:pStyle w:val="TAC"/>
              <w:keepNext w:val="0"/>
              <w:rPr>
                <w:sz w:val="20"/>
              </w:rPr>
            </w:pPr>
          </w:p>
        </w:tc>
        <w:tc>
          <w:tcPr>
            <w:tcW w:w="643" w:type="dxa"/>
            <w:tcMar>
              <w:left w:w="28" w:type="dxa"/>
              <w:right w:w="28" w:type="dxa"/>
            </w:tcMar>
            <w:vAlign w:val="center"/>
          </w:tcPr>
          <w:p w14:paraId="4931608A" w14:textId="77777777" w:rsidR="0026014F" w:rsidRPr="001C0CC4" w:rsidRDefault="0026014F" w:rsidP="00DD5C7F">
            <w:pPr>
              <w:pStyle w:val="TAC"/>
              <w:keepNext w:val="0"/>
              <w:rPr>
                <w:sz w:val="20"/>
              </w:rPr>
            </w:pPr>
          </w:p>
        </w:tc>
        <w:tc>
          <w:tcPr>
            <w:tcW w:w="752" w:type="dxa"/>
            <w:tcMar>
              <w:left w:w="28" w:type="dxa"/>
              <w:right w:w="28" w:type="dxa"/>
            </w:tcMar>
          </w:tcPr>
          <w:p w14:paraId="06515C36" w14:textId="77777777" w:rsidR="0026014F" w:rsidRPr="001C0CC4" w:rsidRDefault="0026014F" w:rsidP="00DD5C7F">
            <w:pPr>
              <w:pStyle w:val="TAC"/>
              <w:keepNext w:val="0"/>
              <w:rPr>
                <w:sz w:val="20"/>
              </w:rPr>
            </w:pPr>
          </w:p>
        </w:tc>
        <w:tc>
          <w:tcPr>
            <w:tcW w:w="643" w:type="dxa"/>
            <w:tcMar>
              <w:left w:w="28" w:type="dxa"/>
              <w:right w:w="28" w:type="dxa"/>
            </w:tcMar>
            <w:vAlign w:val="center"/>
            <w:hideMark/>
          </w:tcPr>
          <w:p w14:paraId="7A4B416E" w14:textId="77777777" w:rsidR="0026014F" w:rsidRPr="001C0CC4" w:rsidRDefault="0026014F" w:rsidP="00DD5C7F">
            <w:pPr>
              <w:pStyle w:val="TAC"/>
              <w:keepNext w:val="0"/>
              <w:rPr>
                <w:sz w:val="20"/>
              </w:rPr>
            </w:pPr>
          </w:p>
        </w:tc>
      </w:tr>
      <w:tr w:rsidR="0026014F" w:rsidRPr="001C0CC4" w14:paraId="702D2CD7"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676C9BA1"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4C9B4B0D"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7C9B0A36"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62E3A74F"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2967EE7"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8F51C3"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F408A9D"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tcPr>
          <w:p w14:paraId="6A12B513" w14:textId="77777777" w:rsidR="0026014F" w:rsidRPr="00EE73D5" w:rsidRDefault="0026014F" w:rsidP="00DD5C7F">
            <w:pPr>
              <w:pStyle w:val="TAC"/>
              <w:keepNext w:val="0"/>
              <w:rPr>
                <w:szCs w:val="18"/>
              </w:rPr>
            </w:pPr>
            <w:r w:rsidRPr="00EE73D5">
              <w:rPr>
                <w:szCs w:val="18"/>
              </w:rPr>
              <w:t>Yes</w:t>
            </w:r>
          </w:p>
        </w:tc>
        <w:tc>
          <w:tcPr>
            <w:tcW w:w="636" w:type="dxa"/>
            <w:tcMar>
              <w:left w:w="28" w:type="dxa"/>
              <w:right w:w="28" w:type="dxa"/>
            </w:tcMar>
            <w:vAlign w:val="center"/>
            <w:hideMark/>
          </w:tcPr>
          <w:p w14:paraId="6AB98679" w14:textId="77777777" w:rsidR="0026014F" w:rsidRPr="00EE73D5" w:rsidRDefault="0026014F" w:rsidP="00DD5C7F">
            <w:pPr>
              <w:pStyle w:val="TAC"/>
              <w:keepNext w:val="0"/>
              <w:rPr>
                <w:szCs w:val="18"/>
              </w:rPr>
            </w:pPr>
            <w:r w:rsidRPr="00EE73D5">
              <w:rPr>
                <w:szCs w:val="18"/>
              </w:rPr>
              <w:t>Yes</w:t>
            </w:r>
          </w:p>
        </w:tc>
        <w:tc>
          <w:tcPr>
            <w:tcW w:w="643" w:type="dxa"/>
            <w:tcMar>
              <w:left w:w="28" w:type="dxa"/>
              <w:right w:w="28" w:type="dxa"/>
            </w:tcMar>
            <w:vAlign w:val="center"/>
            <w:hideMark/>
          </w:tcPr>
          <w:p w14:paraId="6A68B15D" w14:textId="77777777" w:rsidR="0026014F" w:rsidRPr="001C0CC4" w:rsidRDefault="0026014F" w:rsidP="00DD5C7F">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4D691BB8" w14:textId="77777777" w:rsidR="0026014F" w:rsidRPr="001C0CC4" w:rsidRDefault="0026014F" w:rsidP="00DD5C7F">
            <w:pPr>
              <w:pStyle w:val="TAC"/>
              <w:keepNext w:val="0"/>
              <w:rPr>
                <w:sz w:val="20"/>
              </w:rPr>
            </w:pPr>
          </w:p>
        </w:tc>
        <w:tc>
          <w:tcPr>
            <w:tcW w:w="643" w:type="dxa"/>
            <w:tcMar>
              <w:left w:w="28" w:type="dxa"/>
              <w:right w:w="28" w:type="dxa"/>
            </w:tcMar>
            <w:hideMark/>
          </w:tcPr>
          <w:p w14:paraId="54594100" w14:textId="77777777" w:rsidR="0026014F" w:rsidRPr="001C0CC4" w:rsidRDefault="0026014F" w:rsidP="00DD5C7F">
            <w:pPr>
              <w:pStyle w:val="TAC"/>
              <w:keepNext w:val="0"/>
              <w:rPr>
                <w:sz w:val="20"/>
              </w:rPr>
            </w:pPr>
          </w:p>
        </w:tc>
        <w:tc>
          <w:tcPr>
            <w:tcW w:w="643" w:type="dxa"/>
            <w:tcMar>
              <w:left w:w="28" w:type="dxa"/>
              <w:right w:w="28" w:type="dxa"/>
            </w:tcMar>
            <w:vAlign w:val="center"/>
          </w:tcPr>
          <w:p w14:paraId="7F1F910F" w14:textId="77777777" w:rsidR="0026014F" w:rsidRPr="001C0CC4" w:rsidRDefault="0026014F" w:rsidP="00DD5C7F">
            <w:pPr>
              <w:pStyle w:val="TAC"/>
              <w:keepNext w:val="0"/>
              <w:rPr>
                <w:sz w:val="20"/>
              </w:rPr>
            </w:pPr>
          </w:p>
        </w:tc>
        <w:tc>
          <w:tcPr>
            <w:tcW w:w="752" w:type="dxa"/>
            <w:tcMar>
              <w:left w:w="28" w:type="dxa"/>
              <w:right w:w="28" w:type="dxa"/>
            </w:tcMar>
          </w:tcPr>
          <w:p w14:paraId="790CFA83" w14:textId="77777777" w:rsidR="0026014F" w:rsidRPr="001C0CC4" w:rsidRDefault="0026014F" w:rsidP="00DD5C7F">
            <w:pPr>
              <w:pStyle w:val="TAC"/>
              <w:keepNext w:val="0"/>
              <w:rPr>
                <w:sz w:val="20"/>
              </w:rPr>
            </w:pPr>
          </w:p>
        </w:tc>
        <w:tc>
          <w:tcPr>
            <w:tcW w:w="643" w:type="dxa"/>
            <w:tcMar>
              <w:left w:w="28" w:type="dxa"/>
              <w:right w:w="28" w:type="dxa"/>
            </w:tcMar>
            <w:vAlign w:val="center"/>
            <w:hideMark/>
          </w:tcPr>
          <w:p w14:paraId="01F35C6B" w14:textId="77777777" w:rsidR="0026014F" w:rsidRPr="001C0CC4" w:rsidRDefault="0026014F" w:rsidP="00DD5C7F">
            <w:pPr>
              <w:pStyle w:val="TAC"/>
              <w:keepNext w:val="0"/>
              <w:rPr>
                <w:sz w:val="20"/>
              </w:rPr>
            </w:pPr>
          </w:p>
        </w:tc>
      </w:tr>
      <w:tr w:rsidR="0026014F" w:rsidRPr="001C0CC4" w14:paraId="706C2E55"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101E2840"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6FFAD845"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0547B1AD"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2A77EED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11D83D"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5A16FDC"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D4CFA47"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tcPr>
          <w:p w14:paraId="2D2A47D7" w14:textId="77777777" w:rsidR="0026014F" w:rsidRPr="00EE73D5" w:rsidRDefault="0026014F" w:rsidP="00DD5C7F">
            <w:pPr>
              <w:pStyle w:val="TAC"/>
              <w:keepNext w:val="0"/>
              <w:rPr>
                <w:szCs w:val="18"/>
              </w:rPr>
            </w:pPr>
            <w:r w:rsidRPr="00EE73D5">
              <w:rPr>
                <w:szCs w:val="18"/>
              </w:rPr>
              <w:t>Yes</w:t>
            </w:r>
          </w:p>
        </w:tc>
        <w:tc>
          <w:tcPr>
            <w:tcW w:w="636" w:type="dxa"/>
            <w:tcMar>
              <w:left w:w="28" w:type="dxa"/>
              <w:right w:w="28" w:type="dxa"/>
            </w:tcMar>
            <w:vAlign w:val="center"/>
            <w:hideMark/>
          </w:tcPr>
          <w:p w14:paraId="4A12D8F9" w14:textId="77777777" w:rsidR="0026014F" w:rsidRPr="00EE73D5" w:rsidRDefault="0026014F" w:rsidP="00DD5C7F">
            <w:pPr>
              <w:pStyle w:val="TAC"/>
              <w:keepNext w:val="0"/>
              <w:rPr>
                <w:szCs w:val="18"/>
              </w:rPr>
            </w:pPr>
            <w:r w:rsidRPr="00EE73D5">
              <w:rPr>
                <w:szCs w:val="18"/>
              </w:rPr>
              <w:t>Yes</w:t>
            </w:r>
          </w:p>
        </w:tc>
        <w:tc>
          <w:tcPr>
            <w:tcW w:w="643" w:type="dxa"/>
            <w:tcMar>
              <w:left w:w="28" w:type="dxa"/>
              <w:right w:w="28" w:type="dxa"/>
            </w:tcMar>
            <w:vAlign w:val="center"/>
            <w:hideMark/>
          </w:tcPr>
          <w:p w14:paraId="501AA871" w14:textId="77777777" w:rsidR="0026014F" w:rsidRPr="001C0CC4" w:rsidRDefault="0026014F" w:rsidP="00DD5C7F">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9BCC4AE" w14:textId="77777777" w:rsidR="0026014F" w:rsidRPr="001C0CC4" w:rsidRDefault="0026014F" w:rsidP="00DD5C7F">
            <w:pPr>
              <w:pStyle w:val="TAC"/>
              <w:keepNext w:val="0"/>
              <w:rPr>
                <w:sz w:val="20"/>
              </w:rPr>
            </w:pPr>
          </w:p>
        </w:tc>
        <w:tc>
          <w:tcPr>
            <w:tcW w:w="643" w:type="dxa"/>
            <w:tcMar>
              <w:left w:w="28" w:type="dxa"/>
              <w:right w:w="28" w:type="dxa"/>
            </w:tcMar>
            <w:hideMark/>
          </w:tcPr>
          <w:p w14:paraId="49D20194" w14:textId="77777777" w:rsidR="0026014F" w:rsidRPr="001C0CC4" w:rsidRDefault="0026014F" w:rsidP="00DD5C7F">
            <w:pPr>
              <w:pStyle w:val="TAC"/>
              <w:keepNext w:val="0"/>
              <w:rPr>
                <w:sz w:val="20"/>
              </w:rPr>
            </w:pPr>
          </w:p>
        </w:tc>
        <w:tc>
          <w:tcPr>
            <w:tcW w:w="643" w:type="dxa"/>
            <w:tcMar>
              <w:left w:w="28" w:type="dxa"/>
              <w:right w:w="28" w:type="dxa"/>
            </w:tcMar>
            <w:vAlign w:val="center"/>
          </w:tcPr>
          <w:p w14:paraId="189377B7" w14:textId="77777777" w:rsidR="0026014F" w:rsidRPr="001C0CC4" w:rsidRDefault="0026014F" w:rsidP="00DD5C7F">
            <w:pPr>
              <w:pStyle w:val="TAC"/>
              <w:keepNext w:val="0"/>
              <w:rPr>
                <w:sz w:val="20"/>
              </w:rPr>
            </w:pPr>
          </w:p>
        </w:tc>
        <w:tc>
          <w:tcPr>
            <w:tcW w:w="752" w:type="dxa"/>
            <w:tcMar>
              <w:left w:w="28" w:type="dxa"/>
              <w:right w:w="28" w:type="dxa"/>
            </w:tcMar>
          </w:tcPr>
          <w:p w14:paraId="6C645F00" w14:textId="77777777" w:rsidR="0026014F" w:rsidRPr="001C0CC4" w:rsidRDefault="0026014F" w:rsidP="00DD5C7F">
            <w:pPr>
              <w:pStyle w:val="TAC"/>
              <w:keepNext w:val="0"/>
              <w:rPr>
                <w:sz w:val="20"/>
              </w:rPr>
            </w:pPr>
          </w:p>
        </w:tc>
        <w:tc>
          <w:tcPr>
            <w:tcW w:w="643" w:type="dxa"/>
            <w:tcMar>
              <w:left w:w="28" w:type="dxa"/>
              <w:right w:w="28" w:type="dxa"/>
            </w:tcMar>
            <w:vAlign w:val="center"/>
            <w:hideMark/>
          </w:tcPr>
          <w:p w14:paraId="619D73B1" w14:textId="77777777" w:rsidR="0026014F" w:rsidRPr="001C0CC4" w:rsidRDefault="0026014F" w:rsidP="00DD5C7F">
            <w:pPr>
              <w:pStyle w:val="TAC"/>
              <w:keepNext w:val="0"/>
              <w:rPr>
                <w:sz w:val="20"/>
              </w:rPr>
            </w:pPr>
          </w:p>
        </w:tc>
      </w:tr>
      <w:tr w:rsidR="0026014F" w:rsidRPr="001C0CC4" w14:paraId="04872C95" w14:textId="77777777" w:rsidTr="00DD5C7F">
        <w:trPr>
          <w:jc w:val="center"/>
        </w:trPr>
        <w:tc>
          <w:tcPr>
            <w:tcW w:w="660" w:type="dxa"/>
            <w:tcBorders>
              <w:bottom w:val="nil"/>
            </w:tcBorders>
            <w:shd w:val="clear" w:color="auto" w:fill="auto"/>
            <w:tcMar>
              <w:left w:w="28" w:type="dxa"/>
              <w:right w:w="28" w:type="dxa"/>
            </w:tcMar>
            <w:vAlign w:val="center"/>
            <w:hideMark/>
          </w:tcPr>
          <w:p w14:paraId="013A5557" w14:textId="77777777" w:rsidR="0026014F" w:rsidRPr="001C0CC4" w:rsidRDefault="0026014F" w:rsidP="00DD5C7F">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35E891CB" w14:textId="77777777" w:rsidR="0026014F" w:rsidRPr="001C0CC4" w:rsidRDefault="0026014F" w:rsidP="00DD5C7F">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362DF283"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BBD61C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B5C24F8"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903219A"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782CCCCF" w14:textId="77777777" w:rsidR="0026014F" w:rsidRPr="001C0CC4" w:rsidRDefault="0026014F" w:rsidP="00DD5C7F">
            <w:pPr>
              <w:pStyle w:val="TAC"/>
              <w:keepNext w:val="0"/>
              <w:rPr>
                <w:rFonts w:eastAsia="Yu Mincho"/>
              </w:rPr>
            </w:pPr>
          </w:p>
        </w:tc>
        <w:tc>
          <w:tcPr>
            <w:tcW w:w="589" w:type="dxa"/>
            <w:tcMar>
              <w:left w:w="28" w:type="dxa"/>
              <w:right w:w="28" w:type="dxa"/>
            </w:tcMar>
          </w:tcPr>
          <w:p w14:paraId="69BA266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2560D59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EEE482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6532BFA" w14:textId="77777777" w:rsidR="0026014F" w:rsidRPr="001C0CC4" w:rsidRDefault="0026014F" w:rsidP="00DD5C7F">
            <w:pPr>
              <w:pStyle w:val="TAC"/>
              <w:keepNext w:val="0"/>
              <w:rPr>
                <w:rFonts w:eastAsia="Yu Mincho"/>
              </w:rPr>
            </w:pPr>
          </w:p>
        </w:tc>
        <w:tc>
          <w:tcPr>
            <w:tcW w:w="643" w:type="dxa"/>
            <w:tcMar>
              <w:left w:w="28" w:type="dxa"/>
              <w:right w:w="28" w:type="dxa"/>
            </w:tcMar>
          </w:tcPr>
          <w:p w14:paraId="1FCB02E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A3BB6D4" w14:textId="77777777" w:rsidR="0026014F" w:rsidRPr="001C0CC4" w:rsidRDefault="0026014F" w:rsidP="00DD5C7F">
            <w:pPr>
              <w:pStyle w:val="TAC"/>
              <w:keepNext w:val="0"/>
              <w:rPr>
                <w:rFonts w:eastAsia="Yu Mincho"/>
              </w:rPr>
            </w:pPr>
          </w:p>
        </w:tc>
        <w:tc>
          <w:tcPr>
            <w:tcW w:w="752" w:type="dxa"/>
            <w:tcMar>
              <w:left w:w="28" w:type="dxa"/>
              <w:right w:w="28" w:type="dxa"/>
            </w:tcMar>
          </w:tcPr>
          <w:p w14:paraId="6FE1CB7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4477603" w14:textId="77777777" w:rsidR="0026014F" w:rsidRPr="001C0CC4" w:rsidRDefault="0026014F" w:rsidP="00DD5C7F">
            <w:pPr>
              <w:pStyle w:val="TAC"/>
              <w:keepNext w:val="0"/>
              <w:rPr>
                <w:rFonts w:eastAsia="Yu Mincho"/>
              </w:rPr>
            </w:pPr>
          </w:p>
        </w:tc>
      </w:tr>
      <w:tr w:rsidR="0026014F" w:rsidRPr="001C0CC4" w14:paraId="17AA3F80"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50C5FB49"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56461156"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5913E6B5"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6B869F1E"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933B49"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561CE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779F013C" w14:textId="77777777" w:rsidR="0026014F" w:rsidRPr="001C0CC4" w:rsidRDefault="0026014F" w:rsidP="00DD5C7F">
            <w:pPr>
              <w:pStyle w:val="TAC"/>
              <w:keepNext w:val="0"/>
              <w:rPr>
                <w:rFonts w:eastAsia="Yu Mincho"/>
              </w:rPr>
            </w:pPr>
          </w:p>
        </w:tc>
        <w:tc>
          <w:tcPr>
            <w:tcW w:w="589" w:type="dxa"/>
            <w:tcMar>
              <w:left w:w="28" w:type="dxa"/>
              <w:right w:w="28" w:type="dxa"/>
            </w:tcMar>
          </w:tcPr>
          <w:p w14:paraId="29FF53CF"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33EED2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01D2A3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9EA5906" w14:textId="77777777" w:rsidR="0026014F" w:rsidRPr="001C0CC4" w:rsidRDefault="0026014F" w:rsidP="00DD5C7F">
            <w:pPr>
              <w:pStyle w:val="TAC"/>
              <w:keepNext w:val="0"/>
              <w:rPr>
                <w:rFonts w:eastAsia="Yu Mincho"/>
              </w:rPr>
            </w:pPr>
          </w:p>
        </w:tc>
        <w:tc>
          <w:tcPr>
            <w:tcW w:w="643" w:type="dxa"/>
            <w:tcMar>
              <w:left w:w="28" w:type="dxa"/>
              <w:right w:w="28" w:type="dxa"/>
            </w:tcMar>
          </w:tcPr>
          <w:p w14:paraId="0E66267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FDEF45A" w14:textId="77777777" w:rsidR="0026014F" w:rsidRPr="001C0CC4" w:rsidRDefault="0026014F" w:rsidP="00DD5C7F">
            <w:pPr>
              <w:pStyle w:val="TAC"/>
              <w:keepNext w:val="0"/>
              <w:rPr>
                <w:rFonts w:eastAsia="Yu Mincho"/>
              </w:rPr>
            </w:pPr>
          </w:p>
        </w:tc>
        <w:tc>
          <w:tcPr>
            <w:tcW w:w="752" w:type="dxa"/>
            <w:tcMar>
              <w:left w:w="28" w:type="dxa"/>
              <w:right w:w="28" w:type="dxa"/>
            </w:tcMar>
          </w:tcPr>
          <w:p w14:paraId="27511F5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E2B8C17" w14:textId="77777777" w:rsidR="0026014F" w:rsidRPr="001C0CC4" w:rsidRDefault="0026014F" w:rsidP="00DD5C7F">
            <w:pPr>
              <w:pStyle w:val="TAC"/>
              <w:keepNext w:val="0"/>
              <w:rPr>
                <w:rFonts w:eastAsia="Yu Mincho"/>
              </w:rPr>
            </w:pPr>
          </w:p>
        </w:tc>
      </w:tr>
      <w:tr w:rsidR="0026014F" w:rsidRPr="001C0CC4" w14:paraId="38A02BBF"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7952CFC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78F969DE"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135F5792"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4BAF417F"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D708D97"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F49547"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1F0F79D8" w14:textId="77777777" w:rsidR="0026014F" w:rsidRPr="001C0CC4" w:rsidRDefault="0026014F" w:rsidP="00DD5C7F">
            <w:pPr>
              <w:pStyle w:val="TAC"/>
              <w:keepNext w:val="0"/>
              <w:rPr>
                <w:rFonts w:eastAsia="Yu Mincho"/>
              </w:rPr>
            </w:pPr>
          </w:p>
        </w:tc>
        <w:tc>
          <w:tcPr>
            <w:tcW w:w="589" w:type="dxa"/>
            <w:tcMar>
              <w:left w:w="28" w:type="dxa"/>
              <w:right w:w="28" w:type="dxa"/>
            </w:tcMar>
          </w:tcPr>
          <w:p w14:paraId="2FC21E07"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506B2C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D04898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21BE937" w14:textId="77777777" w:rsidR="0026014F" w:rsidRPr="001C0CC4" w:rsidRDefault="0026014F" w:rsidP="00DD5C7F">
            <w:pPr>
              <w:pStyle w:val="TAC"/>
              <w:keepNext w:val="0"/>
              <w:rPr>
                <w:rFonts w:eastAsia="Yu Mincho"/>
              </w:rPr>
            </w:pPr>
          </w:p>
        </w:tc>
        <w:tc>
          <w:tcPr>
            <w:tcW w:w="643" w:type="dxa"/>
            <w:tcMar>
              <w:left w:w="28" w:type="dxa"/>
              <w:right w:w="28" w:type="dxa"/>
            </w:tcMar>
          </w:tcPr>
          <w:p w14:paraId="23CEA42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97CE082" w14:textId="77777777" w:rsidR="0026014F" w:rsidRPr="001C0CC4" w:rsidRDefault="0026014F" w:rsidP="00DD5C7F">
            <w:pPr>
              <w:pStyle w:val="TAC"/>
              <w:keepNext w:val="0"/>
              <w:rPr>
                <w:rFonts w:eastAsia="Yu Mincho"/>
              </w:rPr>
            </w:pPr>
          </w:p>
        </w:tc>
        <w:tc>
          <w:tcPr>
            <w:tcW w:w="752" w:type="dxa"/>
            <w:tcMar>
              <w:left w:w="28" w:type="dxa"/>
              <w:right w:w="28" w:type="dxa"/>
            </w:tcMar>
          </w:tcPr>
          <w:p w14:paraId="56BDC1B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8BDE8FE" w14:textId="77777777" w:rsidR="0026014F" w:rsidRPr="001C0CC4" w:rsidRDefault="0026014F" w:rsidP="00DD5C7F">
            <w:pPr>
              <w:pStyle w:val="TAC"/>
              <w:keepNext w:val="0"/>
              <w:rPr>
                <w:rFonts w:eastAsia="Yu Mincho"/>
              </w:rPr>
            </w:pPr>
          </w:p>
        </w:tc>
      </w:tr>
      <w:tr w:rsidR="0026014F" w:rsidRPr="001C0CC4" w14:paraId="53960FE6" w14:textId="77777777" w:rsidTr="00DD5C7F">
        <w:trPr>
          <w:jc w:val="center"/>
        </w:trPr>
        <w:tc>
          <w:tcPr>
            <w:tcW w:w="660" w:type="dxa"/>
            <w:tcBorders>
              <w:bottom w:val="nil"/>
            </w:tcBorders>
            <w:shd w:val="clear" w:color="auto" w:fill="auto"/>
            <w:tcMar>
              <w:left w:w="28" w:type="dxa"/>
              <w:right w:w="28" w:type="dxa"/>
            </w:tcMar>
            <w:vAlign w:val="center"/>
            <w:hideMark/>
          </w:tcPr>
          <w:p w14:paraId="73BAFF32" w14:textId="77777777" w:rsidR="0026014F" w:rsidRPr="001C0CC4" w:rsidRDefault="0026014F" w:rsidP="00DD5C7F">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67DD25EF"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2A053CEF"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5FF610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1396ECE"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35CAFF3"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5D6D25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0D4F73DA"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vAlign w:val="center"/>
          </w:tcPr>
          <w:p w14:paraId="3C1C206D"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1E14D23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FD12894" w14:textId="77777777" w:rsidR="0026014F" w:rsidRPr="001C0CC4" w:rsidRDefault="0026014F" w:rsidP="00DD5C7F">
            <w:pPr>
              <w:pStyle w:val="TAC"/>
              <w:keepNext w:val="0"/>
              <w:rPr>
                <w:rFonts w:eastAsia="Yu Mincho"/>
              </w:rPr>
            </w:pPr>
          </w:p>
        </w:tc>
        <w:tc>
          <w:tcPr>
            <w:tcW w:w="643" w:type="dxa"/>
            <w:tcMar>
              <w:left w:w="28" w:type="dxa"/>
              <w:right w:w="28" w:type="dxa"/>
            </w:tcMar>
          </w:tcPr>
          <w:p w14:paraId="360E69C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1FC604A" w14:textId="77777777" w:rsidR="0026014F" w:rsidRPr="001C0CC4" w:rsidRDefault="0026014F" w:rsidP="00DD5C7F">
            <w:pPr>
              <w:pStyle w:val="TAC"/>
              <w:keepNext w:val="0"/>
              <w:rPr>
                <w:rFonts w:eastAsia="Yu Mincho"/>
              </w:rPr>
            </w:pPr>
          </w:p>
        </w:tc>
        <w:tc>
          <w:tcPr>
            <w:tcW w:w="752" w:type="dxa"/>
            <w:tcMar>
              <w:left w:w="28" w:type="dxa"/>
              <w:right w:w="28" w:type="dxa"/>
            </w:tcMar>
          </w:tcPr>
          <w:p w14:paraId="2A06D9C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3DDEB3B" w14:textId="77777777" w:rsidR="0026014F" w:rsidRPr="001C0CC4" w:rsidRDefault="0026014F" w:rsidP="00DD5C7F">
            <w:pPr>
              <w:pStyle w:val="TAC"/>
              <w:keepNext w:val="0"/>
              <w:rPr>
                <w:rFonts w:eastAsia="Yu Mincho"/>
              </w:rPr>
            </w:pPr>
          </w:p>
        </w:tc>
      </w:tr>
      <w:tr w:rsidR="0026014F" w:rsidRPr="001C0CC4" w14:paraId="22154C18"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3EECBFC0"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1B84F062"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5606ABF4"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58FF8D00"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ED11F47"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A9BE50"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5F6BC88"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45AB9375"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vAlign w:val="center"/>
          </w:tcPr>
          <w:p w14:paraId="6244D87A"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0631AC8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AB428E2" w14:textId="77777777" w:rsidR="0026014F" w:rsidRPr="001C0CC4" w:rsidRDefault="0026014F" w:rsidP="00DD5C7F">
            <w:pPr>
              <w:pStyle w:val="TAC"/>
              <w:keepNext w:val="0"/>
              <w:rPr>
                <w:rFonts w:eastAsia="Yu Mincho"/>
              </w:rPr>
            </w:pPr>
          </w:p>
        </w:tc>
        <w:tc>
          <w:tcPr>
            <w:tcW w:w="643" w:type="dxa"/>
            <w:tcMar>
              <w:left w:w="28" w:type="dxa"/>
              <w:right w:w="28" w:type="dxa"/>
            </w:tcMar>
          </w:tcPr>
          <w:p w14:paraId="2C91334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9690814" w14:textId="77777777" w:rsidR="0026014F" w:rsidRPr="001C0CC4" w:rsidRDefault="0026014F" w:rsidP="00DD5C7F">
            <w:pPr>
              <w:pStyle w:val="TAC"/>
              <w:keepNext w:val="0"/>
              <w:rPr>
                <w:rFonts w:eastAsia="Yu Mincho"/>
              </w:rPr>
            </w:pPr>
          </w:p>
        </w:tc>
        <w:tc>
          <w:tcPr>
            <w:tcW w:w="752" w:type="dxa"/>
            <w:tcMar>
              <w:left w:w="28" w:type="dxa"/>
              <w:right w:w="28" w:type="dxa"/>
            </w:tcMar>
          </w:tcPr>
          <w:p w14:paraId="2D67C69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139D10B" w14:textId="77777777" w:rsidR="0026014F" w:rsidRPr="001C0CC4" w:rsidRDefault="0026014F" w:rsidP="00DD5C7F">
            <w:pPr>
              <w:pStyle w:val="TAC"/>
              <w:keepNext w:val="0"/>
              <w:rPr>
                <w:rFonts w:eastAsia="Yu Mincho"/>
              </w:rPr>
            </w:pPr>
          </w:p>
        </w:tc>
      </w:tr>
      <w:tr w:rsidR="0026014F" w:rsidRPr="001C0CC4" w14:paraId="4810F901"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2614F7EF"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0D78482F"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5A75DF51"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77051D5F"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44C019"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8A38DA"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3B3DEC3"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267590F8"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vAlign w:val="center"/>
          </w:tcPr>
          <w:p w14:paraId="0747416E"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53A5C97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A2DBB89" w14:textId="77777777" w:rsidR="0026014F" w:rsidRPr="001C0CC4" w:rsidRDefault="0026014F" w:rsidP="00DD5C7F">
            <w:pPr>
              <w:pStyle w:val="TAC"/>
              <w:keepNext w:val="0"/>
              <w:rPr>
                <w:rFonts w:eastAsia="Yu Mincho"/>
              </w:rPr>
            </w:pPr>
          </w:p>
        </w:tc>
        <w:tc>
          <w:tcPr>
            <w:tcW w:w="643" w:type="dxa"/>
            <w:tcMar>
              <w:left w:w="28" w:type="dxa"/>
              <w:right w:w="28" w:type="dxa"/>
            </w:tcMar>
          </w:tcPr>
          <w:p w14:paraId="6780352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C8531AD" w14:textId="77777777" w:rsidR="0026014F" w:rsidRPr="001C0CC4" w:rsidRDefault="0026014F" w:rsidP="00DD5C7F">
            <w:pPr>
              <w:pStyle w:val="TAC"/>
              <w:keepNext w:val="0"/>
              <w:rPr>
                <w:rFonts w:eastAsia="Yu Mincho"/>
              </w:rPr>
            </w:pPr>
          </w:p>
        </w:tc>
        <w:tc>
          <w:tcPr>
            <w:tcW w:w="752" w:type="dxa"/>
            <w:tcMar>
              <w:left w:w="28" w:type="dxa"/>
              <w:right w:w="28" w:type="dxa"/>
            </w:tcMar>
          </w:tcPr>
          <w:p w14:paraId="5CCF9F6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4220470" w14:textId="77777777" w:rsidR="0026014F" w:rsidRPr="001C0CC4" w:rsidRDefault="0026014F" w:rsidP="00DD5C7F">
            <w:pPr>
              <w:pStyle w:val="TAC"/>
              <w:keepNext w:val="0"/>
              <w:rPr>
                <w:rFonts w:eastAsia="Yu Mincho"/>
              </w:rPr>
            </w:pPr>
          </w:p>
        </w:tc>
      </w:tr>
      <w:tr w:rsidR="0026014F" w:rsidRPr="001C0CC4" w14:paraId="1ABD94CF" w14:textId="77777777" w:rsidTr="00DD5C7F">
        <w:trPr>
          <w:jc w:val="center"/>
        </w:trPr>
        <w:tc>
          <w:tcPr>
            <w:tcW w:w="660" w:type="dxa"/>
            <w:tcBorders>
              <w:bottom w:val="nil"/>
            </w:tcBorders>
            <w:shd w:val="clear" w:color="auto" w:fill="auto"/>
            <w:tcMar>
              <w:left w:w="28" w:type="dxa"/>
              <w:right w:w="28" w:type="dxa"/>
            </w:tcMar>
            <w:vAlign w:val="center"/>
            <w:hideMark/>
          </w:tcPr>
          <w:p w14:paraId="4E2D7DAB" w14:textId="77777777" w:rsidR="0026014F" w:rsidRPr="001C0CC4" w:rsidRDefault="0026014F" w:rsidP="00DD5C7F">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423AEEF3"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69EDB458"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F2C8C87"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B17FAD9"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1FF2E9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65AA8BC6" w14:textId="77777777" w:rsidR="0026014F" w:rsidRPr="001C0CC4" w:rsidRDefault="0026014F" w:rsidP="00DD5C7F">
            <w:pPr>
              <w:pStyle w:val="TAC"/>
              <w:keepNext w:val="0"/>
              <w:rPr>
                <w:rFonts w:eastAsia="Yu Mincho"/>
              </w:rPr>
            </w:pPr>
          </w:p>
        </w:tc>
        <w:tc>
          <w:tcPr>
            <w:tcW w:w="589" w:type="dxa"/>
            <w:tcMar>
              <w:left w:w="28" w:type="dxa"/>
              <w:right w:w="28" w:type="dxa"/>
            </w:tcMar>
          </w:tcPr>
          <w:p w14:paraId="5AC12B21"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3FA0890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CB5849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AABA344" w14:textId="77777777" w:rsidR="0026014F" w:rsidRPr="001C0CC4" w:rsidRDefault="0026014F" w:rsidP="00DD5C7F">
            <w:pPr>
              <w:pStyle w:val="TAC"/>
              <w:keepNext w:val="0"/>
              <w:rPr>
                <w:rFonts w:eastAsia="Yu Mincho"/>
              </w:rPr>
            </w:pPr>
          </w:p>
        </w:tc>
        <w:tc>
          <w:tcPr>
            <w:tcW w:w="643" w:type="dxa"/>
            <w:tcMar>
              <w:left w:w="28" w:type="dxa"/>
              <w:right w:w="28" w:type="dxa"/>
            </w:tcMar>
          </w:tcPr>
          <w:p w14:paraId="15A3337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0F9DB7C" w14:textId="77777777" w:rsidR="0026014F" w:rsidRPr="001C0CC4" w:rsidRDefault="0026014F" w:rsidP="00DD5C7F">
            <w:pPr>
              <w:pStyle w:val="TAC"/>
              <w:keepNext w:val="0"/>
              <w:rPr>
                <w:rFonts w:eastAsia="Yu Mincho"/>
              </w:rPr>
            </w:pPr>
          </w:p>
        </w:tc>
        <w:tc>
          <w:tcPr>
            <w:tcW w:w="752" w:type="dxa"/>
            <w:tcMar>
              <w:left w:w="28" w:type="dxa"/>
              <w:right w:w="28" w:type="dxa"/>
            </w:tcMar>
          </w:tcPr>
          <w:p w14:paraId="7C65DE9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B183531" w14:textId="77777777" w:rsidR="0026014F" w:rsidRPr="001C0CC4" w:rsidRDefault="0026014F" w:rsidP="00DD5C7F">
            <w:pPr>
              <w:pStyle w:val="TAC"/>
              <w:keepNext w:val="0"/>
              <w:rPr>
                <w:rFonts w:eastAsia="Yu Mincho"/>
              </w:rPr>
            </w:pPr>
          </w:p>
        </w:tc>
      </w:tr>
      <w:tr w:rsidR="0026014F" w:rsidRPr="001C0CC4" w14:paraId="170CA3E5"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76029459"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5C0221A7"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58D1DF4E"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067092CC"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BC5F52"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A1A403"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541DA4B0" w14:textId="77777777" w:rsidR="0026014F" w:rsidRPr="001C0CC4" w:rsidRDefault="0026014F" w:rsidP="00DD5C7F">
            <w:pPr>
              <w:pStyle w:val="TAC"/>
              <w:keepNext w:val="0"/>
              <w:rPr>
                <w:rFonts w:eastAsia="Yu Mincho"/>
              </w:rPr>
            </w:pPr>
          </w:p>
        </w:tc>
        <w:tc>
          <w:tcPr>
            <w:tcW w:w="589" w:type="dxa"/>
            <w:tcMar>
              <w:left w:w="28" w:type="dxa"/>
              <w:right w:w="28" w:type="dxa"/>
            </w:tcMar>
          </w:tcPr>
          <w:p w14:paraId="1043C41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12C7591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4B2797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DE9979A" w14:textId="77777777" w:rsidR="0026014F" w:rsidRPr="001C0CC4" w:rsidRDefault="0026014F" w:rsidP="00DD5C7F">
            <w:pPr>
              <w:pStyle w:val="TAC"/>
              <w:keepNext w:val="0"/>
              <w:rPr>
                <w:rFonts w:eastAsia="Yu Mincho"/>
              </w:rPr>
            </w:pPr>
          </w:p>
        </w:tc>
        <w:tc>
          <w:tcPr>
            <w:tcW w:w="643" w:type="dxa"/>
            <w:tcMar>
              <w:left w:w="28" w:type="dxa"/>
              <w:right w:w="28" w:type="dxa"/>
            </w:tcMar>
          </w:tcPr>
          <w:p w14:paraId="1569C79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61A9AC3" w14:textId="77777777" w:rsidR="0026014F" w:rsidRPr="001C0CC4" w:rsidRDefault="0026014F" w:rsidP="00DD5C7F">
            <w:pPr>
              <w:pStyle w:val="TAC"/>
              <w:keepNext w:val="0"/>
              <w:rPr>
                <w:rFonts w:eastAsia="Yu Mincho"/>
              </w:rPr>
            </w:pPr>
          </w:p>
        </w:tc>
        <w:tc>
          <w:tcPr>
            <w:tcW w:w="752" w:type="dxa"/>
            <w:tcMar>
              <w:left w:w="28" w:type="dxa"/>
              <w:right w:w="28" w:type="dxa"/>
            </w:tcMar>
          </w:tcPr>
          <w:p w14:paraId="15AFF97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B012C49" w14:textId="77777777" w:rsidR="0026014F" w:rsidRPr="001C0CC4" w:rsidRDefault="0026014F" w:rsidP="00DD5C7F">
            <w:pPr>
              <w:pStyle w:val="TAC"/>
              <w:keepNext w:val="0"/>
              <w:rPr>
                <w:rFonts w:eastAsia="Yu Mincho"/>
              </w:rPr>
            </w:pPr>
          </w:p>
        </w:tc>
      </w:tr>
      <w:tr w:rsidR="0026014F" w:rsidRPr="001C0CC4" w14:paraId="6E565F29"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5AF84495"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016BF168"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2518DE20"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460E4612"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2CA2FAB7"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03791C4B"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83F2C9B" w14:textId="77777777" w:rsidR="0026014F" w:rsidRPr="001C0CC4" w:rsidRDefault="0026014F" w:rsidP="00DD5C7F">
            <w:pPr>
              <w:pStyle w:val="TAC"/>
              <w:keepNext w:val="0"/>
              <w:rPr>
                <w:rFonts w:eastAsia="Yu Mincho"/>
              </w:rPr>
            </w:pPr>
          </w:p>
        </w:tc>
        <w:tc>
          <w:tcPr>
            <w:tcW w:w="589" w:type="dxa"/>
            <w:tcMar>
              <w:left w:w="28" w:type="dxa"/>
              <w:right w:w="28" w:type="dxa"/>
            </w:tcMar>
          </w:tcPr>
          <w:p w14:paraId="0A9F1B77"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14ED5FF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186BE3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93B8AF5" w14:textId="77777777" w:rsidR="0026014F" w:rsidRPr="001C0CC4" w:rsidRDefault="0026014F" w:rsidP="00DD5C7F">
            <w:pPr>
              <w:pStyle w:val="TAC"/>
              <w:keepNext w:val="0"/>
              <w:rPr>
                <w:rFonts w:eastAsia="Yu Mincho"/>
              </w:rPr>
            </w:pPr>
          </w:p>
        </w:tc>
        <w:tc>
          <w:tcPr>
            <w:tcW w:w="643" w:type="dxa"/>
            <w:tcMar>
              <w:left w:w="28" w:type="dxa"/>
              <w:right w:w="28" w:type="dxa"/>
            </w:tcMar>
          </w:tcPr>
          <w:p w14:paraId="5C4ED08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6A226ED" w14:textId="77777777" w:rsidR="0026014F" w:rsidRPr="001C0CC4" w:rsidRDefault="0026014F" w:rsidP="00DD5C7F">
            <w:pPr>
              <w:pStyle w:val="TAC"/>
              <w:keepNext w:val="0"/>
              <w:rPr>
                <w:rFonts w:eastAsia="Yu Mincho"/>
              </w:rPr>
            </w:pPr>
          </w:p>
        </w:tc>
        <w:tc>
          <w:tcPr>
            <w:tcW w:w="752" w:type="dxa"/>
            <w:tcMar>
              <w:left w:w="28" w:type="dxa"/>
              <w:right w:w="28" w:type="dxa"/>
            </w:tcMar>
          </w:tcPr>
          <w:p w14:paraId="25BC3D2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1838A1D" w14:textId="77777777" w:rsidR="0026014F" w:rsidRPr="001C0CC4" w:rsidRDefault="0026014F" w:rsidP="00DD5C7F">
            <w:pPr>
              <w:pStyle w:val="TAC"/>
              <w:keepNext w:val="0"/>
              <w:rPr>
                <w:rFonts w:eastAsia="Yu Mincho"/>
              </w:rPr>
            </w:pPr>
          </w:p>
        </w:tc>
      </w:tr>
      <w:tr w:rsidR="0026014F" w:rsidRPr="001C0CC4" w14:paraId="2200CB3C" w14:textId="77777777" w:rsidTr="00DD5C7F">
        <w:trPr>
          <w:jc w:val="center"/>
        </w:trPr>
        <w:tc>
          <w:tcPr>
            <w:tcW w:w="660" w:type="dxa"/>
            <w:tcBorders>
              <w:bottom w:val="nil"/>
            </w:tcBorders>
            <w:shd w:val="clear" w:color="auto" w:fill="auto"/>
            <w:tcMar>
              <w:left w:w="28" w:type="dxa"/>
              <w:right w:w="28" w:type="dxa"/>
            </w:tcMar>
            <w:vAlign w:val="center"/>
            <w:hideMark/>
          </w:tcPr>
          <w:p w14:paraId="028DA5EE" w14:textId="77777777" w:rsidR="0026014F" w:rsidRPr="001C0CC4" w:rsidRDefault="0026014F" w:rsidP="00DD5C7F">
            <w:pPr>
              <w:pStyle w:val="TAC"/>
              <w:keepNext w:val="0"/>
              <w:rPr>
                <w:rFonts w:eastAsia="Yu Mincho"/>
              </w:rPr>
            </w:pPr>
            <w:r w:rsidRPr="001C0CC4">
              <w:rPr>
                <w:rFonts w:eastAsia="Yu Mincho"/>
              </w:rPr>
              <w:lastRenderedPageBreak/>
              <w:t>n7</w:t>
            </w:r>
          </w:p>
        </w:tc>
        <w:tc>
          <w:tcPr>
            <w:tcW w:w="582" w:type="dxa"/>
            <w:tcMar>
              <w:left w:w="28" w:type="dxa"/>
              <w:right w:w="28" w:type="dxa"/>
            </w:tcMar>
            <w:vAlign w:val="center"/>
            <w:hideMark/>
          </w:tcPr>
          <w:p w14:paraId="0F233CA8"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55DABE6B"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3C7E0FE"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60F4D1C"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40E0708"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5930B245"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3C33DE5A"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2CE60201"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0EE7BC01"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6B242B75" w14:textId="77777777" w:rsidR="0026014F" w:rsidRPr="001C0CC4" w:rsidRDefault="0026014F" w:rsidP="00DD5C7F">
            <w:pPr>
              <w:pStyle w:val="TAC"/>
              <w:keepNext w:val="0"/>
              <w:rPr>
                <w:rFonts w:eastAsia="Yu Mincho"/>
              </w:rPr>
            </w:pPr>
          </w:p>
        </w:tc>
        <w:tc>
          <w:tcPr>
            <w:tcW w:w="643" w:type="dxa"/>
            <w:tcMar>
              <w:left w:w="28" w:type="dxa"/>
              <w:right w:w="28" w:type="dxa"/>
            </w:tcMar>
          </w:tcPr>
          <w:p w14:paraId="65A4111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230038E" w14:textId="77777777" w:rsidR="0026014F" w:rsidRPr="001C0CC4" w:rsidRDefault="0026014F" w:rsidP="00DD5C7F">
            <w:pPr>
              <w:pStyle w:val="TAC"/>
              <w:keepNext w:val="0"/>
              <w:rPr>
                <w:rFonts w:eastAsia="Yu Mincho"/>
              </w:rPr>
            </w:pPr>
          </w:p>
        </w:tc>
        <w:tc>
          <w:tcPr>
            <w:tcW w:w="752" w:type="dxa"/>
            <w:tcMar>
              <w:left w:w="28" w:type="dxa"/>
              <w:right w:w="28" w:type="dxa"/>
            </w:tcMar>
          </w:tcPr>
          <w:p w14:paraId="67054FE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1D636CA" w14:textId="77777777" w:rsidR="0026014F" w:rsidRPr="001C0CC4" w:rsidRDefault="0026014F" w:rsidP="00DD5C7F">
            <w:pPr>
              <w:pStyle w:val="TAC"/>
              <w:keepNext w:val="0"/>
              <w:rPr>
                <w:rFonts w:eastAsia="Yu Mincho"/>
              </w:rPr>
            </w:pPr>
          </w:p>
        </w:tc>
      </w:tr>
      <w:tr w:rsidR="0026014F" w:rsidRPr="001C0CC4" w14:paraId="6AAB3125"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13818D3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6C128D2E"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1EBF0BA2"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222E0B50"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B74BE26"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AF9996"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73A3EAE7"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727790D5"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6FFC3163"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38FFA677"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42A1F4AD" w14:textId="77777777" w:rsidR="0026014F" w:rsidRPr="001C0CC4" w:rsidRDefault="0026014F" w:rsidP="00DD5C7F">
            <w:pPr>
              <w:pStyle w:val="TAC"/>
              <w:keepNext w:val="0"/>
              <w:rPr>
                <w:rFonts w:eastAsia="Yu Mincho"/>
              </w:rPr>
            </w:pPr>
          </w:p>
        </w:tc>
        <w:tc>
          <w:tcPr>
            <w:tcW w:w="643" w:type="dxa"/>
            <w:tcMar>
              <w:left w:w="28" w:type="dxa"/>
              <w:right w:w="28" w:type="dxa"/>
            </w:tcMar>
          </w:tcPr>
          <w:p w14:paraId="5A347BB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A7A3641" w14:textId="77777777" w:rsidR="0026014F" w:rsidRPr="001C0CC4" w:rsidRDefault="0026014F" w:rsidP="00DD5C7F">
            <w:pPr>
              <w:pStyle w:val="TAC"/>
              <w:keepNext w:val="0"/>
              <w:rPr>
                <w:rFonts w:eastAsia="Yu Mincho"/>
              </w:rPr>
            </w:pPr>
          </w:p>
        </w:tc>
        <w:tc>
          <w:tcPr>
            <w:tcW w:w="752" w:type="dxa"/>
            <w:tcMar>
              <w:left w:w="28" w:type="dxa"/>
              <w:right w:w="28" w:type="dxa"/>
            </w:tcMar>
          </w:tcPr>
          <w:p w14:paraId="2D80263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847EF11" w14:textId="77777777" w:rsidR="0026014F" w:rsidRPr="001C0CC4" w:rsidRDefault="0026014F" w:rsidP="00DD5C7F">
            <w:pPr>
              <w:pStyle w:val="TAC"/>
              <w:keepNext w:val="0"/>
              <w:rPr>
                <w:rFonts w:eastAsia="Yu Mincho"/>
              </w:rPr>
            </w:pPr>
          </w:p>
        </w:tc>
      </w:tr>
      <w:tr w:rsidR="0026014F" w:rsidRPr="001C0CC4" w14:paraId="5EF68FBE"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44894DB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6276D67E"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040F9364"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64962138"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853C87"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870096C"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4D2629CF"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4C1EBF2B"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5298ADB6"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464CF7D5"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11CC829E" w14:textId="77777777" w:rsidR="0026014F" w:rsidRPr="001C0CC4" w:rsidRDefault="0026014F" w:rsidP="00DD5C7F">
            <w:pPr>
              <w:pStyle w:val="TAC"/>
              <w:keepNext w:val="0"/>
              <w:rPr>
                <w:rFonts w:eastAsia="Yu Mincho"/>
              </w:rPr>
            </w:pPr>
          </w:p>
        </w:tc>
        <w:tc>
          <w:tcPr>
            <w:tcW w:w="643" w:type="dxa"/>
            <w:tcMar>
              <w:left w:w="28" w:type="dxa"/>
              <w:right w:w="28" w:type="dxa"/>
            </w:tcMar>
          </w:tcPr>
          <w:p w14:paraId="6DBBB1E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A3CD58" w14:textId="77777777" w:rsidR="0026014F" w:rsidRPr="001C0CC4" w:rsidRDefault="0026014F" w:rsidP="00DD5C7F">
            <w:pPr>
              <w:pStyle w:val="TAC"/>
              <w:keepNext w:val="0"/>
              <w:rPr>
                <w:rFonts w:eastAsia="Yu Mincho"/>
              </w:rPr>
            </w:pPr>
          </w:p>
        </w:tc>
        <w:tc>
          <w:tcPr>
            <w:tcW w:w="752" w:type="dxa"/>
            <w:tcMar>
              <w:left w:w="28" w:type="dxa"/>
              <w:right w:w="28" w:type="dxa"/>
            </w:tcMar>
          </w:tcPr>
          <w:p w14:paraId="2B09834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6FD5019" w14:textId="77777777" w:rsidR="0026014F" w:rsidRPr="001C0CC4" w:rsidRDefault="0026014F" w:rsidP="00DD5C7F">
            <w:pPr>
              <w:pStyle w:val="TAC"/>
              <w:keepNext w:val="0"/>
              <w:rPr>
                <w:rFonts w:eastAsia="Yu Mincho"/>
              </w:rPr>
            </w:pPr>
          </w:p>
        </w:tc>
      </w:tr>
      <w:tr w:rsidR="0026014F" w:rsidRPr="001C0CC4" w14:paraId="4083F7AE" w14:textId="77777777" w:rsidTr="00DD5C7F">
        <w:trPr>
          <w:jc w:val="center"/>
        </w:trPr>
        <w:tc>
          <w:tcPr>
            <w:tcW w:w="660" w:type="dxa"/>
            <w:tcBorders>
              <w:bottom w:val="nil"/>
            </w:tcBorders>
            <w:shd w:val="clear" w:color="auto" w:fill="auto"/>
            <w:tcMar>
              <w:left w:w="28" w:type="dxa"/>
              <w:right w:w="28" w:type="dxa"/>
            </w:tcMar>
            <w:vAlign w:val="center"/>
            <w:hideMark/>
          </w:tcPr>
          <w:p w14:paraId="33F562DC" w14:textId="77777777" w:rsidR="0026014F" w:rsidRPr="001C0CC4" w:rsidRDefault="0026014F" w:rsidP="00DD5C7F">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67DE6EE8"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5B51A414"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6107F6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F3D6ED"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891366"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9E699" w14:textId="77777777" w:rsidR="0026014F" w:rsidRPr="001C0CC4" w:rsidRDefault="0026014F" w:rsidP="00DD5C7F">
            <w:pPr>
              <w:pStyle w:val="TAC"/>
              <w:keepNext w:val="0"/>
              <w:rPr>
                <w:rFonts w:eastAsia="Yu Mincho"/>
              </w:rPr>
            </w:pPr>
          </w:p>
        </w:tc>
        <w:tc>
          <w:tcPr>
            <w:tcW w:w="589" w:type="dxa"/>
            <w:tcMar>
              <w:left w:w="28" w:type="dxa"/>
              <w:right w:w="28" w:type="dxa"/>
            </w:tcMar>
          </w:tcPr>
          <w:p w14:paraId="19D084C7"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F82903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EE4A57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4ABB0E7" w14:textId="77777777" w:rsidR="0026014F" w:rsidRPr="001C0CC4" w:rsidRDefault="0026014F" w:rsidP="00DD5C7F">
            <w:pPr>
              <w:pStyle w:val="TAC"/>
              <w:keepNext w:val="0"/>
              <w:rPr>
                <w:rFonts w:eastAsia="Yu Mincho"/>
              </w:rPr>
            </w:pPr>
          </w:p>
        </w:tc>
        <w:tc>
          <w:tcPr>
            <w:tcW w:w="643" w:type="dxa"/>
            <w:tcMar>
              <w:left w:w="28" w:type="dxa"/>
              <w:right w:w="28" w:type="dxa"/>
            </w:tcMar>
          </w:tcPr>
          <w:p w14:paraId="69AE411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D0411E1" w14:textId="77777777" w:rsidR="0026014F" w:rsidRPr="001C0CC4" w:rsidRDefault="0026014F" w:rsidP="00DD5C7F">
            <w:pPr>
              <w:pStyle w:val="TAC"/>
              <w:keepNext w:val="0"/>
              <w:rPr>
                <w:rFonts w:eastAsia="Yu Mincho"/>
              </w:rPr>
            </w:pPr>
          </w:p>
        </w:tc>
        <w:tc>
          <w:tcPr>
            <w:tcW w:w="752" w:type="dxa"/>
            <w:tcMar>
              <w:left w:w="28" w:type="dxa"/>
              <w:right w:w="28" w:type="dxa"/>
            </w:tcMar>
          </w:tcPr>
          <w:p w14:paraId="002ECE9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EB929C4" w14:textId="77777777" w:rsidR="0026014F" w:rsidRPr="001C0CC4" w:rsidRDefault="0026014F" w:rsidP="00DD5C7F">
            <w:pPr>
              <w:pStyle w:val="TAC"/>
              <w:keepNext w:val="0"/>
              <w:rPr>
                <w:rFonts w:eastAsia="Yu Mincho"/>
              </w:rPr>
            </w:pPr>
          </w:p>
        </w:tc>
      </w:tr>
      <w:tr w:rsidR="0026014F" w:rsidRPr="001C0CC4" w14:paraId="5A2F12FE"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21C1AE45"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1E4761AA"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337A6D02"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7AB4ACAE"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0518FF1"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0BC66C"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62C80E13" w14:textId="77777777" w:rsidR="0026014F" w:rsidRPr="001C0CC4" w:rsidRDefault="0026014F" w:rsidP="00DD5C7F">
            <w:pPr>
              <w:pStyle w:val="TAC"/>
              <w:keepNext w:val="0"/>
              <w:rPr>
                <w:rFonts w:eastAsia="Yu Mincho"/>
              </w:rPr>
            </w:pPr>
          </w:p>
        </w:tc>
        <w:tc>
          <w:tcPr>
            <w:tcW w:w="589" w:type="dxa"/>
            <w:tcMar>
              <w:left w:w="28" w:type="dxa"/>
              <w:right w:w="28" w:type="dxa"/>
            </w:tcMar>
          </w:tcPr>
          <w:p w14:paraId="2FD0EC42"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D04756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F18803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9FC177F" w14:textId="77777777" w:rsidR="0026014F" w:rsidRPr="001C0CC4" w:rsidRDefault="0026014F" w:rsidP="00DD5C7F">
            <w:pPr>
              <w:pStyle w:val="TAC"/>
              <w:keepNext w:val="0"/>
              <w:rPr>
                <w:rFonts w:eastAsia="Yu Mincho"/>
              </w:rPr>
            </w:pPr>
          </w:p>
        </w:tc>
        <w:tc>
          <w:tcPr>
            <w:tcW w:w="643" w:type="dxa"/>
            <w:tcMar>
              <w:left w:w="28" w:type="dxa"/>
              <w:right w:w="28" w:type="dxa"/>
            </w:tcMar>
          </w:tcPr>
          <w:p w14:paraId="371E489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FD3A073" w14:textId="77777777" w:rsidR="0026014F" w:rsidRPr="001C0CC4" w:rsidRDefault="0026014F" w:rsidP="00DD5C7F">
            <w:pPr>
              <w:pStyle w:val="TAC"/>
              <w:keepNext w:val="0"/>
              <w:rPr>
                <w:rFonts w:eastAsia="Yu Mincho"/>
              </w:rPr>
            </w:pPr>
          </w:p>
        </w:tc>
        <w:tc>
          <w:tcPr>
            <w:tcW w:w="752" w:type="dxa"/>
            <w:tcMar>
              <w:left w:w="28" w:type="dxa"/>
              <w:right w:w="28" w:type="dxa"/>
            </w:tcMar>
          </w:tcPr>
          <w:p w14:paraId="14BF1C3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2AA4BEA" w14:textId="77777777" w:rsidR="0026014F" w:rsidRPr="001C0CC4" w:rsidRDefault="0026014F" w:rsidP="00DD5C7F">
            <w:pPr>
              <w:pStyle w:val="TAC"/>
              <w:keepNext w:val="0"/>
              <w:rPr>
                <w:rFonts w:eastAsia="Yu Mincho"/>
              </w:rPr>
            </w:pPr>
          </w:p>
        </w:tc>
      </w:tr>
      <w:tr w:rsidR="0026014F" w:rsidRPr="001C0CC4" w14:paraId="02430A39"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5AF882F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0AC48B9B"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312C7F4B"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131C2CC0"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3AED86AF"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4554C59C"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02DC9F0" w14:textId="77777777" w:rsidR="0026014F" w:rsidRPr="001C0CC4" w:rsidRDefault="0026014F" w:rsidP="00DD5C7F">
            <w:pPr>
              <w:pStyle w:val="TAC"/>
              <w:keepNext w:val="0"/>
              <w:rPr>
                <w:rFonts w:eastAsia="Yu Mincho"/>
              </w:rPr>
            </w:pPr>
          </w:p>
        </w:tc>
        <w:tc>
          <w:tcPr>
            <w:tcW w:w="589" w:type="dxa"/>
            <w:tcMar>
              <w:left w:w="28" w:type="dxa"/>
              <w:right w:w="28" w:type="dxa"/>
            </w:tcMar>
          </w:tcPr>
          <w:p w14:paraId="57A8D4F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02FF5E0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9C6F8E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1477EE8" w14:textId="77777777" w:rsidR="0026014F" w:rsidRPr="001C0CC4" w:rsidRDefault="0026014F" w:rsidP="00DD5C7F">
            <w:pPr>
              <w:pStyle w:val="TAC"/>
              <w:keepNext w:val="0"/>
              <w:rPr>
                <w:rFonts w:eastAsia="Yu Mincho"/>
              </w:rPr>
            </w:pPr>
          </w:p>
        </w:tc>
        <w:tc>
          <w:tcPr>
            <w:tcW w:w="643" w:type="dxa"/>
            <w:tcMar>
              <w:left w:w="28" w:type="dxa"/>
              <w:right w:w="28" w:type="dxa"/>
            </w:tcMar>
          </w:tcPr>
          <w:p w14:paraId="2EDC2B4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740D18" w14:textId="77777777" w:rsidR="0026014F" w:rsidRPr="001C0CC4" w:rsidRDefault="0026014F" w:rsidP="00DD5C7F">
            <w:pPr>
              <w:pStyle w:val="TAC"/>
              <w:keepNext w:val="0"/>
              <w:rPr>
                <w:rFonts w:eastAsia="Yu Mincho"/>
              </w:rPr>
            </w:pPr>
          </w:p>
        </w:tc>
        <w:tc>
          <w:tcPr>
            <w:tcW w:w="752" w:type="dxa"/>
            <w:tcMar>
              <w:left w:w="28" w:type="dxa"/>
              <w:right w:w="28" w:type="dxa"/>
            </w:tcMar>
          </w:tcPr>
          <w:p w14:paraId="322724B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2B7DA6B" w14:textId="77777777" w:rsidR="0026014F" w:rsidRPr="001C0CC4" w:rsidRDefault="0026014F" w:rsidP="00DD5C7F">
            <w:pPr>
              <w:pStyle w:val="TAC"/>
              <w:keepNext w:val="0"/>
              <w:rPr>
                <w:rFonts w:eastAsia="Yu Mincho"/>
              </w:rPr>
            </w:pPr>
          </w:p>
        </w:tc>
      </w:tr>
      <w:tr w:rsidR="0026014F" w:rsidRPr="001C0CC4" w14:paraId="672B4BB0" w14:textId="77777777" w:rsidTr="00DD5C7F">
        <w:trPr>
          <w:jc w:val="center"/>
        </w:trPr>
        <w:tc>
          <w:tcPr>
            <w:tcW w:w="660" w:type="dxa"/>
            <w:tcBorders>
              <w:bottom w:val="nil"/>
            </w:tcBorders>
            <w:shd w:val="clear" w:color="auto" w:fill="auto"/>
            <w:tcMar>
              <w:left w:w="28" w:type="dxa"/>
              <w:right w:w="28" w:type="dxa"/>
            </w:tcMar>
            <w:vAlign w:val="center"/>
          </w:tcPr>
          <w:p w14:paraId="60EBEDE5" w14:textId="77777777" w:rsidR="0026014F" w:rsidRPr="001C0CC4" w:rsidRDefault="0026014F" w:rsidP="00DD5C7F">
            <w:pPr>
              <w:pStyle w:val="TAC"/>
              <w:keepNext w:val="0"/>
              <w:rPr>
                <w:rFonts w:eastAsia="Yu Mincho"/>
              </w:rPr>
            </w:pPr>
            <w:r w:rsidRPr="001C0CC4">
              <w:rPr>
                <w:rFonts w:eastAsia="Yu Mincho"/>
              </w:rPr>
              <w:t>n12</w:t>
            </w:r>
          </w:p>
        </w:tc>
        <w:tc>
          <w:tcPr>
            <w:tcW w:w="582" w:type="dxa"/>
            <w:tcMar>
              <w:left w:w="28" w:type="dxa"/>
              <w:right w:w="28" w:type="dxa"/>
            </w:tcMar>
          </w:tcPr>
          <w:p w14:paraId="56124515"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15F10DC6" w14:textId="77777777" w:rsidR="0026014F" w:rsidRPr="001C0CC4" w:rsidRDefault="0026014F" w:rsidP="00DD5C7F">
            <w:pPr>
              <w:pStyle w:val="TAC"/>
              <w:keepNext w:val="0"/>
              <w:rPr>
                <w:rFonts w:eastAsia="Yu Mincho"/>
              </w:rPr>
            </w:pPr>
            <w:r w:rsidRPr="001C0CC4">
              <w:t>Yes</w:t>
            </w:r>
          </w:p>
        </w:tc>
        <w:tc>
          <w:tcPr>
            <w:tcW w:w="655" w:type="dxa"/>
            <w:tcMar>
              <w:left w:w="28" w:type="dxa"/>
              <w:right w:w="28" w:type="dxa"/>
            </w:tcMar>
          </w:tcPr>
          <w:p w14:paraId="5BAA21EC"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28E42F08"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vAlign w:val="center"/>
          </w:tcPr>
          <w:p w14:paraId="54ED06A5"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424BF62" w14:textId="77777777" w:rsidR="0026014F" w:rsidRPr="001C0CC4" w:rsidRDefault="0026014F" w:rsidP="00DD5C7F">
            <w:pPr>
              <w:pStyle w:val="TAC"/>
              <w:keepNext w:val="0"/>
              <w:rPr>
                <w:rFonts w:eastAsia="Yu Mincho"/>
              </w:rPr>
            </w:pPr>
          </w:p>
        </w:tc>
        <w:tc>
          <w:tcPr>
            <w:tcW w:w="589" w:type="dxa"/>
            <w:tcMar>
              <w:left w:w="28" w:type="dxa"/>
              <w:right w:w="28" w:type="dxa"/>
            </w:tcMar>
          </w:tcPr>
          <w:p w14:paraId="30CEEB78"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0D2C1E6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0973E0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5330F2B" w14:textId="77777777" w:rsidR="0026014F" w:rsidRPr="001C0CC4" w:rsidRDefault="0026014F" w:rsidP="00DD5C7F">
            <w:pPr>
              <w:pStyle w:val="TAC"/>
              <w:keepNext w:val="0"/>
              <w:rPr>
                <w:rFonts w:eastAsia="Yu Mincho"/>
              </w:rPr>
            </w:pPr>
          </w:p>
        </w:tc>
        <w:tc>
          <w:tcPr>
            <w:tcW w:w="643" w:type="dxa"/>
            <w:tcMar>
              <w:left w:w="28" w:type="dxa"/>
              <w:right w:w="28" w:type="dxa"/>
            </w:tcMar>
          </w:tcPr>
          <w:p w14:paraId="42D9DE3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B2F4FC8" w14:textId="77777777" w:rsidR="0026014F" w:rsidRPr="001C0CC4" w:rsidRDefault="0026014F" w:rsidP="00DD5C7F">
            <w:pPr>
              <w:pStyle w:val="TAC"/>
              <w:keepNext w:val="0"/>
              <w:rPr>
                <w:rFonts w:eastAsia="Yu Mincho"/>
              </w:rPr>
            </w:pPr>
          </w:p>
        </w:tc>
        <w:tc>
          <w:tcPr>
            <w:tcW w:w="752" w:type="dxa"/>
            <w:tcMar>
              <w:left w:w="28" w:type="dxa"/>
              <w:right w:w="28" w:type="dxa"/>
            </w:tcMar>
          </w:tcPr>
          <w:p w14:paraId="2114770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92763C5" w14:textId="77777777" w:rsidR="0026014F" w:rsidRPr="001C0CC4" w:rsidRDefault="0026014F" w:rsidP="00DD5C7F">
            <w:pPr>
              <w:pStyle w:val="TAC"/>
              <w:keepNext w:val="0"/>
              <w:rPr>
                <w:rFonts w:eastAsia="Yu Mincho"/>
              </w:rPr>
            </w:pPr>
          </w:p>
        </w:tc>
      </w:tr>
      <w:tr w:rsidR="0026014F" w:rsidRPr="001C0CC4" w14:paraId="3614EFF7" w14:textId="77777777" w:rsidTr="00DD5C7F">
        <w:trPr>
          <w:jc w:val="center"/>
        </w:trPr>
        <w:tc>
          <w:tcPr>
            <w:tcW w:w="660" w:type="dxa"/>
            <w:tcBorders>
              <w:top w:val="nil"/>
              <w:bottom w:val="nil"/>
            </w:tcBorders>
            <w:shd w:val="clear" w:color="auto" w:fill="auto"/>
            <w:tcMar>
              <w:left w:w="28" w:type="dxa"/>
              <w:right w:w="28" w:type="dxa"/>
            </w:tcMar>
            <w:vAlign w:val="center"/>
          </w:tcPr>
          <w:p w14:paraId="030397F3" w14:textId="77777777" w:rsidR="0026014F" w:rsidRPr="001C0CC4" w:rsidRDefault="0026014F" w:rsidP="00DD5C7F">
            <w:pPr>
              <w:pStyle w:val="TAC"/>
              <w:keepNext w:val="0"/>
              <w:rPr>
                <w:rFonts w:eastAsia="Yu Mincho"/>
              </w:rPr>
            </w:pPr>
          </w:p>
        </w:tc>
        <w:tc>
          <w:tcPr>
            <w:tcW w:w="582" w:type="dxa"/>
            <w:tcMar>
              <w:left w:w="28" w:type="dxa"/>
              <w:right w:w="28" w:type="dxa"/>
            </w:tcMar>
          </w:tcPr>
          <w:p w14:paraId="3BE9062A"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759E5EA3" w14:textId="77777777" w:rsidR="0026014F" w:rsidRPr="001C0CC4" w:rsidRDefault="0026014F" w:rsidP="00DD5C7F">
            <w:pPr>
              <w:pStyle w:val="TAC"/>
              <w:keepNext w:val="0"/>
              <w:rPr>
                <w:rFonts w:eastAsia="Yu Mincho"/>
              </w:rPr>
            </w:pPr>
          </w:p>
        </w:tc>
        <w:tc>
          <w:tcPr>
            <w:tcW w:w="655" w:type="dxa"/>
            <w:tcMar>
              <w:left w:w="28" w:type="dxa"/>
              <w:right w:w="28" w:type="dxa"/>
            </w:tcMar>
          </w:tcPr>
          <w:p w14:paraId="57A17AD7"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68F26C09"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vAlign w:val="center"/>
          </w:tcPr>
          <w:p w14:paraId="37277E9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01315C14" w14:textId="77777777" w:rsidR="0026014F" w:rsidRPr="001C0CC4" w:rsidRDefault="0026014F" w:rsidP="00DD5C7F">
            <w:pPr>
              <w:pStyle w:val="TAC"/>
              <w:keepNext w:val="0"/>
              <w:rPr>
                <w:rFonts w:eastAsia="Yu Mincho"/>
              </w:rPr>
            </w:pPr>
          </w:p>
        </w:tc>
        <w:tc>
          <w:tcPr>
            <w:tcW w:w="589" w:type="dxa"/>
            <w:tcMar>
              <w:left w:w="28" w:type="dxa"/>
              <w:right w:w="28" w:type="dxa"/>
            </w:tcMar>
          </w:tcPr>
          <w:p w14:paraId="5DA61539"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789211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2C8796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E647C7" w14:textId="77777777" w:rsidR="0026014F" w:rsidRPr="001C0CC4" w:rsidRDefault="0026014F" w:rsidP="00DD5C7F">
            <w:pPr>
              <w:pStyle w:val="TAC"/>
              <w:keepNext w:val="0"/>
              <w:rPr>
                <w:rFonts w:eastAsia="Yu Mincho"/>
              </w:rPr>
            </w:pPr>
          </w:p>
        </w:tc>
        <w:tc>
          <w:tcPr>
            <w:tcW w:w="643" w:type="dxa"/>
            <w:tcMar>
              <w:left w:w="28" w:type="dxa"/>
              <w:right w:w="28" w:type="dxa"/>
            </w:tcMar>
          </w:tcPr>
          <w:p w14:paraId="105C4B6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FC4708D" w14:textId="77777777" w:rsidR="0026014F" w:rsidRPr="001C0CC4" w:rsidRDefault="0026014F" w:rsidP="00DD5C7F">
            <w:pPr>
              <w:pStyle w:val="TAC"/>
              <w:keepNext w:val="0"/>
              <w:rPr>
                <w:rFonts w:eastAsia="Yu Mincho"/>
              </w:rPr>
            </w:pPr>
          </w:p>
        </w:tc>
        <w:tc>
          <w:tcPr>
            <w:tcW w:w="752" w:type="dxa"/>
            <w:tcMar>
              <w:left w:w="28" w:type="dxa"/>
              <w:right w:w="28" w:type="dxa"/>
            </w:tcMar>
          </w:tcPr>
          <w:p w14:paraId="6E1EA06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7FD28DA" w14:textId="77777777" w:rsidR="0026014F" w:rsidRPr="001C0CC4" w:rsidRDefault="0026014F" w:rsidP="00DD5C7F">
            <w:pPr>
              <w:pStyle w:val="TAC"/>
              <w:keepNext w:val="0"/>
              <w:rPr>
                <w:rFonts w:eastAsia="Yu Mincho"/>
              </w:rPr>
            </w:pPr>
          </w:p>
        </w:tc>
      </w:tr>
      <w:tr w:rsidR="0026014F" w:rsidRPr="001C0CC4" w14:paraId="36D41438"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5C46961E" w14:textId="77777777" w:rsidR="0026014F" w:rsidRPr="001C0CC4" w:rsidRDefault="0026014F" w:rsidP="00DD5C7F">
            <w:pPr>
              <w:pStyle w:val="TAC"/>
              <w:keepNext w:val="0"/>
              <w:rPr>
                <w:rFonts w:eastAsia="Yu Mincho"/>
              </w:rPr>
            </w:pPr>
          </w:p>
        </w:tc>
        <w:tc>
          <w:tcPr>
            <w:tcW w:w="582" w:type="dxa"/>
            <w:tcMar>
              <w:left w:w="28" w:type="dxa"/>
              <w:right w:w="28" w:type="dxa"/>
            </w:tcMar>
          </w:tcPr>
          <w:p w14:paraId="1AF9F05E"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0186F61B" w14:textId="77777777" w:rsidR="0026014F" w:rsidRPr="001C0CC4" w:rsidRDefault="0026014F" w:rsidP="00DD5C7F">
            <w:pPr>
              <w:pStyle w:val="TAC"/>
              <w:keepNext w:val="0"/>
              <w:rPr>
                <w:rFonts w:eastAsia="Yu Mincho"/>
              </w:rPr>
            </w:pPr>
          </w:p>
        </w:tc>
        <w:tc>
          <w:tcPr>
            <w:tcW w:w="655" w:type="dxa"/>
            <w:tcMar>
              <w:left w:w="28" w:type="dxa"/>
              <w:right w:w="28" w:type="dxa"/>
            </w:tcMar>
          </w:tcPr>
          <w:p w14:paraId="319C26E0" w14:textId="77777777" w:rsidR="0026014F" w:rsidRPr="001C0CC4" w:rsidRDefault="0026014F" w:rsidP="00DD5C7F">
            <w:pPr>
              <w:pStyle w:val="TAC"/>
              <w:keepNext w:val="0"/>
              <w:rPr>
                <w:rFonts w:eastAsia="Yu Mincho"/>
              </w:rPr>
            </w:pPr>
          </w:p>
        </w:tc>
        <w:tc>
          <w:tcPr>
            <w:tcW w:w="582" w:type="dxa"/>
            <w:tcMar>
              <w:left w:w="28" w:type="dxa"/>
              <w:right w:w="28" w:type="dxa"/>
            </w:tcMar>
          </w:tcPr>
          <w:p w14:paraId="4E8C3AA3"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74B26DB2"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C272C2A" w14:textId="77777777" w:rsidR="0026014F" w:rsidRPr="001C0CC4" w:rsidRDefault="0026014F" w:rsidP="00DD5C7F">
            <w:pPr>
              <w:pStyle w:val="TAC"/>
              <w:keepNext w:val="0"/>
              <w:rPr>
                <w:rFonts w:eastAsia="Yu Mincho"/>
              </w:rPr>
            </w:pPr>
          </w:p>
        </w:tc>
        <w:tc>
          <w:tcPr>
            <w:tcW w:w="589" w:type="dxa"/>
            <w:tcMar>
              <w:left w:w="28" w:type="dxa"/>
              <w:right w:w="28" w:type="dxa"/>
            </w:tcMar>
          </w:tcPr>
          <w:p w14:paraId="05D633AF"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05896DC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444734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1068544" w14:textId="77777777" w:rsidR="0026014F" w:rsidRPr="001C0CC4" w:rsidRDefault="0026014F" w:rsidP="00DD5C7F">
            <w:pPr>
              <w:pStyle w:val="TAC"/>
              <w:keepNext w:val="0"/>
              <w:rPr>
                <w:rFonts w:eastAsia="Yu Mincho"/>
              </w:rPr>
            </w:pPr>
          </w:p>
        </w:tc>
        <w:tc>
          <w:tcPr>
            <w:tcW w:w="643" w:type="dxa"/>
            <w:tcMar>
              <w:left w:w="28" w:type="dxa"/>
              <w:right w:w="28" w:type="dxa"/>
            </w:tcMar>
          </w:tcPr>
          <w:p w14:paraId="023356D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6969D52" w14:textId="77777777" w:rsidR="0026014F" w:rsidRPr="001C0CC4" w:rsidRDefault="0026014F" w:rsidP="00DD5C7F">
            <w:pPr>
              <w:pStyle w:val="TAC"/>
              <w:keepNext w:val="0"/>
              <w:rPr>
                <w:rFonts w:eastAsia="Yu Mincho"/>
              </w:rPr>
            </w:pPr>
          </w:p>
        </w:tc>
        <w:tc>
          <w:tcPr>
            <w:tcW w:w="752" w:type="dxa"/>
            <w:tcMar>
              <w:left w:w="28" w:type="dxa"/>
              <w:right w:w="28" w:type="dxa"/>
            </w:tcMar>
          </w:tcPr>
          <w:p w14:paraId="5B1DFCE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87BF789" w14:textId="77777777" w:rsidR="0026014F" w:rsidRPr="001C0CC4" w:rsidRDefault="0026014F" w:rsidP="00DD5C7F">
            <w:pPr>
              <w:pStyle w:val="TAC"/>
              <w:keepNext w:val="0"/>
              <w:rPr>
                <w:rFonts w:eastAsia="Yu Mincho"/>
              </w:rPr>
            </w:pPr>
          </w:p>
        </w:tc>
      </w:tr>
      <w:tr w:rsidR="0026014F" w:rsidRPr="001C0CC4" w14:paraId="489D76EB" w14:textId="77777777" w:rsidTr="00DD5C7F">
        <w:trPr>
          <w:jc w:val="center"/>
        </w:trPr>
        <w:tc>
          <w:tcPr>
            <w:tcW w:w="660" w:type="dxa"/>
            <w:tcBorders>
              <w:top w:val="nil"/>
              <w:bottom w:val="nil"/>
            </w:tcBorders>
            <w:shd w:val="clear" w:color="auto" w:fill="auto"/>
            <w:tcMar>
              <w:left w:w="28" w:type="dxa"/>
              <w:right w:w="28" w:type="dxa"/>
            </w:tcMar>
            <w:vAlign w:val="center"/>
          </w:tcPr>
          <w:p w14:paraId="01186CD5" w14:textId="77777777" w:rsidR="0026014F" w:rsidRPr="001C0CC4" w:rsidRDefault="0026014F" w:rsidP="00DD5C7F">
            <w:pPr>
              <w:pStyle w:val="TAC"/>
              <w:keepNext w:val="0"/>
              <w:rPr>
                <w:rFonts w:eastAsia="Yu Mincho"/>
              </w:rPr>
            </w:pPr>
            <w:r>
              <w:rPr>
                <w:lang w:eastAsia="zh-CN"/>
              </w:rPr>
              <w:t>n13</w:t>
            </w:r>
          </w:p>
        </w:tc>
        <w:tc>
          <w:tcPr>
            <w:tcW w:w="582" w:type="dxa"/>
            <w:tcMar>
              <w:left w:w="28" w:type="dxa"/>
              <w:right w:w="28" w:type="dxa"/>
            </w:tcMar>
          </w:tcPr>
          <w:p w14:paraId="2113DB9B" w14:textId="77777777" w:rsidR="0026014F" w:rsidRPr="001C0CC4" w:rsidRDefault="0026014F" w:rsidP="00DD5C7F">
            <w:pPr>
              <w:pStyle w:val="TAC"/>
              <w:keepNext w:val="0"/>
            </w:pPr>
            <w:r w:rsidRPr="001C0CC4">
              <w:t>15</w:t>
            </w:r>
          </w:p>
        </w:tc>
        <w:tc>
          <w:tcPr>
            <w:tcW w:w="589" w:type="dxa"/>
            <w:tcMar>
              <w:left w:w="28" w:type="dxa"/>
              <w:right w:w="28" w:type="dxa"/>
            </w:tcMar>
          </w:tcPr>
          <w:p w14:paraId="11DC93F1"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tcPr>
          <w:p w14:paraId="5624403B"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tcPr>
          <w:p w14:paraId="47C0F80E"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50F9005C"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B8FAA00" w14:textId="77777777" w:rsidR="0026014F" w:rsidRPr="001C0CC4" w:rsidRDefault="0026014F" w:rsidP="00DD5C7F">
            <w:pPr>
              <w:pStyle w:val="TAC"/>
              <w:keepNext w:val="0"/>
              <w:rPr>
                <w:rFonts w:eastAsia="Yu Mincho"/>
              </w:rPr>
            </w:pPr>
          </w:p>
        </w:tc>
        <w:tc>
          <w:tcPr>
            <w:tcW w:w="589" w:type="dxa"/>
            <w:tcMar>
              <w:left w:w="28" w:type="dxa"/>
              <w:right w:w="28" w:type="dxa"/>
            </w:tcMar>
          </w:tcPr>
          <w:p w14:paraId="5179C75F"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7E26DA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94F62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1B4449B" w14:textId="77777777" w:rsidR="0026014F" w:rsidRPr="001C0CC4" w:rsidRDefault="0026014F" w:rsidP="00DD5C7F">
            <w:pPr>
              <w:pStyle w:val="TAC"/>
              <w:keepNext w:val="0"/>
              <w:rPr>
                <w:rFonts w:eastAsia="Yu Mincho"/>
              </w:rPr>
            </w:pPr>
          </w:p>
        </w:tc>
        <w:tc>
          <w:tcPr>
            <w:tcW w:w="643" w:type="dxa"/>
            <w:tcMar>
              <w:left w:w="28" w:type="dxa"/>
              <w:right w:w="28" w:type="dxa"/>
            </w:tcMar>
          </w:tcPr>
          <w:p w14:paraId="2BB8D39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C9AF7B0" w14:textId="77777777" w:rsidR="0026014F" w:rsidRPr="001C0CC4" w:rsidRDefault="0026014F" w:rsidP="00DD5C7F">
            <w:pPr>
              <w:pStyle w:val="TAC"/>
              <w:keepNext w:val="0"/>
              <w:rPr>
                <w:rFonts w:eastAsia="Yu Mincho"/>
              </w:rPr>
            </w:pPr>
          </w:p>
        </w:tc>
        <w:tc>
          <w:tcPr>
            <w:tcW w:w="752" w:type="dxa"/>
            <w:tcMar>
              <w:left w:w="28" w:type="dxa"/>
              <w:right w:w="28" w:type="dxa"/>
            </w:tcMar>
          </w:tcPr>
          <w:p w14:paraId="101D09F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514C384" w14:textId="77777777" w:rsidR="0026014F" w:rsidRPr="001C0CC4" w:rsidRDefault="0026014F" w:rsidP="00DD5C7F">
            <w:pPr>
              <w:pStyle w:val="TAC"/>
              <w:keepNext w:val="0"/>
              <w:rPr>
                <w:rFonts w:eastAsia="Yu Mincho"/>
              </w:rPr>
            </w:pPr>
          </w:p>
        </w:tc>
      </w:tr>
      <w:tr w:rsidR="0026014F" w:rsidRPr="001C0CC4" w14:paraId="0121A6FC" w14:textId="77777777" w:rsidTr="00DD5C7F">
        <w:trPr>
          <w:jc w:val="center"/>
        </w:trPr>
        <w:tc>
          <w:tcPr>
            <w:tcW w:w="660" w:type="dxa"/>
            <w:tcBorders>
              <w:top w:val="nil"/>
              <w:bottom w:val="nil"/>
            </w:tcBorders>
            <w:shd w:val="clear" w:color="auto" w:fill="auto"/>
            <w:tcMar>
              <w:left w:w="28" w:type="dxa"/>
              <w:right w:w="28" w:type="dxa"/>
            </w:tcMar>
            <w:vAlign w:val="center"/>
          </w:tcPr>
          <w:p w14:paraId="5BE7F8A6" w14:textId="77777777" w:rsidR="0026014F" w:rsidRPr="001C0CC4" w:rsidRDefault="0026014F" w:rsidP="00DD5C7F">
            <w:pPr>
              <w:pStyle w:val="TAC"/>
              <w:keepNext w:val="0"/>
              <w:rPr>
                <w:rFonts w:eastAsia="Yu Mincho"/>
              </w:rPr>
            </w:pPr>
          </w:p>
        </w:tc>
        <w:tc>
          <w:tcPr>
            <w:tcW w:w="582" w:type="dxa"/>
            <w:tcMar>
              <w:left w:w="28" w:type="dxa"/>
              <w:right w:w="28" w:type="dxa"/>
            </w:tcMar>
          </w:tcPr>
          <w:p w14:paraId="6D3AEBFE" w14:textId="77777777" w:rsidR="0026014F" w:rsidRPr="001C0CC4" w:rsidRDefault="0026014F" w:rsidP="00DD5C7F">
            <w:pPr>
              <w:pStyle w:val="TAC"/>
              <w:keepNext w:val="0"/>
            </w:pPr>
            <w:r w:rsidRPr="001C0CC4">
              <w:t>30</w:t>
            </w:r>
          </w:p>
        </w:tc>
        <w:tc>
          <w:tcPr>
            <w:tcW w:w="589" w:type="dxa"/>
            <w:tcMar>
              <w:left w:w="28" w:type="dxa"/>
              <w:right w:w="28" w:type="dxa"/>
            </w:tcMar>
          </w:tcPr>
          <w:p w14:paraId="087C5A80" w14:textId="77777777" w:rsidR="0026014F" w:rsidRPr="001C0CC4" w:rsidRDefault="0026014F" w:rsidP="00DD5C7F">
            <w:pPr>
              <w:pStyle w:val="TAC"/>
              <w:keepNext w:val="0"/>
              <w:rPr>
                <w:rFonts w:eastAsia="Yu Mincho"/>
              </w:rPr>
            </w:pPr>
          </w:p>
        </w:tc>
        <w:tc>
          <w:tcPr>
            <w:tcW w:w="655" w:type="dxa"/>
            <w:tcMar>
              <w:left w:w="28" w:type="dxa"/>
              <w:right w:w="28" w:type="dxa"/>
            </w:tcMar>
          </w:tcPr>
          <w:p w14:paraId="25A89148"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tcPr>
          <w:p w14:paraId="4EDA3426"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240F6A1A"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E66282E" w14:textId="77777777" w:rsidR="0026014F" w:rsidRPr="001C0CC4" w:rsidRDefault="0026014F" w:rsidP="00DD5C7F">
            <w:pPr>
              <w:pStyle w:val="TAC"/>
              <w:keepNext w:val="0"/>
              <w:rPr>
                <w:rFonts w:eastAsia="Yu Mincho"/>
              </w:rPr>
            </w:pPr>
          </w:p>
        </w:tc>
        <w:tc>
          <w:tcPr>
            <w:tcW w:w="589" w:type="dxa"/>
            <w:tcMar>
              <w:left w:w="28" w:type="dxa"/>
              <w:right w:w="28" w:type="dxa"/>
            </w:tcMar>
          </w:tcPr>
          <w:p w14:paraId="30206A84"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6A322E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B7E75F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D808F92" w14:textId="77777777" w:rsidR="0026014F" w:rsidRPr="001C0CC4" w:rsidRDefault="0026014F" w:rsidP="00DD5C7F">
            <w:pPr>
              <w:pStyle w:val="TAC"/>
              <w:keepNext w:val="0"/>
              <w:rPr>
                <w:rFonts w:eastAsia="Yu Mincho"/>
              </w:rPr>
            </w:pPr>
          </w:p>
        </w:tc>
        <w:tc>
          <w:tcPr>
            <w:tcW w:w="643" w:type="dxa"/>
            <w:tcMar>
              <w:left w:w="28" w:type="dxa"/>
              <w:right w:w="28" w:type="dxa"/>
            </w:tcMar>
          </w:tcPr>
          <w:p w14:paraId="2810C42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6411C01" w14:textId="77777777" w:rsidR="0026014F" w:rsidRPr="001C0CC4" w:rsidRDefault="0026014F" w:rsidP="00DD5C7F">
            <w:pPr>
              <w:pStyle w:val="TAC"/>
              <w:keepNext w:val="0"/>
              <w:rPr>
                <w:rFonts w:eastAsia="Yu Mincho"/>
              </w:rPr>
            </w:pPr>
          </w:p>
        </w:tc>
        <w:tc>
          <w:tcPr>
            <w:tcW w:w="752" w:type="dxa"/>
            <w:tcMar>
              <w:left w:w="28" w:type="dxa"/>
              <w:right w:w="28" w:type="dxa"/>
            </w:tcMar>
          </w:tcPr>
          <w:p w14:paraId="2ADC091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6547537" w14:textId="77777777" w:rsidR="0026014F" w:rsidRPr="001C0CC4" w:rsidRDefault="0026014F" w:rsidP="00DD5C7F">
            <w:pPr>
              <w:pStyle w:val="TAC"/>
              <w:keepNext w:val="0"/>
              <w:rPr>
                <w:rFonts w:eastAsia="Yu Mincho"/>
              </w:rPr>
            </w:pPr>
          </w:p>
        </w:tc>
      </w:tr>
      <w:tr w:rsidR="0026014F" w:rsidRPr="001C0CC4" w14:paraId="691CDEBE"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030FC986" w14:textId="77777777" w:rsidR="0026014F" w:rsidRPr="001C0CC4" w:rsidRDefault="0026014F" w:rsidP="00DD5C7F">
            <w:pPr>
              <w:pStyle w:val="TAC"/>
              <w:keepNext w:val="0"/>
              <w:rPr>
                <w:rFonts w:eastAsia="Yu Mincho"/>
              </w:rPr>
            </w:pPr>
          </w:p>
        </w:tc>
        <w:tc>
          <w:tcPr>
            <w:tcW w:w="582" w:type="dxa"/>
            <w:tcMar>
              <w:left w:w="28" w:type="dxa"/>
              <w:right w:w="28" w:type="dxa"/>
            </w:tcMar>
          </w:tcPr>
          <w:p w14:paraId="0FB2C119" w14:textId="77777777" w:rsidR="0026014F" w:rsidRPr="001C0CC4" w:rsidRDefault="0026014F" w:rsidP="00DD5C7F">
            <w:pPr>
              <w:pStyle w:val="TAC"/>
              <w:keepNext w:val="0"/>
            </w:pPr>
            <w:r w:rsidRPr="001C0CC4">
              <w:t>60</w:t>
            </w:r>
          </w:p>
        </w:tc>
        <w:tc>
          <w:tcPr>
            <w:tcW w:w="589" w:type="dxa"/>
            <w:tcMar>
              <w:left w:w="28" w:type="dxa"/>
              <w:right w:w="28" w:type="dxa"/>
            </w:tcMar>
          </w:tcPr>
          <w:p w14:paraId="57A68986" w14:textId="77777777" w:rsidR="0026014F" w:rsidRPr="001C0CC4" w:rsidRDefault="0026014F" w:rsidP="00DD5C7F">
            <w:pPr>
              <w:pStyle w:val="TAC"/>
              <w:keepNext w:val="0"/>
              <w:rPr>
                <w:rFonts w:eastAsia="Yu Mincho"/>
              </w:rPr>
            </w:pPr>
          </w:p>
        </w:tc>
        <w:tc>
          <w:tcPr>
            <w:tcW w:w="655" w:type="dxa"/>
            <w:tcMar>
              <w:left w:w="28" w:type="dxa"/>
              <w:right w:w="28" w:type="dxa"/>
            </w:tcMar>
          </w:tcPr>
          <w:p w14:paraId="2AF6B608" w14:textId="77777777" w:rsidR="0026014F" w:rsidRPr="001C0CC4" w:rsidRDefault="0026014F" w:rsidP="00DD5C7F">
            <w:pPr>
              <w:pStyle w:val="TAC"/>
              <w:keepNext w:val="0"/>
              <w:rPr>
                <w:rFonts w:eastAsia="Yu Mincho"/>
              </w:rPr>
            </w:pPr>
          </w:p>
        </w:tc>
        <w:tc>
          <w:tcPr>
            <w:tcW w:w="582" w:type="dxa"/>
            <w:tcMar>
              <w:left w:w="28" w:type="dxa"/>
              <w:right w:w="28" w:type="dxa"/>
            </w:tcMar>
          </w:tcPr>
          <w:p w14:paraId="55B212B1"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2B83FC93"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017D58F1" w14:textId="77777777" w:rsidR="0026014F" w:rsidRPr="001C0CC4" w:rsidRDefault="0026014F" w:rsidP="00DD5C7F">
            <w:pPr>
              <w:pStyle w:val="TAC"/>
              <w:keepNext w:val="0"/>
              <w:rPr>
                <w:rFonts w:eastAsia="Yu Mincho"/>
              </w:rPr>
            </w:pPr>
          </w:p>
        </w:tc>
        <w:tc>
          <w:tcPr>
            <w:tcW w:w="589" w:type="dxa"/>
            <w:tcMar>
              <w:left w:w="28" w:type="dxa"/>
              <w:right w:w="28" w:type="dxa"/>
            </w:tcMar>
          </w:tcPr>
          <w:p w14:paraId="40C9B83E"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15AE003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49F25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2E23F87" w14:textId="77777777" w:rsidR="0026014F" w:rsidRPr="001C0CC4" w:rsidRDefault="0026014F" w:rsidP="00DD5C7F">
            <w:pPr>
              <w:pStyle w:val="TAC"/>
              <w:keepNext w:val="0"/>
              <w:rPr>
                <w:rFonts w:eastAsia="Yu Mincho"/>
              </w:rPr>
            </w:pPr>
          </w:p>
        </w:tc>
        <w:tc>
          <w:tcPr>
            <w:tcW w:w="643" w:type="dxa"/>
            <w:tcMar>
              <w:left w:w="28" w:type="dxa"/>
              <w:right w:w="28" w:type="dxa"/>
            </w:tcMar>
          </w:tcPr>
          <w:p w14:paraId="1CAC150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0AF9878" w14:textId="77777777" w:rsidR="0026014F" w:rsidRPr="001C0CC4" w:rsidRDefault="0026014F" w:rsidP="00DD5C7F">
            <w:pPr>
              <w:pStyle w:val="TAC"/>
              <w:keepNext w:val="0"/>
              <w:rPr>
                <w:rFonts w:eastAsia="Yu Mincho"/>
              </w:rPr>
            </w:pPr>
          </w:p>
        </w:tc>
        <w:tc>
          <w:tcPr>
            <w:tcW w:w="752" w:type="dxa"/>
            <w:tcMar>
              <w:left w:w="28" w:type="dxa"/>
              <w:right w:w="28" w:type="dxa"/>
            </w:tcMar>
          </w:tcPr>
          <w:p w14:paraId="3B78EEC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96D81E4" w14:textId="77777777" w:rsidR="0026014F" w:rsidRPr="001C0CC4" w:rsidRDefault="0026014F" w:rsidP="00DD5C7F">
            <w:pPr>
              <w:pStyle w:val="TAC"/>
              <w:keepNext w:val="0"/>
              <w:rPr>
                <w:rFonts w:eastAsia="Yu Mincho"/>
              </w:rPr>
            </w:pPr>
          </w:p>
        </w:tc>
      </w:tr>
      <w:tr w:rsidR="0026014F" w:rsidRPr="001C0CC4" w14:paraId="6B3D0073" w14:textId="77777777" w:rsidTr="00DD5C7F">
        <w:trPr>
          <w:jc w:val="center"/>
        </w:trPr>
        <w:tc>
          <w:tcPr>
            <w:tcW w:w="660" w:type="dxa"/>
            <w:tcBorders>
              <w:bottom w:val="nil"/>
            </w:tcBorders>
            <w:shd w:val="clear" w:color="auto" w:fill="auto"/>
            <w:tcMar>
              <w:left w:w="28" w:type="dxa"/>
              <w:right w:w="28" w:type="dxa"/>
            </w:tcMar>
            <w:vAlign w:val="center"/>
          </w:tcPr>
          <w:p w14:paraId="139A13D7" w14:textId="77777777" w:rsidR="0026014F" w:rsidRPr="001C0CC4" w:rsidRDefault="0026014F" w:rsidP="00DD5C7F">
            <w:pPr>
              <w:pStyle w:val="TAC"/>
              <w:keepNext w:val="0"/>
              <w:rPr>
                <w:rFonts w:eastAsia="Yu Mincho"/>
              </w:rPr>
            </w:pPr>
            <w:r w:rsidRPr="001C0CC4">
              <w:rPr>
                <w:rFonts w:eastAsia="Yu Mincho"/>
              </w:rPr>
              <w:t>n14</w:t>
            </w:r>
          </w:p>
        </w:tc>
        <w:tc>
          <w:tcPr>
            <w:tcW w:w="582" w:type="dxa"/>
            <w:tcMar>
              <w:left w:w="28" w:type="dxa"/>
              <w:right w:w="28" w:type="dxa"/>
            </w:tcMar>
          </w:tcPr>
          <w:p w14:paraId="18F7D967"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775C0407"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tcPr>
          <w:p w14:paraId="201388EA"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tcPr>
          <w:p w14:paraId="287842F7"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28ADBBEC"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C0F1D6F" w14:textId="77777777" w:rsidR="0026014F" w:rsidRPr="001C0CC4" w:rsidRDefault="0026014F" w:rsidP="00DD5C7F">
            <w:pPr>
              <w:pStyle w:val="TAC"/>
              <w:keepNext w:val="0"/>
              <w:rPr>
                <w:rFonts w:eastAsia="Yu Mincho"/>
              </w:rPr>
            </w:pPr>
          </w:p>
        </w:tc>
        <w:tc>
          <w:tcPr>
            <w:tcW w:w="589" w:type="dxa"/>
            <w:tcMar>
              <w:left w:w="28" w:type="dxa"/>
              <w:right w:w="28" w:type="dxa"/>
            </w:tcMar>
          </w:tcPr>
          <w:p w14:paraId="5AE8F6D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3652E6A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5669BB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C714EB1" w14:textId="77777777" w:rsidR="0026014F" w:rsidRPr="001C0CC4" w:rsidRDefault="0026014F" w:rsidP="00DD5C7F">
            <w:pPr>
              <w:pStyle w:val="TAC"/>
              <w:keepNext w:val="0"/>
              <w:rPr>
                <w:rFonts w:eastAsia="Yu Mincho"/>
              </w:rPr>
            </w:pPr>
          </w:p>
        </w:tc>
        <w:tc>
          <w:tcPr>
            <w:tcW w:w="643" w:type="dxa"/>
            <w:tcMar>
              <w:left w:w="28" w:type="dxa"/>
              <w:right w:w="28" w:type="dxa"/>
            </w:tcMar>
          </w:tcPr>
          <w:p w14:paraId="51E4BC8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20A9C2" w14:textId="77777777" w:rsidR="0026014F" w:rsidRPr="001C0CC4" w:rsidRDefault="0026014F" w:rsidP="00DD5C7F">
            <w:pPr>
              <w:pStyle w:val="TAC"/>
              <w:keepNext w:val="0"/>
              <w:rPr>
                <w:rFonts w:eastAsia="Yu Mincho"/>
              </w:rPr>
            </w:pPr>
          </w:p>
        </w:tc>
        <w:tc>
          <w:tcPr>
            <w:tcW w:w="752" w:type="dxa"/>
            <w:tcMar>
              <w:left w:w="28" w:type="dxa"/>
              <w:right w:w="28" w:type="dxa"/>
            </w:tcMar>
          </w:tcPr>
          <w:p w14:paraId="331D4BD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5F38B8B" w14:textId="77777777" w:rsidR="0026014F" w:rsidRPr="001C0CC4" w:rsidRDefault="0026014F" w:rsidP="00DD5C7F">
            <w:pPr>
              <w:pStyle w:val="TAC"/>
              <w:keepNext w:val="0"/>
              <w:rPr>
                <w:rFonts w:eastAsia="Yu Mincho"/>
              </w:rPr>
            </w:pPr>
          </w:p>
        </w:tc>
      </w:tr>
      <w:tr w:rsidR="0026014F" w:rsidRPr="001C0CC4" w14:paraId="6B3AA635" w14:textId="77777777" w:rsidTr="00DD5C7F">
        <w:trPr>
          <w:jc w:val="center"/>
        </w:trPr>
        <w:tc>
          <w:tcPr>
            <w:tcW w:w="660" w:type="dxa"/>
            <w:tcBorders>
              <w:top w:val="nil"/>
              <w:bottom w:val="nil"/>
            </w:tcBorders>
            <w:shd w:val="clear" w:color="auto" w:fill="auto"/>
            <w:tcMar>
              <w:left w:w="28" w:type="dxa"/>
              <w:right w:w="28" w:type="dxa"/>
            </w:tcMar>
          </w:tcPr>
          <w:p w14:paraId="1E473B62" w14:textId="77777777" w:rsidR="0026014F" w:rsidRPr="001C0CC4" w:rsidRDefault="0026014F" w:rsidP="00DD5C7F">
            <w:pPr>
              <w:pStyle w:val="TAC"/>
              <w:keepNext w:val="0"/>
              <w:rPr>
                <w:rFonts w:eastAsia="Yu Mincho"/>
              </w:rPr>
            </w:pPr>
          </w:p>
        </w:tc>
        <w:tc>
          <w:tcPr>
            <w:tcW w:w="582" w:type="dxa"/>
            <w:tcMar>
              <w:left w:w="28" w:type="dxa"/>
              <w:right w:w="28" w:type="dxa"/>
            </w:tcMar>
          </w:tcPr>
          <w:p w14:paraId="2DBDDEF7"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681F84B1" w14:textId="77777777" w:rsidR="0026014F" w:rsidRPr="001C0CC4" w:rsidRDefault="0026014F" w:rsidP="00DD5C7F">
            <w:pPr>
              <w:pStyle w:val="TAC"/>
              <w:keepNext w:val="0"/>
              <w:rPr>
                <w:rFonts w:eastAsia="Yu Mincho"/>
              </w:rPr>
            </w:pPr>
          </w:p>
        </w:tc>
        <w:tc>
          <w:tcPr>
            <w:tcW w:w="655" w:type="dxa"/>
            <w:tcMar>
              <w:left w:w="28" w:type="dxa"/>
              <w:right w:w="28" w:type="dxa"/>
            </w:tcMar>
          </w:tcPr>
          <w:p w14:paraId="1C3267C6"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tcPr>
          <w:p w14:paraId="54C3D8DE"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7863907D"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1EAB156E" w14:textId="77777777" w:rsidR="0026014F" w:rsidRPr="001C0CC4" w:rsidRDefault="0026014F" w:rsidP="00DD5C7F">
            <w:pPr>
              <w:pStyle w:val="TAC"/>
              <w:keepNext w:val="0"/>
              <w:rPr>
                <w:rFonts w:eastAsia="Yu Mincho"/>
              </w:rPr>
            </w:pPr>
          </w:p>
        </w:tc>
        <w:tc>
          <w:tcPr>
            <w:tcW w:w="589" w:type="dxa"/>
            <w:tcMar>
              <w:left w:w="28" w:type="dxa"/>
              <w:right w:w="28" w:type="dxa"/>
            </w:tcMar>
          </w:tcPr>
          <w:p w14:paraId="2461E6E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AE4838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B97FC0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0ABCA9E" w14:textId="77777777" w:rsidR="0026014F" w:rsidRPr="001C0CC4" w:rsidRDefault="0026014F" w:rsidP="00DD5C7F">
            <w:pPr>
              <w:pStyle w:val="TAC"/>
              <w:keepNext w:val="0"/>
              <w:rPr>
                <w:rFonts w:eastAsia="Yu Mincho"/>
              </w:rPr>
            </w:pPr>
          </w:p>
        </w:tc>
        <w:tc>
          <w:tcPr>
            <w:tcW w:w="643" w:type="dxa"/>
            <w:tcMar>
              <w:left w:w="28" w:type="dxa"/>
              <w:right w:w="28" w:type="dxa"/>
            </w:tcMar>
          </w:tcPr>
          <w:p w14:paraId="3988ECD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F294A0" w14:textId="77777777" w:rsidR="0026014F" w:rsidRPr="001C0CC4" w:rsidRDefault="0026014F" w:rsidP="00DD5C7F">
            <w:pPr>
              <w:pStyle w:val="TAC"/>
              <w:keepNext w:val="0"/>
              <w:rPr>
                <w:rFonts w:eastAsia="Yu Mincho"/>
              </w:rPr>
            </w:pPr>
          </w:p>
        </w:tc>
        <w:tc>
          <w:tcPr>
            <w:tcW w:w="752" w:type="dxa"/>
            <w:tcMar>
              <w:left w:w="28" w:type="dxa"/>
              <w:right w:w="28" w:type="dxa"/>
            </w:tcMar>
          </w:tcPr>
          <w:p w14:paraId="793C918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3A77B87" w14:textId="77777777" w:rsidR="0026014F" w:rsidRPr="001C0CC4" w:rsidRDefault="0026014F" w:rsidP="00DD5C7F">
            <w:pPr>
              <w:pStyle w:val="TAC"/>
              <w:keepNext w:val="0"/>
              <w:rPr>
                <w:rFonts w:eastAsia="Yu Mincho"/>
              </w:rPr>
            </w:pPr>
          </w:p>
        </w:tc>
      </w:tr>
      <w:tr w:rsidR="0026014F" w:rsidRPr="001C0CC4" w14:paraId="16E4D368" w14:textId="77777777" w:rsidTr="00DD5C7F">
        <w:trPr>
          <w:jc w:val="center"/>
        </w:trPr>
        <w:tc>
          <w:tcPr>
            <w:tcW w:w="660" w:type="dxa"/>
            <w:tcBorders>
              <w:top w:val="nil"/>
              <w:bottom w:val="single" w:sz="4" w:space="0" w:color="auto"/>
            </w:tcBorders>
            <w:shd w:val="clear" w:color="auto" w:fill="auto"/>
            <w:tcMar>
              <w:left w:w="28" w:type="dxa"/>
              <w:right w:w="28" w:type="dxa"/>
            </w:tcMar>
          </w:tcPr>
          <w:p w14:paraId="440739FD" w14:textId="77777777" w:rsidR="0026014F" w:rsidRPr="001C0CC4" w:rsidRDefault="0026014F" w:rsidP="00DD5C7F">
            <w:pPr>
              <w:pStyle w:val="TAC"/>
              <w:keepNext w:val="0"/>
              <w:rPr>
                <w:rFonts w:eastAsia="Yu Mincho"/>
              </w:rPr>
            </w:pPr>
          </w:p>
        </w:tc>
        <w:tc>
          <w:tcPr>
            <w:tcW w:w="582" w:type="dxa"/>
            <w:tcMar>
              <w:left w:w="28" w:type="dxa"/>
              <w:right w:w="28" w:type="dxa"/>
            </w:tcMar>
          </w:tcPr>
          <w:p w14:paraId="644866C4"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489B4E76" w14:textId="77777777" w:rsidR="0026014F" w:rsidRPr="001C0CC4" w:rsidRDefault="0026014F" w:rsidP="00DD5C7F">
            <w:pPr>
              <w:pStyle w:val="TAC"/>
              <w:keepNext w:val="0"/>
              <w:rPr>
                <w:rFonts w:eastAsia="Yu Mincho"/>
              </w:rPr>
            </w:pPr>
          </w:p>
        </w:tc>
        <w:tc>
          <w:tcPr>
            <w:tcW w:w="655" w:type="dxa"/>
            <w:tcMar>
              <w:left w:w="28" w:type="dxa"/>
              <w:right w:w="28" w:type="dxa"/>
            </w:tcMar>
          </w:tcPr>
          <w:p w14:paraId="091DD5DE" w14:textId="77777777" w:rsidR="0026014F" w:rsidRPr="001C0CC4" w:rsidRDefault="0026014F" w:rsidP="00DD5C7F">
            <w:pPr>
              <w:pStyle w:val="TAC"/>
              <w:keepNext w:val="0"/>
              <w:rPr>
                <w:rFonts w:eastAsia="Yu Mincho"/>
              </w:rPr>
            </w:pPr>
          </w:p>
        </w:tc>
        <w:tc>
          <w:tcPr>
            <w:tcW w:w="582" w:type="dxa"/>
            <w:tcMar>
              <w:left w:w="28" w:type="dxa"/>
              <w:right w:w="28" w:type="dxa"/>
            </w:tcMar>
          </w:tcPr>
          <w:p w14:paraId="58A266AF"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694A3AE3"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FC20535" w14:textId="77777777" w:rsidR="0026014F" w:rsidRPr="001C0CC4" w:rsidRDefault="0026014F" w:rsidP="00DD5C7F">
            <w:pPr>
              <w:pStyle w:val="TAC"/>
              <w:keepNext w:val="0"/>
              <w:rPr>
                <w:rFonts w:eastAsia="Yu Mincho"/>
              </w:rPr>
            </w:pPr>
          </w:p>
        </w:tc>
        <w:tc>
          <w:tcPr>
            <w:tcW w:w="589" w:type="dxa"/>
            <w:tcMar>
              <w:left w:w="28" w:type="dxa"/>
              <w:right w:w="28" w:type="dxa"/>
            </w:tcMar>
          </w:tcPr>
          <w:p w14:paraId="314EADE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3273379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92945B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639855" w14:textId="77777777" w:rsidR="0026014F" w:rsidRPr="001C0CC4" w:rsidRDefault="0026014F" w:rsidP="00DD5C7F">
            <w:pPr>
              <w:pStyle w:val="TAC"/>
              <w:keepNext w:val="0"/>
              <w:rPr>
                <w:rFonts w:eastAsia="Yu Mincho"/>
              </w:rPr>
            </w:pPr>
          </w:p>
        </w:tc>
        <w:tc>
          <w:tcPr>
            <w:tcW w:w="643" w:type="dxa"/>
            <w:tcMar>
              <w:left w:w="28" w:type="dxa"/>
              <w:right w:w="28" w:type="dxa"/>
            </w:tcMar>
          </w:tcPr>
          <w:p w14:paraId="7AD7A01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D264AF5" w14:textId="77777777" w:rsidR="0026014F" w:rsidRPr="001C0CC4" w:rsidRDefault="0026014F" w:rsidP="00DD5C7F">
            <w:pPr>
              <w:pStyle w:val="TAC"/>
              <w:keepNext w:val="0"/>
              <w:rPr>
                <w:rFonts w:eastAsia="Yu Mincho"/>
              </w:rPr>
            </w:pPr>
          </w:p>
        </w:tc>
        <w:tc>
          <w:tcPr>
            <w:tcW w:w="752" w:type="dxa"/>
            <w:tcMar>
              <w:left w:w="28" w:type="dxa"/>
              <w:right w:w="28" w:type="dxa"/>
            </w:tcMar>
          </w:tcPr>
          <w:p w14:paraId="01166B5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212713" w14:textId="77777777" w:rsidR="0026014F" w:rsidRPr="001C0CC4" w:rsidRDefault="0026014F" w:rsidP="00DD5C7F">
            <w:pPr>
              <w:pStyle w:val="TAC"/>
              <w:keepNext w:val="0"/>
              <w:rPr>
                <w:rFonts w:eastAsia="Yu Mincho"/>
              </w:rPr>
            </w:pPr>
          </w:p>
        </w:tc>
      </w:tr>
      <w:tr w:rsidR="0026014F" w:rsidRPr="001C0CC4" w14:paraId="236DA8BB" w14:textId="77777777" w:rsidTr="00DD5C7F">
        <w:trPr>
          <w:jc w:val="center"/>
        </w:trPr>
        <w:tc>
          <w:tcPr>
            <w:tcW w:w="660" w:type="dxa"/>
            <w:tcBorders>
              <w:bottom w:val="nil"/>
            </w:tcBorders>
            <w:shd w:val="clear" w:color="auto" w:fill="auto"/>
            <w:tcMar>
              <w:left w:w="28" w:type="dxa"/>
              <w:right w:w="28" w:type="dxa"/>
            </w:tcMar>
            <w:vAlign w:val="center"/>
          </w:tcPr>
          <w:p w14:paraId="638EF101" w14:textId="77777777" w:rsidR="0026014F" w:rsidRPr="001C0CC4" w:rsidRDefault="0026014F" w:rsidP="00DD5C7F">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7DC0A45A" w14:textId="77777777" w:rsidR="0026014F" w:rsidRPr="001C0CC4" w:rsidRDefault="0026014F" w:rsidP="00DD5C7F">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626E0D99" w14:textId="77777777" w:rsidR="0026014F" w:rsidRPr="001C0CC4" w:rsidRDefault="0026014F" w:rsidP="00DD5C7F">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330C9EFE" w14:textId="77777777" w:rsidR="0026014F" w:rsidRPr="001C0CC4" w:rsidRDefault="0026014F" w:rsidP="00DD5C7F">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063C4C25" w14:textId="77777777" w:rsidR="0026014F" w:rsidRPr="001C0CC4" w:rsidRDefault="0026014F" w:rsidP="00DD5C7F">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241E10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463F070"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90BD96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6A0CAD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19191D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893A2E5" w14:textId="77777777" w:rsidR="0026014F" w:rsidRPr="001C0CC4" w:rsidRDefault="0026014F" w:rsidP="00DD5C7F">
            <w:pPr>
              <w:pStyle w:val="TAC"/>
              <w:keepNext w:val="0"/>
              <w:rPr>
                <w:rFonts w:eastAsia="Yu Mincho"/>
              </w:rPr>
            </w:pPr>
          </w:p>
        </w:tc>
        <w:tc>
          <w:tcPr>
            <w:tcW w:w="643" w:type="dxa"/>
            <w:tcMar>
              <w:left w:w="28" w:type="dxa"/>
              <w:right w:w="28" w:type="dxa"/>
            </w:tcMar>
          </w:tcPr>
          <w:p w14:paraId="22DCE5D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6B0B62" w14:textId="77777777" w:rsidR="0026014F" w:rsidRPr="001C0CC4" w:rsidRDefault="0026014F" w:rsidP="00DD5C7F">
            <w:pPr>
              <w:pStyle w:val="TAC"/>
              <w:keepNext w:val="0"/>
              <w:rPr>
                <w:rFonts w:eastAsia="Yu Mincho"/>
              </w:rPr>
            </w:pPr>
          </w:p>
        </w:tc>
        <w:tc>
          <w:tcPr>
            <w:tcW w:w="752" w:type="dxa"/>
            <w:tcMar>
              <w:left w:w="28" w:type="dxa"/>
              <w:right w:w="28" w:type="dxa"/>
            </w:tcMar>
            <w:vAlign w:val="center"/>
          </w:tcPr>
          <w:p w14:paraId="18A055A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024067" w14:textId="77777777" w:rsidR="0026014F" w:rsidRPr="001C0CC4" w:rsidRDefault="0026014F" w:rsidP="00DD5C7F">
            <w:pPr>
              <w:pStyle w:val="TAC"/>
              <w:keepNext w:val="0"/>
              <w:rPr>
                <w:rFonts w:eastAsia="Yu Mincho"/>
              </w:rPr>
            </w:pPr>
          </w:p>
        </w:tc>
      </w:tr>
      <w:tr w:rsidR="0026014F" w:rsidRPr="001C0CC4" w14:paraId="38F56B66" w14:textId="77777777" w:rsidTr="00DD5C7F">
        <w:trPr>
          <w:jc w:val="center"/>
        </w:trPr>
        <w:tc>
          <w:tcPr>
            <w:tcW w:w="660" w:type="dxa"/>
            <w:tcBorders>
              <w:top w:val="nil"/>
              <w:bottom w:val="nil"/>
            </w:tcBorders>
            <w:shd w:val="clear" w:color="auto" w:fill="auto"/>
            <w:tcMar>
              <w:left w:w="28" w:type="dxa"/>
              <w:right w:w="28" w:type="dxa"/>
            </w:tcMar>
            <w:vAlign w:val="center"/>
          </w:tcPr>
          <w:p w14:paraId="40EEC455"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22EEC5C6" w14:textId="77777777" w:rsidR="0026014F" w:rsidRPr="001C0CC4" w:rsidRDefault="0026014F" w:rsidP="00DD5C7F">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3D260F0D"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781C428E" w14:textId="77777777" w:rsidR="0026014F" w:rsidRPr="001C0CC4" w:rsidRDefault="0026014F" w:rsidP="00DD5C7F">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6F3243CF" w14:textId="77777777" w:rsidR="0026014F" w:rsidRPr="001C0CC4" w:rsidRDefault="0026014F" w:rsidP="00DD5C7F">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766050B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805415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CA87DC0"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6ECEBB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1CAC5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90B8688" w14:textId="77777777" w:rsidR="0026014F" w:rsidRPr="001C0CC4" w:rsidRDefault="0026014F" w:rsidP="00DD5C7F">
            <w:pPr>
              <w:pStyle w:val="TAC"/>
              <w:keepNext w:val="0"/>
              <w:rPr>
                <w:rFonts w:eastAsia="Yu Mincho"/>
              </w:rPr>
            </w:pPr>
          </w:p>
        </w:tc>
        <w:tc>
          <w:tcPr>
            <w:tcW w:w="643" w:type="dxa"/>
            <w:tcMar>
              <w:left w:w="28" w:type="dxa"/>
              <w:right w:w="28" w:type="dxa"/>
            </w:tcMar>
          </w:tcPr>
          <w:p w14:paraId="6A34C07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4C92DEA" w14:textId="77777777" w:rsidR="0026014F" w:rsidRPr="001C0CC4" w:rsidRDefault="0026014F" w:rsidP="00DD5C7F">
            <w:pPr>
              <w:pStyle w:val="TAC"/>
              <w:keepNext w:val="0"/>
              <w:rPr>
                <w:rFonts w:eastAsia="Yu Mincho"/>
              </w:rPr>
            </w:pPr>
          </w:p>
        </w:tc>
        <w:tc>
          <w:tcPr>
            <w:tcW w:w="752" w:type="dxa"/>
            <w:tcMar>
              <w:left w:w="28" w:type="dxa"/>
              <w:right w:w="28" w:type="dxa"/>
            </w:tcMar>
            <w:vAlign w:val="center"/>
          </w:tcPr>
          <w:p w14:paraId="34F32DD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0319386" w14:textId="77777777" w:rsidR="0026014F" w:rsidRPr="001C0CC4" w:rsidRDefault="0026014F" w:rsidP="00DD5C7F">
            <w:pPr>
              <w:pStyle w:val="TAC"/>
              <w:keepNext w:val="0"/>
              <w:rPr>
                <w:rFonts w:eastAsia="Yu Mincho"/>
              </w:rPr>
            </w:pPr>
          </w:p>
        </w:tc>
      </w:tr>
      <w:tr w:rsidR="0026014F" w:rsidRPr="001C0CC4" w14:paraId="03BF1668"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3A25FB4D"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5E268B3E" w14:textId="77777777" w:rsidR="0026014F" w:rsidRPr="001C0CC4" w:rsidRDefault="0026014F" w:rsidP="00DD5C7F">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07B8B44D"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53E99B3A"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43F4F52F"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276EE23E"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3EA3A04"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BC08EF6"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15392F3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DD5EFA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357D839" w14:textId="77777777" w:rsidR="0026014F" w:rsidRPr="001C0CC4" w:rsidRDefault="0026014F" w:rsidP="00DD5C7F">
            <w:pPr>
              <w:pStyle w:val="TAC"/>
              <w:keepNext w:val="0"/>
              <w:rPr>
                <w:rFonts w:eastAsia="Yu Mincho"/>
              </w:rPr>
            </w:pPr>
          </w:p>
        </w:tc>
        <w:tc>
          <w:tcPr>
            <w:tcW w:w="643" w:type="dxa"/>
            <w:tcMar>
              <w:left w:w="28" w:type="dxa"/>
              <w:right w:w="28" w:type="dxa"/>
            </w:tcMar>
          </w:tcPr>
          <w:p w14:paraId="7C0ED48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FFC265E" w14:textId="77777777" w:rsidR="0026014F" w:rsidRPr="001C0CC4" w:rsidRDefault="0026014F" w:rsidP="00DD5C7F">
            <w:pPr>
              <w:pStyle w:val="TAC"/>
              <w:keepNext w:val="0"/>
              <w:rPr>
                <w:rFonts w:eastAsia="Yu Mincho"/>
              </w:rPr>
            </w:pPr>
          </w:p>
        </w:tc>
        <w:tc>
          <w:tcPr>
            <w:tcW w:w="752" w:type="dxa"/>
            <w:tcMar>
              <w:left w:w="28" w:type="dxa"/>
              <w:right w:w="28" w:type="dxa"/>
            </w:tcMar>
            <w:vAlign w:val="center"/>
          </w:tcPr>
          <w:p w14:paraId="6758D09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5464482" w14:textId="77777777" w:rsidR="0026014F" w:rsidRPr="001C0CC4" w:rsidRDefault="0026014F" w:rsidP="00DD5C7F">
            <w:pPr>
              <w:pStyle w:val="TAC"/>
              <w:keepNext w:val="0"/>
              <w:rPr>
                <w:rFonts w:eastAsia="Yu Mincho"/>
              </w:rPr>
            </w:pPr>
          </w:p>
        </w:tc>
      </w:tr>
      <w:tr w:rsidR="0026014F" w:rsidRPr="001C0CC4" w14:paraId="0FBA6BD5" w14:textId="77777777" w:rsidTr="00DD5C7F">
        <w:trPr>
          <w:jc w:val="center"/>
        </w:trPr>
        <w:tc>
          <w:tcPr>
            <w:tcW w:w="660" w:type="dxa"/>
            <w:tcBorders>
              <w:bottom w:val="nil"/>
            </w:tcBorders>
            <w:shd w:val="clear" w:color="auto" w:fill="auto"/>
            <w:tcMar>
              <w:left w:w="28" w:type="dxa"/>
              <w:right w:w="28" w:type="dxa"/>
            </w:tcMar>
            <w:vAlign w:val="center"/>
            <w:hideMark/>
          </w:tcPr>
          <w:p w14:paraId="54CB4BD4" w14:textId="77777777" w:rsidR="0026014F" w:rsidRPr="001C0CC4" w:rsidRDefault="0026014F" w:rsidP="00DD5C7F">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1628D8C3"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38107507"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A664C41"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885B16"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1B5667"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0ECE6731" w14:textId="77777777" w:rsidR="0026014F" w:rsidRPr="001C0CC4" w:rsidRDefault="0026014F" w:rsidP="00DD5C7F">
            <w:pPr>
              <w:pStyle w:val="TAC"/>
              <w:keepNext w:val="0"/>
              <w:rPr>
                <w:rFonts w:eastAsia="Yu Mincho"/>
              </w:rPr>
            </w:pPr>
          </w:p>
        </w:tc>
        <w:tc>
          <w:tcPr>
            <w:tcW w:w="589" w:type="dxa"/>
            <w:tcMar>
              <w:left w:w="28" w:type="dxa"/>
              <w:right w:w="28" w:type="dxa"/>
            </w:tcMar>
          </w:tcPr>
          <w:p w14:paraId="1F597801"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65D707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9B1591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3B437A6" w14:textId="77777777" w:rsidR="0026014F" w:rsidRPr="001C0CC4" w:rsidRDefault="0026014F" w:rsidP="00DD5C7F">
            <w:pPr>
              <w:pStyle w:val="TAC"/>
              <w:keepNext w:val="0"/>
              <w:rPr>
                <w:rFonts w:eastAsia="Yu Mincho"/>
              </w:rPr>
            </w:pPr>
          </w:p>
        </w:tc>
        <w:tc>
          <w:tcPr>
            <w:tcW w:w="643" w:type="dxa"/>
            <w:tcMar>
              <w:left w:w="28" w:type="dxa"/>
              <w:right w:w="28" w:type="dxa"/>
            </w:tcMar>
          </w:tcPr>
          <w:p w14:paraId="63C7C92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27C9BBD" w14:textId="77777777" w:rsidR="0026014F" w:rsidRPr="001C0CC4" w:rsidRDefault="0026014F" w:rsidP="00DD5C7F">
            <w:pPr>
              <w:pStyle w:val="TAC"/>
              <w:keepNext w:val="0"/>
              <w:rPr>
                <w:rFonts w:eastAsia="Yu Mincho"/>
              </w:rPr>
            </w:pPr>
          </w:p>
        </w:tc>
        <w:tc>
          <w:tcPr>
            <w:tcW w:w="752" w:type="dxa"/>
            <w:tcMar>
              <w:left w:w="28" w:type="dxa"/>
              <w:right w:w="28" w:type="dxa"/>
            </w:tcMar>
          </w:tcPr>
          <w:p w14:paraId="016F487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53C273F" w14:textId="77777777" w:rsidR="0026014F" w:rsidRPr="001C0CC4" w:rsidRDefault="0026014F" w:rsidP="00DD5C7F">
            <w:pPr>
              <w:pStyle w:val="TAC"/>
              <w:keepNext w:val="0"/>
              <w:rPr>
                <w:rFonts w:eastAsia="Yu Mincho"/>
              </w:rPr>
            </w:pPr>
          </w:p>
        </w:tc>
      </w:tr>
      <w:tr w:rsidR="0026014F" w:rsidRPr="001C0CC4" w14:paraId="5B633499"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7DC789CD"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6AFE879A"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41A5066C"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72F4313A"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D116FAA"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0F58E5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2761B728" w14:textId="77777777" w:rsidR="0026014F" w:rsidRPr="001C0CC4" w:rsidRDefault="0026014F" w:rsidP="00DD5C7F">
            <w:pPr>
              <w:pStyle w:val="TAC"/>
              <w:keepNext w:val="0"/>
              <w:rPr>
                <w:rFonts w:eastAsia="Yu Mincho"/>
              </w:rPr>
            </w:pPr>
          </w:p>
        </w:tc>
        <w:tc>
          <w:tcPr>
            <w:tcW w:w="589" w:type="dxa"/>
            <w:tcMar>
              <w:left w:w="28" w:type="dxa"/>
              <w:right w:w="28" w:type="dxa"/>
            </w:tcMar>
          </w:tcPr>
          <w:p w14:paraId="6ABC4B6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4A682E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2F84D0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B0DEF6" w14:textId="77777777" w:rsidR="0026014F" w:rsidRPr="001C0CC4" w:rsidRDefault="0026014F" w:rsidP="00DD5C7F">
            <w:pPr>
              <w:pStyle w:val="TAC"/>
              <w:keepNext w:val="0"/>
              <w:rPr>
                <w:rFonts w:eastAsia="Yu Mincho"/>
              </w:rPr>
            </w:pPr>
          </w:p>
        </w:tc>
        <w:tc>
          <w:tcPr>
            <w:tcW w:w="643" w:type="dxa"/>
            <w:tcMar>
              <w:left w:w="28" w:type="dxa"/>
              <w:right w:w="28" w:type="dxa"/>
            </w:tcMar>
          </w:tcPr>
          <w:p w14:paraId="4E666B2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A2933DF" w14:textId="77777777" w:rsidR="0026014F" w:rsidRPr="001C0CC4" w:rsidRDefault="0026014F" w:rsidP="00DD5C7F">
            <w:pPr>
              <w:pStyle w:val="TAC"/>
              <w:keepNext w:val="0"/>
              <w:rPr>
                <w:rFonts w:eastAsia="Yu Mincho"/>
              </w:rPr>
            </w:pPr>
          </w:p>
        </w:tc>
        <w:tc>
          <w:tcPr>
            <w:tcW w:w="752" w:type="dxa"/>
            <w:tcMar>
              <w:left w:w="28" w:type="dxa"/>
              <w:right w:w="28" w:type="dxa"/>
            </w:tcMar>
          </w:tcPr>
          <w:p w14:paraId="29B7CC2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B1FBB5A" w14:textId="77777777" w:rsidR="0026014F" w:rsidRPr="001C0CC4" w:rsidRDefault="0026014F" w:rsidP="00DD5C7F">
            <w:pPr>
              <w:pStyle w:val="TAC"/>
              <w:keepNext w:val="0"/>
              <w:rPr>
                <w:rFonts w:eastAsia="Yu Mincho"/>
              </w:rPr>
            </w:pPr>
          </w:p>
        </w:tc>
      </w:tr>
      <w:tr w:rsidR="0026014F" w:rsidRPr="001C0CC4" w14:paraId="207ADE76"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07E5C7AC"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1529CF27"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7FFCD172"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20FC1128"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012AE00F"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64E25F9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B79E9EA" w14:textId="77777777" w:rsidR="0026014F" w:rsidRPr="001C0CC4" w:rsidRDefault="0026014F" w:rsidP="00DD5C7F">
            <w:pPr>
              <w:pStyle w:val="TAC"/>
              <w:keepNext w:val="0"/>
              <w:rPr>
                <w:rFonts w:eastAsia="Yu Mincho"/>
              </w:rPr>
            </w:pPr>
          </w:p>
        </w:tc>
        <w:tc>
          <w:tcPr>
            <w:tcW w:w="589" w:type="dxa"/>
            <w:tcMar>
              <w:left w:w="28" w:type="dxa"/>
              <w:right w:w="28" w:type="dxa"/>
            </w:tcMar>
          </w:tcPr>
          <w:p w14:paraId="6F0F94F0"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3D1C0B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0DAD3F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602A05E" w14:textId="77777777" w:rsidR="0026014F" w:rsidRPr="001C0CC4" w:rsidRDefault="0026014F" w:rsidP="00DD5C7F">
            <w:pPr>
              <w:pStyle w:val="TAC"/>
              <w:keepNext w:val="0"/>
              <w:rPr>
                <w:rFonts w:eastAsia="Yu Mincho"/>
              </w:rPr>
            </w:pPr>
          </w:p>
        </w:tc>
        <w:tc>
          <w:tcPr>
            <w:tcW w:w="643" w:type="dxa"/>
            <w:tcMar>
              <w:left w:w="28" w:type="dxa"/>
              <w:right w:w="28" w:type="dxa"/>
            </w:tcMar>
          </w:tcPr>
          <w:p w14:paraId="6DCF16B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CA7E2F1" w14:textId="77777777" w:rsidR="0026014F" w:rsidRPr="001C0CC4" w:rsidRDefault="0026014F" w:rsidP="00DD5C7F">
            <w:pPr>
              <w:pStyle w:val="TAC"/>
              <w:keepNext w:val="0"/>
              <w:rPr>
                <w:rFonts w:eastAsia="Yu Mincho"/>
              </w:rPr>
            </w:pPr>
          </w:p>
        </w:tc>
        <w:tc>
          <w:tcPr>
            <w:tcW w:w="752" w:type="dxa"/>
            <w:tcMar>
              <w:left w:w="28" w:type="dxa"/>
              <w:right w:w="28" w:type="dxa"/>
            </w:tcMar>
          </w:tcPr>
          <w:p w14:paraId="0FBA1DA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21165CA" w14:textId="77777777" w:rsidR="0026014F" w:rsidRPr="001C0CC4" w:rsidRDefault="0026014F" w:rsidP="00DD5C7F">
            <w:pPr>
              <w:pStyle w:val="TAC"/>
              <w:keepNext w:val="0"/>
              <w:rPr>
                <w:rFonts w:eastAsia="Yu Mincho"/>
              </w:rPr>
            </w:pPr>
          </w:p>
        </w:tc>
      </w:tr>
      <w:tr w:rsidR="0026014F" w:rsidRPr="001C0CC4" w14:paraId="608EF647" w14:textId="77777777" w:rsidTr="00DD5C7F">
        <w:trPr>
          <w:jc w:val="center"/>
        </w:trPr>
        <w:tc>
          <w:tcPr>
            <w:tcW w:w="660" w:type="dxa"/>
            <w:tcBorders>
              <w:bottom w:val="nil"/>
            </w:tcBorders>
            <w:shd w:val="clear" w:color="auto" w:fill="auto"/>
            <w:tcMar>
              <w:left w:w="28" w:type="dxa"/>
              <w:right w:w="28" w:type="dxa"/>
            </w:tcMar>
            <w:vAlign w:val="center"/>
          </w:tcPr>
          <w:p w14:paraId="24B513E2" w14:textId="77777777" w:rsidR="0026014F" w:rsidRPr="001C0CC4" w:rsidRDefault="0026014F" w:rsidP="00DD5C7F">
            <w:pPr>
              <w:pStyle w:val="TAC"/>
              <w:keepNext w:val="0"/>
              <w:rPr>
                <w:rFonts w:eastAsia="Yu Mincho"/>
              </w:rPr>
            </w:pPr>
            <w:r w:rsidRPr="001C0CC4">
              <w:rPr>
                <w:rFonts w:eastAsia="Yu Mincho"/>
              </w:rPr>
              <w:t>n25</w:t>
            </w:r>
          </w:p>
        </w:tc>
        <w:tc>
          <w:tcPr>
            <w:tcW w:w="582" w:type="dxa"/>
            <w:tcMar>
              <w:left w:w="28" w:type="dxa"/>
              <w:right w:w="28" w:type="dxa"/>
            </w:tcMar>
          </w:tcPr>
          <w:p w14:paraId="51C895B9"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1724C522" w14:textId="77777777" w:rsidR="0026014F" w:rsidRPr="001C0CC4" w:rsidRDefault="0026014F" w:rsidP="00DD5C7F">
            <w:pPr>
              <w:pStyle w:val="TAC"/>
              <w:keepNext w:val="0"/>
              <w:rPr>
                <w:rFonts w:eastAsia="Yu Mincho"/>
              </w:rPr>
            </w:pPr>
            <w:r w:rsidRPr="001C0CC4">
              <w:t>Yes</w:t>
            </w:r>
          </w:p>
        </w:tc>
        <w:tc>
          <w:tcPr>
            <w:tcW w:w="655" w:type="dxa"/>
            <w:tcMar>
              <w:left w:w="28" w:type="dxa"/>
              <w:right w:w="28" w:type="dxa"/>
            </w:tcMar>
          </w:tcPr>
          <w:p w14:paraId="78AB648B"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623D155D"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5C698E24"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587ED07F"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141174AD"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7CB5D0D5"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6619803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B590CDB" w14:textId="77777777" w:rsidR="0026014F" w:rsidRPr="001C0CC4" w:rsidRDefault="0026014F" w:rsidP="00DD5C7F">
            <w:pPr>
              <w:pStyle w:val="TAC"/>
              <w:keepNext w:val="0"/>
              <w:rPr>
                <w:rFonts w:eastAsia="Yu Mincho"/>
              </w:rPr>
            </w:pPr>
          </w:p>
        </w:tc>
        <w:tc>
          <w:tcPr>
            <w:tcW w:w="643" w:type="dxa"/>
            <w:tcMar>
              <w:left w:w="28" w:type="dxa"/>
              <w:right w:w="28" w:type="dxa"/>
            </w:tcMar>
          </w:tcPr>
          <w:p w14:paraId="224F1AF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C9E3F9" w14:textId="77777777" w:rsidR="0026014F" w:rsidRPr="001C0CC4" w:rsidRDefault="0026014F" w:rsidP="00DD5C7F">
            <w:pPr>
              <w:pStyle w:val="TAC"/>
              <w:keepNext w:val="0"/>
              <w:rPr>
                <w:rFonts w:eastAsia="Yu Mincho"/>
              </w:rPr>
            </w:pPr>
          </w:p>
        </w:tc>
        <w:tc>
          <w:tcPr>
            <w:tcW w:w="752" w:type="dxa"/>
            <w:tcMar>
              <w:left w:w="28" w:type="dxa"/>
              <w:right w:w="28" w:type="dxa"/>
            </w:tcMar>
          </w:tcPr>
          <w:p w14:paraId="0F3B9F6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D5FD583" w14:textId="77777777" w:rsidR="0026014F" w:rsidRPr="001C0CC4" w:rsidRDefault="0026014F" w:rsidP="00DD5C7F">
            <w:pPr>
              <w:pStyle w:val="TAC"/>
              <w:keepNext w:val="0"/>
              <w:rPr>
                <w:rFonts w:eastAsia="Yu Mincho"/>
              </w:rPr>
            </w:pPr>
          </w:p>
        </w:tc>
      </w:tr>
      <w:tr w:rsidR="0026014F" w:rsidRPr="001C0CC4" w14:paraId="25D4AEC7" w14:textId="77777777" w:rsidTr="00DD5C7F">
        <w:trPr>
          <w:jc w:val="center"/>
        </w:trPr>
        <w:tc>
          <w:tcPr>
            <w:tcW w:w="660" w:type="dxa"/>
            <w:tcBorders>
              <w:top w:val="nil"/>
              <w:bottom w:val="nil"/>
            </w:tcBorders>
            <w:shd w:val="clear" w:color="auto" w:fill="auto"/>
            <w:tcMar>
              <w:left w:w="28" w:type="dxa"/>
              <w:right w:w="28" w:type="dxa"/>
            </w:tcMar>
            <w:vAlign w:val="center"/>
          </w:tcPr>
          <w:p w14:paraId="678AED03" w14:textId="77777777" w:rsidR="0026014F" w:rsidRPr="001C0CC4" w:rsidRDefault="0026014F" w:rsidP="00DD5C7F">
            <w:pPr>
              <w:pStyle w:val="TAC"/>
              <w:keepNext w:val="0"/>
              <w:rPr>
                <w:rFonts w:eastAsia="Yu Mincho"/>
              </w:rPr>
            </w:pPr>
          </w:p>
        </w:tc>
        <w:tc>
          <w:tcPr>
            <w:tcW w:w="582" w:type="dxa"/>
            <w:tcMar>
              <w:left w:w="28" w:type="dxa"/>
              <w:right w:w="28" w:type="dxa"/>
            </w:tcMar>
          </w:tcPr>
          <w:p w14:paraId="57B38985"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1DAF8FB5" w14:textId="77777777" w:rsidR="0026014F" w:rsidRPr="001C0CC4" w:rsidRDefault="0026014F" w:rsidP="00DD5C7F">
            <w:pPr>
              <w:pStyle w:val="TAC"/>
              <w:keepNext w:val="0"/>
              <w:rPr>
                <w:rFonts w:eastAsia="Yu Mincho"/>
              </w:rPr>
            </w:pPr>
          </w:p>
        </w:tc>
        <w:tc>
          <w:tcPr>
            <w:tcW w:w="655" w:type="dxa"/>
            <w:tcMar>
              <w:left w:w="28" w:type="dxa"/>
              <w:right w:w="28" w:type="dxa"/>
            </w:tcMar>
          </w:tcPr>
          <w:p w14:paraId="7328C4CE"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7E12F98F"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38FCE45A"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58D11ED8"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69992F9D"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34C4907F"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73E838A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ED1E9FC" w14:textId="77777777" w:rsidR="0026014F" w:rsidRPr="001C0CC4" w:rsidRDefault="0026014F" w:rsidP="00DD5C7F">
            <w:pPr>
              <w:pStyle w:val="TAC"/>
              <w:keepNext w:val="0"/>
              <w:rPr>
                <w:rFonts w:eastAsia="Yu Mincho"/>
              </w:rPr>
            </w:pPr>
          </w:p>
        </w:tc>
        <w:tc>
          <w:tcPr>
            <w:tcW w:w="643" w:type="dxa"/>
            <w:tcMar>
              <w:left w:w="28" w:type="dxa"/>
              <w:right w:w="28" w:type="dxa"/>
            </w:tcMar>
          </w:tcPr>
          <w:p w14:paraId="460A2C8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5A4767" w14:textId="77777777" w:rsidR="0026014F" w:rsidRPr="001C0CC4" w:rsidRDefault="0026014F" w:rsidP="00DD5C7F">
            <w:pPr>
              <w:pStyle w:val="TAC"/>
              <w:keepNext w:val="0"/>
              <w:rPr>
                <w:rFonts w:eastAsia="Yu Mincho"/>
              </w:rPr>
            </w:pPr>
          </w:p>
        </w:tc>
        <w:tc>
          <w:tcPr>
            <w:tcW w:w="752" w:type="dxa"/>
            <w:tcMar>
              <w:left w:w="28" w:type="dxa"/>
              <w:right w:w="28" w:type="dxa"/>
            </w:tcMar>
          </w:tcPr>
          <w:p w14:paraId="1571FB8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0CB6453" w14:textId="77777777" w:rsidR="0026014F" w:rsidRPr="001C0CC4" w:rsidRDefault="0026014F" w:rsidP="00DD5C7F">
            <w:pPr>
              <w:pStyle w:val="TAC"/>
              <w:keepNext w:val="0"/>
              <w:rPr>
                <w:rFonts w:eastAsia="Yu Mincho"/>
              </w:rPr>
            </w:pPr>
          </w:p>
        </w:tc>
      </w:tr>
      <w:tr w:rsidR="0026014F" w:rsidRPr="001C0CC4" w14:paraId="0D01979D"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6B41CDF9" w14:textId="77777777" w:rsidR="0026014F" w:rsidRPr="001C0CC4" w:rsidRDefault="0026014F" w:rsidP="00DD5C7F">
            <w:pPr>
              <w:pStyle w:val="TAC"/>
              <w:keepNext w:val="0"/>
              <w:rPr>
                <w:rFonts w:eastAsia="Yu Mincho"/>
              </w:rPr>
            </w:pPr>
          </w:p>
        </w:tc>
        <w:tc>
          <w:tcPr>
            <w:tcW w:w="582" w:type="dxa"/>
            <w:tcMar>
              <w:left w:w="28" w:type="dxa"/>
              <w:right w:w="28" w:type="dxa"/>
            </w:tcMar>
          </w:tcPr>
          <w:p w14:paraId="5687C6D0"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31E2EF0F" w14:textId="77777777" w:rsidR="0026014F" w:rsidRPr="001C0CC4" w:rsidRDefault="0026014F" w:rsidP="00DD5C7F">
            <w:pPr>
              <w:pStyle w:val="TAC"/>
              <w:keepNext w:val="0"/>
              <w:rPr>
                <w:rFonts w:eastAsia="Yu Mincho"/>
              </w:rPr>
            </w:pPr>
          </w:p>
        </w:tc>
        <w:tc>
          <w:tcPr>
            <w:tcW w:w="655" w:type="dxa"/>
            <w:tcMar>
              <w:left w:w="28" w:type="dxa"/>
              <w:right w:w="28" w:type="dxa"/>
            </w:tcMar>
          </w:tcPr>
          <w:p w14:paraId="69F9CF97"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2F9DB616"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505F48DA"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727AAB62"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670DC6C9"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168FF459"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2B9DC05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DE7AFED" w14:textId="77777777" w:rsidR="0026014F" w:rsidRPr="001C0CC4" w:rsidRDefault="0026014F" w:rsidP="00DD5C7F">
            <w:pPr>
              <w:pStyle w:val="TAC"/>
              <w:keepNext w:val="0"/>
              <w:rPr>
                <w:rFonts w:eastAsia="Yu Mincho"/>
              </w:rPr>
            </w:pPr>
          </w:p>
        </w:tc>
        <w:tc>
          <w:tcPr>
            <w:tcW w:w="643" w:type="dxa"/>
            <w:tcMar>
              <w:left w:w="28" w:type="dxa"/>
              <w:right w:w="28" w:type="dxa"/>
            </w:tcMar>
          </w:tcPr>
          <w:p w14:paraId="1C55026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449BABB" w14:textId="77777777" w:rsidR="0026014F" w:rsidRPr="001C0CC4" w:rsidRDefault="0026014F" w:rsidP="00DD5C7F">
            <w:pPr>
              <w:pStyle w:val="TAC"/>
              <w:keepNext w:val="0"/>
              <w:rPr>
                <w:rFonts w:eastAsia="Yu Mincho"/>
              </w:rPr>
            </w:pPr>
          </w:p>
        </w:tc>
        <w:tc>
          <w:tcPr>
            <w:tcW w:w="752" w:type="dxa"/>
            <w:tcMar>
              <w:left w:w="28" w:type="dxa"/>
              <w:right w:w="28" w:type="dxa"/>
            </w:tcMar>
          </w:tcPr>
          <w:p w14:paraId="1B8D49D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6566F89" w14:textId="77777777" w:rsidR="0026014F" w:rsidRPr="001C0CC4" w:rsidRDefault="0026014F" w:rsidP="00DD5C7F">
            <w:pPr>
              <w:pStyle w:val="TAC"/>
              <w:keepNext w:val="0"/>
              <w:rPr>
                <w:rFonts w:eastAsia="Yu Mincho"/>
              </w:rPr>
            </w:pPr>
          </w:p>
        </w:tc>
      </w:tr>
      <w:tr w:rsidR="0026014F" w:rsidRPr="001C0CC4" w14:paraId="7500A03A" w14:textId="77777777" w:rsidTr="00DD5C7F">
        <w:trPr>
          <w:jc w:val="center"/>
        </w:trPr>
        <w:tc>
          <w:tcPr>
            <w:tcW w:w="660" w:type="dxa"/>
            <w:tcBorders>
              <w:bottom w:val="nil"/>
            </w:tcBorders>
            <w:shd w:val="clear" w:color="auto" w:fill="auto"/>
            <w:tcMar>
              <w:left w:w="28" w:type="dxa"/>
              <w:right w:w="28" w:type="dxa"/>
            </w:tcMar>
            <w:vAlign w:val="center"/>
          </w:tcPr>
          <w:p w14:paraId="11222865" w14:textId="77777777" w:rsidR="0026014F" w:rsidRPr="001C0CC4" w:rsidRDefault="0026014F" w:rsidP="00DD5C7F">
            <w:pPr>
              <w:pStyle w:val="TAC"/>
              <w:keepNext w:val="0"/>
              <w:rPr>
                <w:rFonts w:eastAsia="Yu Mincho"/>
              </w:rPr>
            </w:pPr>
            <w:r>
              <w:rPr>
                <w:rFonts w:eastAsia="Yu Mincho"/>
              </w:rPr>
              <w:t>n26</w:t>
            </w:r>
          </w:p>
        </w:tc>
        <w:tc>
          <w:tcPr>
            <w:tcW w:w="582" w:type="dxa"/>
            <w:tcMar>
              <w:left w:w="28" w:type="dxa"/>
              <w:right w:w="28" w:type="dxa"/>
            </w:tcMar>
          </w:tcPr>
          <w:p w14:paraId="667473AB" w14:textId="77777777" w:rsidR="0026014F" w:rsidRPr="001C0CC4" w:rsidRDefault="0026014F" w:rsidP="00DD5C7F">
            <w:pPr>
              <w:pStyle w:val="TAC"/>
              <w:keepNext w:val="0"/>
            </w:pPr>
            <w:r>
              <w:t>15</w:t>
            </w:r>
          </w:p>
        </w:tc>
        <w:tc>
          <w:tcPr>
            <w:tcW w:w="589" w:type="dxa"/>
            <w:tcMar>
              <w:left w:w="28" w:type="dxa"/>
              <w:right w:w="28" w:type="dxa"/>
            </w:tcMar>
          </w:tcPr>
          <w:p w14:paraId="1C86642E" w14:textId="77777777" w:rsidR="0026014F" w:rsidRPr="001C0CC4" w:rsidRDefault="0026014F" w:rsidP="00DD5C7F">
            <w:pPr>
              <w:pStyle w:val="TAC"/>
              <w:keepNext w:val="0"/>
              <w:rPr>
                <w:rFonts w:eastAsia="Yu Mincho"/>
              </w:rPr>
            </w:pPr>
            <w:r>
              <w:rPr>
                <w:rFonts w:eastAsia="Yu Mincho"/>
              </w:rPr>
              <w:t>Yes</w:t>
            </w:r>
          </w:p>
        </w:tc>
        <w:tc>
          <w:tcPr>
            <w:tcW w:w="655" w:type="dxa"/>
            <w:tcMar>
              <w:left w:w="28" w:type="dxa"/>
              <w:right w:w="28" w:type="dxa"/>
            </w:tcMar>
          </w:tcPr>
          <w:p w14:paraId="6ABDF241" w14:textId="77777777" w:rsidR="0026014F" w:rsidRPr="001C0CC4" w:rsidRDefault="0026014F" w:rsidP="00DD5C7F">
            <w:pPr>
              <w:pStyle w:val="TAC"/>
              <w:keepNext w:val="0"/>
            </w:pPr>
            <w:r>
              <w:t>Yes</w:t>
            </w:r>
          </w:p>
        </w:tc>
        <w:tc>
          <w:tcPr>
            <w:tcW w:w="582" w:type="dxa"/>
            <w:tcMar>
              <w:left w:w="28" w:type="dxa"/>
              <w:right w:w="28" w:type="dxa"/>
            </w:tcMar>
          </w:tcPr>
          <w:p w14:paraId="140394A3" w14:textId="77777777" w:rsidR="0026014F" w:rsidRPr="001C0CC4" w:rsidRDefault="0026014F" w:rsidP="00DD5C7F">
            <w:pPr>
              <w:pStyle w:val="TAC"/>
              <w:keepNext w:val="0"/>
            </w:pPr>
            <w:r>
              <w:t>Yes</w:t>
            </w:r>
          </w:p>
        </w:tc>
        <w:tc>
          <w:tcPr>
            <w:tcW w:w="782" w:type="dxa"/>
            <w:tcMar>
              <w:left w:w="28" w:type="dxa"/>
              <w:right w:w="28" w:type="dxa"/>
            </w:tcMar>
          </w:tcPr>
          <w:p w14:paraId="6869EFB4" w14:textId="77777777" w:rsidR="0026014F" w:rsidRPr="001C0CC4" w:rsidRDefault="0026014F" w:rsidP="00DD5C7F">
            <w:pPr>
              <w:pStyle w:val="TAC"/>
              <w:keepNext w:val="0"/>
            </w:pPr>
            <w:r>
              <w:t>Yes</w:t>
            </w:r>
          </w:p>
        </w:tc>
        <w:tc>
          <w:tcPr>
            <w:tcW w:w="589" w:type="dxa"/>
            <w:tcMar>
              <w:left w:w="28" w:type="dxa"/>
              <w:right w:w="28" w:type="dxa"/>
            </w:tcMar>
          </w:tcPr>
          <w:p w14:paraId="431DB8F6" w14:textId="77777777" w:rsidR="0026014F" w:rsidRPr="001C0CC4" w:rsidRDefault="0026014F" w:rsidP="00DD5C7F">
            <w:pPr>
              <w:pStyle w:val="TAC"/>
              <w:keepNext w:val="0"/>
            </w:pPr>
          </w:p>
        </w:tc>
        <w:tc>
          <w:tcPr>
            <w:tcW w:w="589" w:type="dxa"/>
            <w:tcMar>
              <w:left w:w="28" w:type="dxa"/>
              <w:right w:w="28" w:type="dxa"/>
            </w:tcMar>
          </w:tcPr>
          <w:p w14:paraId="664D96C6" w14:textId="77777777" w:rsidR="0026014F" w:rsidRPr="001C0CC4" w:rsidRDefault="0026014F" w:rsidP="00DD5C7F">
            <w:pPr>
              <w:pStyle w:val="TAC"/>
              <w:keepNext w:val="0"/>
            </w:pPr>
          </w:p>
        </w:tc>
        <w:tc>
          <w:tcPr>
            <w:tcW w:w="636" w:type="dxa"/>
            <w:tcMar>
              <w:left w:w="28" w:type="dxa"/>
              <w:right w:w="28" w:type="dxa"/>
            </w:tcMar>
          </w:tcPr>
          <w:p w14:paraId="499E08DD" w14:textId="77777777" w:rsidR="0026014F" w:rsidRPr="001C0CC4" w:rsidRDefault="0026014F" w:rsidP="00DD5C7F">
            <w:pPr>
              <w:pStyle w:val="TAC"/>
              <w:keepNext w:val="0"/>
            </w:pPr>
          </w:p>
        </w:tc>
        <w:tc>
          <w:tcPr>
            <w:tcW w:w="643" w:type="dxa"/>
            <w:tcMar>
              <w:left w:w="28" w:type="dxa"/>
              <w:right w:w="28" w:type="dxa"/>
            </w:tcMar>
            <w:vAlign w:val="center"/>
          </w:tcPr>
          <w:p w14:paraId="4EC6E57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F5D141D" w14:textId="77777777" w:rsidR="0026014F" w:rsidRPr="001C0CC4" w:rsidRDefault="0026014F" w:rsidP="00DD5C7F">
            <w:pPr>
              <w:pStyle w:val="TAC"/>
              <w:keepNext w:val="0"/>
              <w:rPr>
                <w:rFonts w:eastAsia="Yu Mincho"/>
              </w:rPr>
            </w:pPr>
          </w:p>
        </w:tc>
        <w:tc>
          <w:tcPr>
            <w:tcW w:w="643" w:type="dxa"/>
            <w:tcMar>
              <w:left w:w="28" w:type="dxa"/>
              <w:right w:w="28" w:type="dxa"/>
            </w:tcMar>
          </w:tcPr>
          <w:p w14:paraId="70D9843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3B2DA9F" w14:textId="77777777" w:rsidR="0026014F" w:rsidRPr="001C0CC4" w:rsidRDefault="0026014F" w:rsidP="00DD5C7F">
            <w:pPr>
              <w:pStyle w:val="TAC"/>
              <w:keepNext w:val="0"/>
              <w:rPr>
                <w:rFonts w:eastAsia="Yu Mincho"/>
              </w:rPr>
            </w:pPr>
          </w:p>
        </w:tc>
        <w:tc>
          <w:tcPr>
            <w:tcW w:w="752" w:type="dxa"/>
            <w:tcMar>
              <w:left w:w="28" w:type="dxa"/>
              <w:right w:w="28" w:type="dxa"/>
            </w:tcMar>
          </w:tcPr>
          <w:p w14:paraId="5F79E41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23060DB" w14:textId="77777777" w:rsidR="0026014F" w:rsidRPr="001C0CC4" w:rsidRDefault="0026014F" w:rsidP="00DD5C7F">
            <w:pPr>
              <w:pStyle w:val="TAC"/>
              <w:keepNext w:val="0"/>
              <w:rPr>
                <w:rFonts w:eastAsia="Yu Mincho"/>
              </w:rPr>
            </w:pPr>
          </w:p>
        </w:tc>
      </w:tr>
      <w:tr w:rsidR="0026014F" w:rsidRPr="001C0CC4" w14:paraId="3A9B0D03"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340FB5C6" w14:textId="77777777" w:rsidR="0026014F" w:rsidRPr="001C0CC4" w:rsidRDefault="0026014F" w:rsidP="00DD5C7F">
            <w:pPr>
              <w:pStyle w:val="TAC"/>
              <w:keepNext w:val="0"/>
              <w:rPr>
                <w:rFonts w:eastAsia="Yu Mincho"/>
              </w:rPr>
            </w:pPr>
          </w:p>
        </w:tc>
        <w:tc>
          <w:tcPr>
            <w:tcW w:w="582" w:type="dxa"/>
            <w:tcMar>
              <w:left w:w="28" w:type="dxa"/>
              <w:right w:w="28" w:type="dxa"/>
            </w:tcMar>
          </w:tcPr>
          <w:p w14:paraId="59BD4B90" w14:textId="77777777" w:rsidR="0026014F" w:rsidRPr="001C0CC4" w:rsidRDefault="0026014F" w:rsidP="00DD5C7F">
            <w:pPr>
              <w:pStyle w:val="TAC"/>
              <w:keepNext w:val="0"/>
            </w:pPr>
            <w:r>
              <w:t>30</w:t>
            </w:r>
          </w:p>
        </w:tc>
        <w:tc>
          <w:tcPr>
            <w:tcW w:w="589" w:type="dxa"/>
            <w:tcMar>
              <w:left w:w="28" w:type="dxa"/>
              <w:right w:w="28" w:type="dxa"/>
            </w:tcMar>
          </w:tcPr>
          <w:p w14:paraId="4E08BCF6" w14:textId="77777777" w:rsidR="0026014F" w:rsidRPr="001C0CC4" w:rsidRDefault="0026014F" w:rsidP="00DD5C7F">
            <w:pPr>
              <w:pStyle w:val="TAC"/>
              <w:keepNext w:val="0"/>
              <w:rPr>
                <w:rFonts w:eastAsia="Yu Mincho"/>
              </w:rPr>
            </w:pPr>
          </w:p>
        </w:tc>
        <w:tc>
          <w:tcPr>
            <w:tcW w:w="655" w:type="dxa"/>
            <w:tcMar>
              <w:left w:w="28" w:type="dxa"/>
              <w:right w:w="28" w:type="dxa"/>
            </w:tcMar>
          </w:tcPr>
          <w:p w14:paraId="4046078D" w14:textId="77777777" w:rsidR="0026014F" w:rsidRPr="001C0CC4" w:rsidRDefault="0026014F" w:rsidP="00DD5C7F">
            <w:pPr>
              <w:pStyle w:val="TAC"/>
              <w:keepNext w:val="0"/>
            </w:pPr>
            <w:r>
              <w:t>Yes</w:t>
            </w:r>
          </w:p>
        </w:tc>
        <w:tc>
          <w:tcPr>
            <w:tcW w:w="582" w:type="dxa"/>
            <w:tcMar>
              <w:left w:w="28" w:type="dxa"/>
              <w:right w:w="28" w:type="dxa"/>
            </w:tcMar>
          </w:tcPr>
          <w:p w14:paraId="599C926C" w14:textId="77777777" w:rsidR="0026014F" w:rsidRPr="001C0CC4" w:rsidRDefault="0026014F" w:rsidP="00DD5C7F">
            <w:pPr>
              <w:pStyle w:val="TAC"/>
              <w:keepNext w:val="0"/>
            </w:pPr>
            <w:r>
              <w:t>Yes</w:t>
            </w:r>
          </w:p>
        </w:tc>
        <w:tc>
          <w:tcPr>
            <w:tcW w:w="782" w:type="dxa"/>
            <w:tcMar>
              <w:left w:w="28" w:type="dxa"/>
              <w:right w:w="28" w:type="dxa"/>
            </w:tcMar>
          </w:tcPr>
          <w:p w14:paraId="66AA3025" w14:textId="77777777" w:rsidR="0026014F" w:rsidRPr="001C0CC4" w:rsidRDefault="0026014F" w:rsidP="00DD5C7F">
            <w:pPr>
              <w:pStyle w:val="TAC"/>
              <w:keepNext w:val="0"/>
            </w:pPr>
            <w:r>
              <w:t>Yes</w:t>
            </w:r>
          </w:p>
        </w:tc>
        <w:tc>
          <w:tcPr>
            <w:tcW w:w="589" w:type="dxa"/>
            <w:tcMar>
              <w:left w:w="28" w:type="dxa"/>
              <w:right w:w="28" w:type="dxa"/>
            </w:tcMar>
          </w:tcPr>
          <w:p w14:paraId="2A05DF66" w14:textId="77777777" w:rsidR="0026014F" w:rsidRPr="001C0CC4" w:rsidRDefault="0026014F" w:rsidP="00DD5C7F">
            <w:pPr>
              <w:pStyle w:val="TAC"/>
              <w:keepNext w:val="0"/>
            </w:pPr>
          </w:p>
        </w:tc>
        <w:tc>
          <w:tcPr>
            <w:tcW w:w="589" w:type="dxa"/>
            <w:tcMar>
              <w:left w:w="28" w:type="dxa"/>
              <w:right w:w="28" w:type="dxa"/>
            </w:tcMar>
          </w:tcPr>
          <w:p w14:paraId="3E580B5F" w14:textId="77777777" w:rsidR="0026014F" w:rsidRPr="001C0CC4" w:rsidRDefault="0026014F" w:rsidP="00DD5C7F">
            <w:pPr>
              <w:pStyle w:val="TAC"/>
              <w:keepNext w:val="0"/>
            </w:pPr>
          </w:p>
        </w:tc>
        <w:tc>
          <w:tcPr>
            <w:tcW w:w="636" w:type="dxa"/>
            <w:tcMar>
              <w:left w:w="28" w:type="dxa"/>
              <w:right w:w="28" w:type="dxa"/>
            </w:tcMar>
          </w:tcPr>
          <w:p w14:paraId="52B901A5" w14:textId="77777777" w:rsidR="0026014F" w:rsidRPr="001C0CC4" w:rsidRDefault="0026014F" w:rsidP="00DD5C7F">
            <w:pPr>
              <w:pStyle w:val="TAC"/>
              <w:keepNext w:val="0"/>
            </w:pPr>
          </w:p>
        </w:tc>
        <w:tc>
          <w:tcPr>
            <w:tcW w:w="643" w:type="dxa"/>
            <w:tcMar>
              <w:left w:w="28" w:type="dxa"/>
              <w:right w:w="28" w:type="dxa"/>
            </w:tcMar>
            <w:vAlign w:val="center"/>
          </w:tcPr>
          <w:p w14:paraId="1E80F16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3B8F94B" w14:textId="77777777" w:rsidR="0026014F" w:rsidRPr="001C0CC4" w:rsidRDefault="0026014F" w:rsidP="00DD5C7F">
            <w:pPr>
              <w:pStyle w:val="TAC"/>
              <w:keepNext w:val="0"/>
              <w:rPr>
                <w:rFonts w:eastAsia="Yu Mincho"/>
              </w:rPr>
            </w:pPr>
          </w:p>
        </w:tc>
        <w:tc>
          <w:tcPr>
            <w:tcW w:w="643" w:type="dxa"/>
            <w:tcMar>
              <w:left w:w="28" w:type="dxa"/>
              <w:right w:w="28" w:type="dxa"/>
            </w:tcMar>
          </w:tcPr>
          <w:p w14:paraId="7A40910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A08B122" w14:textId="77777777" w:rsidR="0026014F" w:rsidRPr="001C0CC4" w:rsidRDefault="0026014F" w:rsidP="00DD5C7F">
            <w:pPr>
              <w:pStyle w:val="TAC"/>
              <w:keepNext w:val="0"/>
              <w:rPr>
                <w:rFonts w:eastAsia="Yu Mincho"/>
              </w:rPr>
            </w:pPr>
          </w:p>
        </w:tc>
        <w:tc>
          <w:tcPr>
            <w:tcW w:w="752" w:type="dxa"/>
            <w:tcMar>
              <w:left w:w="28" w:type="dxa"/>
              <w:right w:w="28" w:type="dxa"/>
            </w:tcMar>
          </w:tcPr>
          <w:p w14:paraId="5A8014E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EAFD569" w14:textId="77777777" w:rsidR="0026014F" w:rsidRPr="001C0CC4" w:rsidRDefault="0026014F" w:rsidP="00DD5C7F">
            <w:pPr>
              <w:pStyle w:val="TAC"/>
              <w:keepNext w:val="0"/>
              <w:rPr>
                <w:rFonts w:eastAsia="Yu Mincho"/>
              </w:rPr>
            </w:pPr>
          </w:p>
        </w:tc>
      </w:tr>
      <w:tr w:rsidR="0026014F" w:rsidRPr="001C0CC4" w14:paraId="02B81AC4" w14:textId="77777777" w:rsidTr="00DD5C7F">
        <w:trPr>
          <w:jc w:val="center"/>
        </w:trPr>
        <w:tc>
          <w:tcPr>
            <w:tcW w:w="660" w:type="dxa"/>
            <w:tcBorders>
              <w:bottom w:val="nil"/>
            </w:tcBorders>
            <w:shd w:val="clear" w:color="auto" w:fill="auto"/>
            <w:tcMar>
              <w:left w:w="28" w:type="dxa"/>
              <w:right w:w="28" w:type="dxa"/>
            </w:tcMar>
            <w:vAlign w:val="center"/>
            <w:hideMark/>
          </w:tcPr>
          <w:p w14:paraId="694F0D45" w14:textId="77777777" w:rsidR="0026014F" w:rsidRPr="001C0CC4" w:rsidRDefault="0026014F" w:rsidP="00DD5C7F">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18BD0076"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25C77407"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FBAFD1E"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38D5A29"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C8D740"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03F66B93" w14:textId="77777777" w:rsidR="0026014F" w:rsidRPr="001C0CC4" w:rsidRDefault="0026014F" w:rsidP="00DD5C7F">
            <w:pPr>
              <w:pStyle w:val="TAC"/>
              <w:keepNext w:val="0"/>
              <w:rPr>
                <w:rFonts w:eastAsia="Yu Mincho"/>
              </w:rPr>
            </w:pPr>
          </w:p>
        </w:tc>
        <w:tc>
          <w:tcPr>
            <w:tcW w:w="589" w:type="dxa"/>
            <w:tcMar>
              <w:left w:w="28" w:type="dxa"/>
              <w:right w:w="28" w:type="dxa"/>
            </w:tcMar>
          </w:tcPr>
          <w:p w14:paraId="1F899828"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7C9F016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B04F80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8ACD07C" w14:textId="77777777" w:rsidR="0026014F" w:rsidRPr="001C0CC4" w:rsidRDefault="0026014F" w:rsidP="00DD5C7F">
            <w:pPr>
              <w:pStyle w:val="TAC"/>
              <w:keepNext w:val="0"/>
              <w:rPr>
                <w:rFonts w:eastAsia="Yu Mincho"/>
              </w:rPr>
            </w:pPr>
          </w:p>
        </w:tc>
        <w:tc>
          <w:tcPr>
            <w:tcW w:w="643" w:type="dxa"/>
            <w:tcMar>
              <w:left w:w="28" w:type="dxa"/>
              <w:right w:w="28" w:type="dxa"/>
            </w:tcMar>
          </w:tcPr>
          <w:p w14:paraId="68C6DCB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00E571C" w14:textId="77777777" w:rsidR="0026014F" w:rsidRPr="001C0CC4" w:rsidRDefault="0026014F" w:rsidP="00DD5C7F">
            <w:pPr>
              <w:pStyle w:val="TAC"/>
              <w:keepNext w:val="0"/>
              <w:rPr>
                <w:rFonts w:eastAsia="Yu Mincho"/>
              </w:rPr>
            </w:pPr>
          </w:p>
        </w:tc>
        <w:tc>
          <w:tcPr>
            <w:tcW w:w="752" w:type="dxa"/>
            <w:tcMar>
              <w:left w:w="28" w:type="dxa"/>
              <w:right w:w="28" w:type="dxa"/>
            </w:tcMar>
          </w:tcPr>
          <w:p w14:paraId="3130A5F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25BB193" w14:textId="77777777" w:rsidR="0026014F" w:rsidRPr="001C0CC4" w:rsidRDefault="0026014F" w:rsidP="00DD5C7F">
            <w:pPr>
              <w:pStyle w:val="TAC"/>
              <w:keepNext w:val="0"/>
              <w:rPr>
                <w:rFonts w:eastAsia="Yu Mincho"/>
              </w:rPr>
            </w:pPr>
          </w:p>
        </w:tc>
      </w:tr>
      <w:tr w:rsidR="0026014F" w:rsidRPr="001C0CC4" w14:paraId="09E05CB7"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6BE773D1"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295315FC"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737F3518"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7224BDAC"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8D5551"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0EB234"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09D7746C" w14:textId="77777777" w:rsidR="0026014F" w:rsidRPr="001C0CC4" w:rsidRDefault="0026014F" w:rsidP="00DD5C7F">
            <w:pPr>
              <w:pStyle w:val="TAC"/>
              <w:keepNext w:val="0"/>
              <w:rPr>
                <w:rFonts w:eastAsia="Yu Mincho"/>
              </w:rPr>
            </w:pPr>
          </w:p>
        </w:tc>
        <w:tc>
          <w:tcPr>
            <w:tcW w:w="589" w:type="dxa"/>
            <w:tcMar>
              <w:left w:w="28" w:type="dxa"/>
              <w:right w:w="28" w:type="dxa"/>
            </w:tcMar>
          </w:tcPr>
          <w:p w14:paraId="299A0CB5"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15E63B7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C83470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3489D61" w14:textId="77777777" w:rsidR="0026014F" w:rsidRPr="001C0CC4" w:rsidRDefault="0026014F" w:rsidP="00DD5C7F">
            <w:pPr>
              <w:pStyle w:val="TAC"/>
              <w:keepNext w:val="0"/>
              <w:rPr>
                <w:rFonts w:eastAsia="Yu Mincho"/>
              </w:rPr>
            </w:pPr>
          </w:p>
        </w:tc>
        <w:tc>
          <w:tcPr>
            <w:tcW w:w="643" w:type="dxa"/>
            <w:tcMar>
              <w:left w:w="28" w:type="dxa"/>
              <w:right w:w="28" w:type="dxa"/>
            </w:tcMar>
          </w:tcPr>
          <w:p w14:paraId="63CA50C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38ABC03" w14:textId="77777777" w:rsidR="0026014F" w:rsidRPr="001C0CC4" w:rsidRDefault="0026014F" w:rsidP="00DD5C7F">
            <w:pPr>
              <w:pStyle w:val="TAC"/>
              <w:keepNext w:val="0"/>
              <w:rPr>
                <w:rFonts w:eastAsia="Yu Mincho"/>
              </w:rPr>
            </w:pPr>
          </w:p>
        </w:tc>
        <w:tc>
          <w:tcPr>
            <w:tcW w:w="752" w:type="dxa"/>
            <w:tcMar>
              <w:left w:w="28" w:type="dxa"/>
              <w:right w:w="28" w:type="dxa"/>
            </w:tcMar>
          </w:tcPr>
          <w:p w14:paraId="5C5B9C6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18AEE2F" w14:textId="77777777" w:rsidR="0026014F" w:rsidRPr="001C0CC4" w:rsidRDefault="0026014F" w:rsidP="00DD5C7F">
            <w:pPr>
              <w:pStyle w:val="TAC"/>
              <w:keepNext w:val="0"/>
              <w:rPr>
                <w:rFonts w:eastAsia="Yu Mincho"/>
              </w:rPr>
            </w:pPr>
          </w:p>
        </w:tc>
      </w:tr>
      <w:tr w:rsidR="0026014F" w:rsidRPr="001C0CC4" w14:paraId="59339B9E"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7F51919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774A9DF9"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049B571E"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5669BE8A"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31BF8728"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1BB0C6E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7CB3653" w14:textId="77777777" w:rsidR="0026014F" w:rsidRPr="001C0CC4" w:rsidRDefault="0026014F" w:rsidP="00DD5C7F">
            <w:pPr>
              <w:pStyle w:val="TAC"/>
              <w:keepNext w:val="0"/>
              <w:rPr>
                <w:rFonts w:eastAsia="Yu Mincho"/>
              </w:rPr>
            </w:pPr>
          </w:p>
        </w:tc>
        <w:tc>
          <w:tcPr>
            <w:tcW w:w="589" w:type="dxa"/>
            <w:tcMar>
              <w:left w:w="28" w:type="dxa"/>
              <w:right w:w="28" w:type="dxa"/>
            </w:tcMar>
          </w:tcPr>
          <w:p w14:paraId="79F00702"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0849D76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3D9780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8DEE782" w14:textId="77777777" w:rsidR="0026014F" w:rsidRPr="001C0CC4" w:rsidRDefault="0026014F" w:rsidP="00DD5C7F">
            <w:pPr>
              <w:pStyle w:val="TAC"/>
              <w:keepNext w:val="0"/>
              <w:rPr>
                <w:rFonts w:eastAsia="Yu Mincho"/>
              </w:rPr>
            </w:pPr>
          </w:p>
        </w:tc>
        <w:tc>
          <w:tcPr>
            <w:tcW w:w="643" w:type="dxa"/>
            <w:tcMar>
              <w:left w:w="28" w:type="dxa"/>
              <w:right w:w="28" w:type="dxa"/>
            </w:tcMar>
          </w:tcPr>
          <w:p w14:paraId="3A6431D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0D8766C" w14:textId="77777777" w:rsidR="0026014F" w:rsidRPr="001C0CC4" w:rsidRDefault="0026014F" w:rsidP="00DD5C7F">
            <w:pPr>
              <w:pStyle w:val="TAC"/>
              <w:keepNext w:val="0"/>
              <w:rPr>
                <w:rFonts w:eastAsia="Yu Mincho"/>
              </w:rPr>
            </w:pPr>
          </w:p>
        </w:tc>
        <w:tc>
          <w:tcPr>
            <w:tcW w:w="752" w:type="dxa"/>
            <w:tcMar>
              <w:left w:w="28" w:type="dxa"/>
              <w:right w:w="28" w:type="dxa"/>
            </w:tcMar>
          </w:tcPr>
          <w:p w14:paraId="7B43CFF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38F3D67" w14:textId="77777777" w:rsidR="0026014F" w:rsidRPr="001C0CC4" w:rsidRDefault="0026014F" w:rsidP="00DD5C7F">
            <w:pPr>
              <w:pStyle w:val="TAC"/>
              <w:keepNext w:val="0"/>
              <w:rPr>
                <w:rFonts w:eastAsia="Yu Mincho"/>
              </w:rPr>
            </w:pPr>
          </w:p>
        </w:tc>
      </w:tr>
      <w:tr w:rsidR="0026014F" w:rsidRPr="001C0CC4" w14:paraId="011735DA" w14:textId="77777777" w:rsidTr="00DD5C7F">
        <w:trPr>
          <w:jc w:val="center"/>
        </w:trPr>
        <w:tc>
          <w:tcPr>
            <w:tcW w:w="660" w:type="dxa"/>
            <w:tcBorders>
              <w:bottom w:val="nil"/>
            </w:tcBorders>
            <w:shd w:val="clear" w:color="auto" w:fill="auto"/>
            <w:tcMar>
              <w:left w:w="28" w:type="dxa"/>
              <w:right w:w="28" w:type="dxa"/>
            </w:tcMar>
            <w:vAlign w:val="center"/>
          </w:tcPr>
          <w:p w14:paraId="2BE5D856" w14:textId="77777777" w:rsidR="0026014F" w:rsidRPr="001C0CC4" w:rsidRDefault="0026014F" w:rsidP="00DD5C7F">
            <w:pPr>
              <w:pStyle w:val="TAC"/>
              <w:keepNext w:val="0"/>
              <w:rPr>
                <w:rFonts w:eastAsia="Yu Mincho"/>
              </w:rPr>
            </w:pPr>
            <w:r w:rsidRPr="001C0CC4">
              <w:rPr>
                <w:rFonts w:eastAsia="Yu Mincho"/>
              </w:rPr>
              <w:t>n29</w:t>
            </w:r>
          </w:p>
        </w:tc>
        <w:tc>
          <w:tcPr>
            <w:tcW w:w="582" w:type="dxa"/>
            <w:tcMar>
              <w:left w:w="28" w:type="dxa"/>
              <w:right w:w="28" w:type="dxa"/>
            </w:tcMar>
          </w:tcPr>
          <w:p w14:paraId="2BA93036"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14AB60B6" w14:textId="77777777" w:rsidR="0026014F" w:rsidRPr="001C0CC4" w:rsidRDefault="0026014F" w:rsidP="00DD5C7F">
            <w:pPr>
              <w:pStyle w:val="TAC"/>
              <w:keepNext w:val="0"/>
              <w:rPr>
                <w:rFonts w:eastAsia="Yu Mincho"/>
              </w:rPr>
            </w:pPr>
            <w:r w:rsidRPr="001C0CC4">
              <w:t>Yes</w:t>
            </w:r>
          </w:p>
        </w:tc>
        <w:tc>
          <w:tcPr>
            <w:tcW w:w="655" w:type="dxa"/>
            <w:tcMar>
              <w:left w:w="28" w:type="dxa"/>
              <w:right w:w="28" w:type="dxa"/>
            </w:tcMar>
          </w:tcPr>
          <w:p w14:paraId="0DA9D879"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vAlign w:val="center"/>
          </w:tcPr>
          <w:p w14:paraId="47E24FD5"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501D68DB"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134C8888" w14:textId="77777777" w:rsidR="0026014F" w:rsidRPr="001C0CC4" w:rsidRDefault="0026014F" w:rsidP="00DD5C7F">
            <w:pPr>
              <w:pStyle w:val="TAC"/>
              <w:keepNext w:val="0"/>
              <w:rPr>
                <w:rFonts w:eastAsia="Yu Mincho"/>
              </w:rPr>
            </w:pPr>
          </w:p>
        </w:tc>
        <w:tc>
          <w:tcPr>
            <w:tcW w:w="589" w:type="dxa"/>
            <w:tcMar>
              <w:left w:w="28" w:type="dxa"/>
              <w:right w:w="28" w:type="dxa"/>
            </w:tcMar>
          </w:tcPr>
          <w:p w14:paraId="7A1E7D41"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EB81B2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7F585D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11CACFA" w14:textId="77777777" w:rsidR="0026014F" w:rsidRPr="001C0CC4" w:rsidRDefault="0026014F" w:rsidP="00DD5C7F">
            <w:pPr>
              <w:pStyle w:val="TAC"/>
              <w:keepNext w:val="0"/>
              <w:rPr>
                <w:rFonts w:eastAsia="Yu Mincho"/>
              </w:rPr>
            </w:pPr>
          </w:p>
        </w:tc>
        <w:tc>
          <w:tcPr>
            <w:tcW w:w="643" w:type="dxa"/>
            <w:tcMar>
              <w:left w:w="28" w:type="dxa"/>
              <w:right w:w="28" w:type="dxa"/>
            </w:tcMar>
          </w:tcPr>
          <w:p w14:paraId="6424AFE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E7C72BA" w14:textId="77777777" w:rsidR="0026014F" w:rsidRPr="001C0CC4" w:rsidRDefault="0026014F" w:rsidP="00DD5C7F">
            <w:pPr>
              <w:pStyle w:val="TAC"/>
              <w:keepNext w:val="0"/>
              <w:rPr>
                <w:rFonts w:eastAsia="Yu Mincho"/>
              </w:rPr>
            </w:pPr>
          </w:p>
        </w:tc>
        <w:tc>
          <w:tcPr>
            <w:tcW w:w="752" w:type="dxa"/>
            <w:tcMar>
              <w:left w:w="28" w:type="dxa"/>
              <w:right w:w="28" w:type="dxa"/>
            </w:tcMar>
          </w:tcPr>
          <w:p w14:paraId="374A2C8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39BF51D" w14:textId="77777777" w:rsidR="0026014F" w:rsidRPr="001C0CC4" w:rsidRDefault="0026014F" w:rsidP="00DD5C7F">
            <w:pPr>
              <w:pStyle w:val="TAC"/>
              <w:keepNext w:val="0"/>
              <w:rPr>
                <w:rFonts w:eastAsia="Yu Mincho"/>
              </w:rPr>
            </w:pPr>
          </w:p>
        </w:tc>
      </w:tr>
      <w:tr w:rsidR="0026014F" w:rsidRPr="001C0CC4" w14:paraId="6B31E71D" w14:textId="77777777" w:rsidTr="00DD5C7F">
        <w:trPr>
          <w:jc w:val="center"/>
        </w:trPr>
        <w:tc>
          <w:tcPr>
            <w:tcW w:w="660" w:type="dxa"/>
            <w:tcBorders>
              <w:top w:val="nil"/>
              <w:bottom w:val="nil"/>
            </w:tcBorders>
            <w:shd w:val="clear" w:color="auto" w:fill="auto"/>
            <w:tcMar>
              <w:left w:w="28" w:type="dxa"/>
              <w:right w:w="28" w:type="dxa"/>
            </w:tcMar>
            <w:vAlign w:val="center"/>
          </w:tcPr>
          <w:p w14:paraId="72799747" w14:textId="77777777" w:rsidR="0026014F" w:rsidRPr="001C0CC4" w:rsidRDefault="0026014F" w:rsidP="00DD5C7F">
            <w:pPr>
              <w:pStyle w:val="TAC"/>
              <w:keepNext w:val="0"/>
              <w:rPr>
                <w:rFonts w:eastAsia="Yu Mincho"/>
              </w:rPr>
            </w:pPr>
          </w:p>
        </w:tc>
        <w:tc>
          <w:tcPr>
            <w:tcW w:w="582" w:type="dxa"/>
            <w:tcMar>
              <w:left w:w="28" w:type="dxa"/>
              <w:right w:w="28" w:type="dxa"/>
            </w:tcMar>
          </w:tcPr>
          <w:p w14:paraId="3DAD69A4"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40BA9EB5" w14:textId="77777777" w:rsidR="0026014F" w:rsidRPr="001C0CC4" w:rsidRDefault="0026014F" w:rsidP="00DD5C7F">
            <w:pPr>
              <w:pStyle w:val="TAC"/>
              <w:keepNext w:val="0"/>
              <w:rPr>
                <w:rFonts w:eastAsia="Yu Mincho"/>
              </w:rPr>
            </w:pPr>
          </w:p>
        </w:tc>
        <w:tc>
          <w:tcPr>
            <w:tcW w:w="655" w:type="dxa"/>
            <w:tcMar>
              <w:left w:w="28" w:type="dxa"/>
              <w:right w:w="28" w:type="dxa"/>
            </w:tcMar>
          </w:tcPr>
          <w:p w14:paraId="52674F55"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vAlign w:val="center"/>
          </w:tcPr>
          <w:p w14:paraId="605B57F4"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2B4A10F2"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378DD91" w14:textId="77777777" w:rsidR="0026014F" w:rsidRPr="001C0CC4" w:rsidRDefault="0026014F" w:rsidP="00DD5C7F">
            <w:pPr>
              <w:pStyle w:val="TAC"/>
              <w:keepNext w:val="0"/>
              <w:rPr>
                <w:rFonts w:eastAsia="Yu Mincho"/>
              </w:rPr>
            </w:pPr>
          </w:p>
        </w:tc>
        <w:tc>
          <w:tcPr>
            <w:tcW w:w="589" w:type="dxa"/>
            <w:tcMar>
              <w:left w:w="28" w:type="dxa"/>
              <w:right w:w="28" w:type="dxa"/>
            </w:tcMar>
          </w:tcPr>
          <w:p w14:paraId="5ED8F2B8"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3E45E0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AF7FC9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6A15891" w14:textId="77777777" w:rsidR="0026014F" w:rsidRPr="001C0CC4" w:rsidRDefault="0026014F" w:rsidP="00DD5C7F">
            <w:pPr>
              <w:pStyle w:val="TAC"/>
              <w:keepNext w:val="0"/>
              <w:rPr>
                <w:rFonts w:eastAsia="Yu Mincho"/>
              </w:rPr>
            </w:pPr>
          </w:p>
        </w:tc>
        <w:tc>
          <w:tcPr>
            <w:tcW w:w="643" w:type="dxa"/>
            <w:tcMar>
              <w:left w:w="28" w:type="dxa"/>
              <w:right w:w="28" w:type="dxa"/>
            </w:tcMar>
          </w:tcPr>
          <w:p w14:paraId="76CF58E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B91EEBC" w14:textId="77777777" w:rsidR="0026014F" w:rsidRPr="001C0CC4" w:rsidRDefault="0026014F" w:rsidP="00DD5C7F">
            <w:pPr>
              <w:pStyle w:val="TAC"/>
              <w:keepNext w:val="0"/>
              <w:rPr>
                <w:rFonts w:eastAsia="Yu Mincho"/>
              </w:rPr>
            </w:pPr>
          </w:p>
        </w:tc>
        <w:tc>
          <w:tcPr>
            <w:tcW w:w="752" w:type="dxa"/>
            <w:tcMar>
              <w:left w:w="28" w:type="dxa"/>
              <w:right w:w="28" w:type="dxa"/>
            </w:tcMar>
          </w:tcPr>
          <w:p w14:paraId="788055E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E6D1E57" w14:textId="77777777" w:rsidR="0026014F" w:rsidRPr="001C0CC4" w:rsidRDefault="0026014F" w:rsidP="00DD5C7F">
            <w:pPr>
              <w:pStyle w:val="TAC"/>
              <w:keepNext w:val="0"/>
              <w:rPr>
                <w:rFonts w:eastAsia="Yu Mincho"/>
              </w:rPr>
            </w:pPr>
          </w:p>
        </w:tc>
      </w:tr>
      <w:tr w:rsidR="0026014F" w:rsidRPr="001C0CC4" w14:paraId="1199326A"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747C38F2" w14:textId="77777777" w:rsidR="0026014F" w:rsidRPr="001C0CC4" w:rsidRDefault="0026014F" w:rsidP="00DD5C7F">
            <w:pPr>
              <w:pStyle w:val="TAC"/>
              <w:keepNext w:val="0"/>
              <w:rPr>
                <w:rFonts w:eastAsia="Yu Mincho"/>
              </w:rPr>
            </w:pPr>
          </w:p>
        </w:tc>
        <w:tc>
          <w:tcPr>
            <w:tcW w:w="582" w:type="dxa"/>
            <w:tcMar>
              <w:left w:w="28" w:type="dxa"/>
              <w:right w:w="28" w:type="dxa"/>
            </w:tcMar>
          </w:tcPr>
          <w:p w14:paraId="5CA18E07"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3CD294F6" w14:textId="77777777" w:rsidR="0026014F" w:rsidRPr="001C0CC4" w:rsidRDefault="0026014F" w:rsidP="00DD5C7F">
            <w:pPr>
              <w:pStyle w:val="TAC"/>
              <w:keepNext w:val="0"/>
              <w:rPr>
                <w:rFonts w:eastAsia="Yu Mincho"/>
              </w:rPr>
            </w:pPr>
          </w:p>
        </w:tc>
        <w:tc>
          <w:tcPr>
            <w:tcW w:w="655" w:type="dxa"/>
            <w:tcMar>
              <w:left w:w="28" w:type="dxa"/>
              <w:right w:w="28" w:type="dxa"/>
            </w:tcMar>
          </w:tcPr>
          <w:p w14:paraId="75A962DA"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7E423BF4"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4E02FC19"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38E19AE" w14:textId="77777777" w:rsidR="0026014F" w:rsidRPr="001C0CC4" w:rsidRDefault="0026014F" w:rsidP="00DD5C7F">
            <w:pPr>
              <w:pStyle w:val="TAC"/>
              <w:keepNext w:val="0"/>
              <w:rPr>
                <w:rFonts w:eastAsia="Yu Mincho"/>
              </w:rPr>
            </w:pPr>
          </w:p>
        </w:tc>
        <w:tc>
          <w:tcPr>
            <w:tcW w:w="589" w:type="dxa"/>
            <w:tcMar>
              <w:left w:w="28" w:type="dxa"/>
              <w:right w:w="28" w:type="dxa"/>
            </w:tcMar>
          </w:tcPr>
          <w:p w14:paraId="5D7C16CE"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C83BA9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49955C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97D362B" w14:textId="77777777" w:rsidR="0026014F" w:rsidRPr="001C0CC4" w:rsidRDefault="0026014F" w:rsidP="00DD5C7F">
            <w:pPr>
              <w:pStyle w:val="TAC"/>
              <w:keepNext w:val="0"/>
              <w:rPr>
                <w:rFonts w:eastAsia="Yu Mincho"/>
              </w:rPr>
            </w:pPr>
          </w:p>
        </w:tc>
        <w:tc>
          <w:tcPr>
            <w:tcW w:w="643" w:type="dxa"/>
            <w:tcMar>
              <w:left w:w="28" w:type="dxa"/>
              <w:right w:w="28" w:type="dxa"/>
            </w:tcMar>
          </w:tcPr>
          <w:p w14:paraId="0393FF4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FB49FE7" w14:textId="77777777" w:rsidR="0026014F" w:rsidRPr="001C0CC4" w:rsidRDefault="0026014F" w:rsidP="00DD5C7F">
            <w:pPr>
              <w:pStyle w:val="TAC"/>
              <w:keepNext w:val="0"/>
              <w:rPr>
                <w:rFonts w:eastAsia="Yu Mincho"/>
              </w:rPr>
            </w:pPr>
          </w:p>
        </w:tc>
        <w:tc>
          <w:tcPr>
            <w:tcW w:w="752" w:type="dxa"/>
            <w:tcMar>
              <w:left w:w="28" w:type="dxa"/>
              <w:right w:w="28" w:type="dxa"/>
            </w:tcMar>
          </w:tcPr>
          <w:p w14:paraId="2F6756B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A7625E9" w14:textId="77777777" w:rsidR="0026014F" w:rsidRPr="001C0CC4" w:rsidRDefault="0026014F" w:rsidP="00DD5C7F">
            <w:pPr>
              <w:pStyle w:val="TAC"/>
              <w:keepNext w:val="0"/>
              <w:rPr>
                <w:rFonts w:eastAsia="Yu Mincho"/>
              </w:rPr>
            </w:pPr>
          </w:p>
        </w:tc>
      </w:tr>
      <w:tr w:rsidR="0026014F" w:rsidRPr="001C0CC4" w14:paraId="6D8A4B14" w14:textId="77777777" w:rsidTr="00DD5C7F">
        <w:trPr>
          <w:jc w:val="center"/>
        </w:trPr>
        <w:tc>
          <w:tcPr>
            <w:tcW w:w="660" w:type="dxa"/>
            <w:tcBorders>
              <w:bottom w:val="nil"/>
            </w:tcBorders>
            <w:shd w:val="clear" w:color="auto" w:fill="auto"/>
            <w:tcMar>
              <w:left w:w="28" w:type="dxa"/>
              <w:right w:w="28" w:type="dxa"/>
            </w:tcMar>
            <w:vAlign w:val="center"/>
          </w:tcPr>
          <w:p w14:paraId="3D2FCD06" w14:textId="77777777" w:rsidR="0026014F" w:rsidRPr="001C0CC4" w:rsidRDefault="0026014F" w:rsidP="00DD5C7F">
            <w:pPr>
              <w:pStyle w:val="TAC"/>
              <w:keepNext w:val="0"/>
              <w:rPr>
                <w:rFonts w:eastAsia="Yu Mincho"/>
              </w:rPr>
            </w:pPr>
            <w:r w:rsidRPr="001C0CC4">
              <w:rPr>
                <w:rFonts w:eastAsia="Yu Mincho"/>
              </w:rPr>
              <w:t>n30</w:t>
            </w:r>
          </w:p>
        </w:tc>
        <w:tc>
          <w:tcPr>
            <w:tcW w:w="582" w:type="dxa"/>
            <w:tcMar>
              <w:left w:w="28" w:type="dxa"/>
              <w:right w:w="28" w:type="dxa"/>
            </w:tcMar>
          </w:tcPr>
          <w:p w14:paraId="6DD921B7"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3DEF4EB6" w14:textId="77777777" w:rsidR="0026014F" w:rsidRPr="001C0CC4" w:rsidRDefault="0026014F" w:rsidP="00DD5C7F">
            <w:pPr>
              <w:pStyle w:val="TAC"/>
              <w:keepNext w:val="0"/>
              <w:rPr>
                <w:rFonts w:eastAsia="Yu Mincho"/>
              </w:rPr>
            </w:pPr>
            <w:r w:rsidRPr="001C0CC4">
              <w:t>Yes</w:t>
            </w:r>
          </w:p>
        </w:tc>
        <w:tc>
          <w:tcPr>
            <w:tcW w:w="655" w:type="dxa"/>
            <w:tcMar>
              <w:left w:w="28" w:type="dxa"/>
              <w:right w:w="28" w:type="dxa"/>
            </w:tcMar>
          </w:tcPr>
          <w:p w14:paraId="20AB5EE1"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vAlign w:val="center"/>
          </w:tcPr>
          <w:p w14:paraId="6963B182"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309DA4EA"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ACC72EF" w14:textId="77777777" w:rsidR="0026014F" w:rsidRPr="001C0CC4" w:rsidRDefault="0026014F" w:rsidP="00DD5C7F">
            <w:pPr>
              <w:pStyle w:val="TAC"/>
              <w:keepNext w:val="0"/>
              <w:rPr>
                <w:rFonts w:eastAsia="Yu Mincho"/>
              </w:rPr>
            </w:pPr>
          </w:p>
        </w:tc>
        <w:tc>
          <w:tcPr>
            <w:tcW w:w="589" w:type="dxa"/>
            <w:tcMar>
              <w:left w:w="28" w:type="dxa"/>
              <w:right w:w="28" w:type="dxa"/>
            </w:tcMar>
          </w:tcPr>
          <w:p w14:paraId="00621112"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D3595A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BBA6D9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0B7793" w14:textId="77777777" w:rsidR="0026014F" w:rsidRPr="001C0CC4" w:rsidRDefault="0026014F" w:rsidP="00DD5C7F">
            <w:pPr>
              <w:pStyle w:val="TAC"/>
              <w:keepNext w:val="0"/>
              <w:rPr>
                <w:rFonts w:eastAsia="Yu Mincho"/>
              </w:rPr>
            </w:pPr>
          </w:p>
        </w:tc>
        <w:tc>
          <w:tcPr>
            <w:tcW w:w="643" w:type="dxa"/>
            <w:tcMar>
              <w:left w:w="28" w:type="dxa"/>
              <w:right w:w="28" w:type="dxa"/>
            </w:tcMar>
          </w:tcPr>
          <w:p w14:paraId="04F718F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684CDE3" w14:textId="77777777" w:rsidR="0026014F" w:rsidRPr="001C0CC4" w:rsidRDefault="0026014F" w:rsidP="00DD5C7F">
            <w:pPr>
              <w:pStyle w:val="TAC"/>
              <w:keepNext w:val="0"/>
              <w:rPr>
                <w:rFonts w:eastAsia="Yu Mincho"/>
              </w:rPr>
            </w:pPr>
          </w:p>
        </w:tc>
        <w:tc>
          <w:tcPr>
            <w:tcW w:w="752" w:type="dxa"/>
            <w:tcMar>
              <w:left w:w="28" w:type="dxa"/>
              <w:right w:w="28" w:type="dxa"/>
            </w:tcMar>
          </w:tcPr>
          <w:p w14:paraId="7FDB4C5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B0D6FE4" w14:textId="77777777" w:rsidR="0026014F" w:rsidRPr="001C0CC4" w:rsidRDefault="0026014F" w:rsidP="00DD5C7F">
            <w:pPr>
              <w:pStyle w:val="TAC"/>
              <w:keepNext w:val="0"/>
              <w:rPr>
                <w:rFonts w:eastAsia="Yu Mincho"/>
              </w:rPr>
            </w:pPr>
          </w:p>
        </w:tc>
      </w:tr>
      <w:tr w:rsidR="0026014F" w:rsidRPr="001C0CC4" w14:paraId="0FE26682" w14:textId="77777777" w:rsidTr="00DD5C7F">
        <w:trPr>
          <w:jc w:val="center"/>
        </w:trPr>
        <w:tc>
          <w:tcPr>
            <w:tcW w:w="660" w:type="dxa"/>
            <w:tcBorders>
              <w:top w:val="nil"/>
              <w:bottom w:val="nil"/>
            </w:tcBorders>
            <w:shd w:val="clear" w:color="auto" w:fill="auto"/>
            <w:tcMar>
              <w:left w:w="28" w:type="dxa"/>
              <w:right w:w="28" w:type="dxa"/>
            </w:tcMar>
          </w:tcPr>
          <w:p w14:paraId="6D6F2284" w14:textId="77777777" w:rsidR="0026014F" w:rsidRPr="001C0CC4" w:rsidRDefault="0026014F" w:rsidP="00DD5C7F">
            <w:pPr>
              <w:pStyle w:val="TAC"/>
              <w:keepNext w:val="0"/>
              <w:rPr>
                <w:rFonts w:eastAsia="Yu Mincho"/>
              </w:rPr>
            </w:pPr>
          </w:p>
        </w:tc>
        <w:tc>
          <w:tcPr>
            <w:tcW w:w="582" w:type="dxa"/>
            <w:tcMar>
              <w:left w:w="28" w:type="dxa"/>
              <w:right w:w="28" w:type="dxa"/>
            </w:tcMar>
          </w:tcPr>
          <w:p w14:paraId="5B8C23A7"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2A40A7B1" w14:textId="77777777" w:rsidR="0026014F" w:rsidRPr="001C0CC4" w:rsidRDefault="0026014F" w:rsidP="00DD5C7F">
            <w:pPr>
              <w:pStyle w:val="TAC"/>
              <w:keepNext w:val="0"/>
              <w:rPr>
                <w:rFonts w:eastAsia="Yu Mincho"/>
              </w:rPr>
            </w:pPr>
          </w:p>
        </w:tc>
        <w:tc>
          <w:tcPr>
            <w:tcW w:w="655" w:type="dxa"/>
            <w:tcMar>
              <w:left w:w="28" w:type="dxa"/>
              <w:right w:w="28" w:type="dxa"/>
            </w:tcMar>
          </w:tcPr>
          <w:p w14:paraId="0D6E0BF8"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vAlign w:val="center"/>
          </w:tcPr>
          <w:p w14:paraId="51CDD454"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60576CE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14FB0589" w14:textId="77777777" w:rsidR="0026014F" w:rsidRPr="001C0CC4" w:rsidRDefault="0026014F" w:rsidP="00DD5C7F">
            <w:pPr>
              <w:pStyle w:val="TAC"/>
              <w:keepNext w:val="0"/>
              <w:rPr>
                <w:rFonts w:eastAsia="Yu Mincho"/>
              </w:rPr>
            </w:pPr>
          </w:p>
        </w:tc>
        <w:tc>
          <w:tcPr>
            <w:tcW w:w="589" w:type="dxa"/>
            <w:tcMar>
              <w:left w:w="28" w:type="dxa"/>
              <w:right w:w="28" w:type="dxa"/>
            </w:tcMar>
          </w:tcPr>
          <w:p w14:paraId="7D102425"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F47954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837A08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9168175" w14:textId="77777777" w:rsidR="0026014F" w:rsidRPr="001C0CC4" w:rsidRDefault="0026014F" w:rsidP="00DD5C7F">
            <w:pPr>
              <w:pStyle w:val="TAC"/>
              <w:keepNext w:val="0"/>
              <w:rPr>
                <w:rFonts w:eastAsia="Yu Mincho"/>
              </w:rPr>
            </w:pPr>
          </w:p>
        </w:tc>
        <w:tc>
          <w:tcPr>
            <w:tcW w:w="643" w:type="dxa"/>
            <w:tcMar>
              <w:left w:w="28" w:type="dxa"/>
              <w:right w:w="28" w:type="dxa"/>
            </w:tcMar>
          </w:tcPr>
          <w:p w14:paraId="6F714F9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907A893" w14:textId="77777777" w:rsidR="0026014F" w:rsidRPr="001C0CC4" w:rsidRDefault="0026014F" w:rsidP="00DD5C7F">
            <w:pPr>
              <w:pStyle w:val="TAC"/>
              <w:keepNext w:val="0"/>
              <w:rPr>
                <w:rFonts w:eastAsia="Yu Mincho"/>
              </w:rPr>
            </w:pPr>
          </w:p>
        </w:tc>
        <w:tc>
          <w:tcPr>
            <w:tcW w:w="752" w:type="dxa"/>
            <w:tcMar>
              <w:left w:w="28" w:type="dxa"/>
              <w:right w:w="28" w:type="dxa"/>
            </w:tcMar>
          </w:tcPr>
          <w:p w14:paraId="65DB035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E1B1431" w14:textId="77777777" w:rsidR="0026014F" w:rsidRPr="001C0CC4" w:rsidRDefault="0026014F" w:rsidP="00DD5C7F">
            <w:pPr>
              <w:pStyle w:val="TAC"/>
              <w:keepNext w:val="0"/>
              <w:rPr>
                <w:rFonts w:eastAsia="Yu Mincho"/>
              </w:rPr>
            </w:pPr>
          </w:p>
        </w:tc>
      </w:tr>
      <w:tr w:rsidR="0026014F" w:rsidRPr="001C0CC4" w14:paraId="0F9710EF" w14:textId="77777777" w:rsidTr="00DD5C7F">
        <w:trPr>
          <w:jc w:val="center"/>
        </w:trPr>
        <w:tc>
          <w:tcPr>
            <w:tcW w:w="660" w:type="dxa"/>
            <w:tcBorders>
              <w:top w:val="nil"/>
              <w:bottom w:val="single" w:sz="4" w:space="0" w:color="auto"/>
            </w:tcBorders>
            <w:shd w:val="clear" w:color="auto" w:fill="auto"/>
            <w:tcMar>
              <w:left w:w="28" w:type="dxa"/>
              <w:right w:w="28" w:type="dxa"/>
            </w:tcMar>
          </w:tcPr>
          <w:p w14:paraId="7B83405F" w14:textId="77777777" w:rsidR="0026014F" w:rsidRPr="001C0CC4" w:rsidRDefault="0026014F" w:rsidP="00DD5C7F">
            <w:pPr>
              <w:pStyle w:val="TAC"/>
              <w:keepNext w:val="0"/>
              <w:rPr>
                <w:rFonts w:eastAsia="Yu Mincho"/>
              </w:rPr>
            </w:pPr>
          </w:p>
        </w:tc>
        <w:tc>
          <w:tcPr>
            <w:tcW w:w="582" w:type="dxa"/>
            <w:tcMar>
              <w:left w:w="28" w:type="dxa"/>
              <w:right w:w="28" w:type="dxa"/>
            </w:tcMar>
          </w:tcPr>
          <w:p w14:paraId="754970B9"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1D765EEC" w14:textId="77777777" w:rsidR="0026014F" w:rsidRPr="001C0CC4" w:rsidRDefault="0026014F" w:rsidP="00DD5C7F">
            <w:pPr>
              <w:pStyle w:val="TAC"/>
              <w:keepNext w:val="0"/>
              <w:rPr>
                <w:rFonts w:eastAsia="Yu Mincho"/>
              </w:rPr>
            </w:pPr>
          </w:p>
        </w:tc>
        <w:tc>
          <w:tcPr>
            <w:tcW w:w="655" w:type="dxa"/>
            <w:tcMar>
              <w:left w:w="28" w:type="dxa"/>
              <w:right w:w="28" w:type="dxa"/>
            </w:tcMar>
          </w:tcPr>
          <w:p w14:paraId="612444FF"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4777CC7E"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59ECE027"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F6024F6" w14:textId="77777777" w:rsidR="0026014F" w:rsidRPr="001C0CC4" w:rsidRDefault="0026014F" w:rsidP="00DD5C7F">
            <w:pPr>
              <w:pStyle w:val="TAC"/>
              <w:keepNext w:val="0"/>
              <w:rPr>
                <w:rFonts w:eastAsia="Yu Mincho"/>
              </w:rPr>
            </w:pPr>
          </w:p>
        </w:tc>
        <w:tc>
          <w:tcPr>
            <w:tcW w:w="589" w:type="dxa"/>
            <w:tcMar>
              <w:left w:w="28" w:type="dxa"/>
              <w:right w:w="28" w:type="dxa"/>
            </w:tcMar>
          </w:tcPr>
          <w:p w14:paraId="5676E7AE"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2AA2D0D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33348C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17D1294" w14:textId="77777777" w:rsidR="0026014F" w:rsidRPr="001C0CC4" w:rsidRDefault="0026014F" w:rsidP="00DD5C7F">
            <w:pPr>
              <w:pStyle w:val="TAC"/>
              <w:keepNext w:val="0"/>
              <w:rPr>
                <w:rFonts w:eastAsia="Yu Mincho"/>
              </w:rPr>
            </w:pPr>
          </w:p>
        </w:tc>
        <w:tc>
          <w:tcPr>
            <w:tcW w:w="643" w:type="dxa"/>
            <w:tcMar>
              <w:left w:w="28" w:type="dxa"/>
              <w:right w:w="28" w:type="dxa"/>
            </w:tcMar>
          </w:tcPr>
          <w:p w14:paraId="563E886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80328E3" w14:textId="77777777" w:rsidR="0026014F" w:rsidRPr="001C0CC4" w:rsidRDefault="0026014F" w:rsidP="00DD5C7F">
            <w:pPr>
              <w:pStyle w:val="TAC"/>
              <w:keepNext w:val="0"/>
              <w:rPr>
                <w:rFonts w:eastAsia="Yu Mincho"/>
              </w:rPr>
            </w:pPr>
          </w:p>
        </w:tc>
        <w:tc>
          <w:tcPr>
            <w:tcW w:w="752" w:type="dxa"/>
            <w:tcMar>
              <w:left w:w="28" w:type="dxa"/>
              <w:right w:w="28" w:type="dxa"/>
            </w:tcMar>
          </w:tcPr>
          <w:p w14:paraId="6C446E0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83DA2B1" w14:textId="77777777" w:rsidR="0026014F" w:rsidRPr="001C0CC4" w:rsidRDefault="0026014F" w:rsidP="00DD5C7F">
            <w:pPr>
              <w:pStyle w:val="TAC"/>
              <w:keepNext w:val="0"/>
              <w:rPr>
                <w:rFonts w:eastAsia="Yu Mincho"/>
              </w:rPr>
            </w:pPr>
          </w:p>
        </w:tc>
      </w:tr>
      <w:tr w:rsidR="0026014F" w:rsidRPr="001C0CC4" w14:paraId="0457E6CD" w14:textId="77777777" w:rsidTr="00DD5C7F">
        <w:trPr>
          <w:jc w:val="center"/>
        </w:trPr>
        <w:tc>
          <w:tcPr>
            <w:tcW w:w="660" w:type="dxa"/>
            <w:tcBorders>
              <w:bottom w:val="nil"/>
            </w:tcBorders>
            <w:shd w:val="clear" w:color="auto" w:fill="auto"/>
            <w:tcMar>
              <w:left w:w="28" w:type="dxa"/>
              <w:right w:w="28" w:type="dxa"/>
            </w:tcMar>
            <w:vAlign w:val="center"/>
          </w:tcPr>
          <w:p w14:paraId="31714FE1" w14:textId="77777777" w:rsidR="0026014F" w:rsidRPr="001C0CC4" w:rsidRDefault="0026014F" w:rsidP="00DD5C7F">
            <w:pPr>
              <w:pStyle w:val="TAC"/>
              <w:keepNext w:val="0"/>
              <w:rPr>
                <w:rFonts w:eastAsia="Yu Mincho"/>
              </w:rPr>
            </w:pPr>
            <w:r w:rsidRPr="001C0CC4">
              <w:rPr>
                <w:rFonts w:eastAsia="Yu Mincho"/>
              </w:rPr>
              <w:t>n34</w:t>
            </w:r>
          </w:p>
        </w:tc>
        <w:tc>
          <w:tcPr>
            <w:tcW w:w="582" w:type="dxa"/>
            <w:tcMar>
              <w:left w:w="28" w:type="dxa"/>
              <w:right w:w="28" w:type="dxa"/>
            </w:tcMar>
          </w:tcPr>
          <w:p w14:paraId="63124746"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4F452EC8" w14:textId="77777777" w:rsidR="0026014F" w:rsidRPr="001C0CC4" w:rsidRDefault="0026014F" w:rsidP="00DD5C7F">
            <w:pPr>
              <w:pStyle w:val="TAC"/>
              <w:keepNext w:val="0"/>
              <w:rPr>
                <w:rFonts w:eastAsia="Yu Mincho"/>
              </w:rPr>
            </w:pPr>
            <w:r w:rsidRPr="001C0CC4">
              <w:t>Yes</w:t>
            </w:r>
          </w:p>
        </w:tc>
        <w:tc>
          <w:tcPr>
            <w:tcW w:w="655" w:type="dxa"/>
            <w:tcMar>
              <w:left w:w="28" w:type="dxa"/>
              <w:right w:w="28" w:type="dxa"/>
            </w:tcMar>
          </w:tcPr>
          <w:p w14:paraId="2C208D24"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77D379CA"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vAlign w:val="center"/>
          </w:tcPr>
          <w:p w14:paraId="06F420D0"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E9B8ABA" w14:textId="77777777" w:rsidR="0026014F" w:rsidRPr="001C0CC4" w:rsidRDefault="0026014F" w:rsidP="00DD5C7F">
            <w:pPr>
              <w:pStyle w:val="TAC"/>
              <w:keepNext w:val="0"/>
              <w:rPr>
                <w:rFonts w:eastAsia="Yu Mincho"/>
              </w:rPr>
            </w:pPr>
          </w:p>
        </w:tc>
        <w:tc>
          <w:tcPr>
            <w:tcW w:w="589" w:type="dxa"/>
            <w:tcMar>
              <w:left w:w="28" w:type="dxa"/>
              <w:right w:w="28" w:type="dxa"/>
            </w:tcMar>
          </w:tcPr>
          <w:p w14:paraId="1025E022"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181434A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35666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DA7496D" w14:textId="77777777" w:rsidR="0026014F" w:rsidRPr="001C0CC4" w:rsidRDefault="0026014F" w:rsidP="00DD5C7F">
            <w:pPr>
              <w:pStyle w:val="TAC"/>
              <w:keepNext w:val="0"/>
              <w:rPr>
                <w:rFonts w:eastAsia="Yu Mincho"/>
              </w:rPr>
            </w:pPr>
          </w:p>
        </w:tc>
        <w:tc>
          <w:tcPr>
            <w:tcW w:w="643" w:type="dxa"/>
            <w:tcMar>
              <w:left w:w="28" w:type="dxa"/>
              <w:right w:w="28" w:type="dxa"/>
            </w:tcMar>
          </w:tcPr>
          <w:p w14:paraId="25B8AEA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911A851" w14:textId="77777777" w:rsidR="0026014F" w:rsidRPr="001C0CC4" w:rsidRDefault="0026014F" w:rsidP="00DD5C7F">
            <w:pPr>
              <w:pStyle w:val="TAC"/>
              <w:keepNext w:val="0"/>
              <w:rPr>
                <w:rFonts w:eastAsia="Yu Mincho"/>
              </w:rPr>
            </w:pPr>
          </w:p>
        </w:tc>
        <w:tc>
          <w:tcPr>
            <w:tcW w:w="752" w:type="dxa"/>
            <w:tcMar>
              <w:left w:w="28" w:type="dxa"/>
              <w:right w:w="28" w:type="dxa"/>
            </w:tcMar>
          </w:tcPr>
          <w:p w14:paraId="75730F3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1C222C" w14:textId="77777777" w:rsidR="0026014F" w:rsidRPr="001C0CC4" w:rsidRDefault="0026014F" w:rsidP="00DD5C7F">
            <w:pPr>
              <w:pStyle w:val="TAC"/>
              <w:keepNext w:val="0"/>
              <w:rPr>
                <w:rFonts w:eastAsia="Yu Mincho"/>
              </w:rPr>
            </w:pPr>
          </w:p>
        </w:tc>
      </w:tr>
      <w:tr w:rsidR="0026014F" w:rsidRPr="001C0CC4" w14:paraId="6D851D02" w14:textId="77777777" w:rsidTr="00DD5C7F">
        <w:trPr>
          <w:jc w:val="center"/>
        </w:trPr>
        <w:tc>
          <w:tcPr>
            <w:tcW w:w="660" w:type="dxa"/>
            <w:tcBorders>
              <w:top w:val="nil"/>
              <w:bottom w:val="nil"/>
            </w:tcBorders>
            <w:shd w:val="clear" w:color="auto" w:fill="auto"/>
            <w:tcMar>
              <w:left w:w="28" w:type="dxa"/>
              <w:right w:w="28" w:type="dxa"/>
            </w:tcMar>
            <w:vAlign w:val="center"/>
          </w:tcPr>
          <w:p w14:paraId="3B3E00C4" w14:textId="77777777" w:rsidR="0026014F" w:rsidRPr="001C0CC4" w:rsidRDefault="0026014F" w:rsidP="00DD5C7F">
            <w:pPr>
              <w:pStyle w:val="TAC"/>
              <w:keepNext w:val="0"/>
              <w:rPr>
                <w:rFonts w:eastAsia="Yu Mincho"/>
              </w:rPr>
            </w:pPr>
          </w:p>
        </w:tc>
        <w:tc>
          <w:tcPr>
            <w:tcW w:w="582" w:type="dxa"/>
            <w:tcMar>
              <w:left w:w="28" w:type="dxa"/>
              <w:right w:w="28" w:type="dxa"/>
            </w:tcMar>
          </w:tcPr>
          <w:p w14:paraId="54B0452E"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095AD7B9" w14:textId="77777777" w:rsidR="0026014F" w:rsidRPr="001C0CC4" w:rsidRDefault="0026014F" w:rsidP="00DD5C7F">
            <w:pPr>
              <w:pStyle w:val="TAC"/>
              <w:keepNext w:val="0"/>
              <w:rPr>
                <w:rFonts w:eastAsia="Yu Mincho"/>
              </w:rPr>
            </w:pPr>
          </w:p>
        </w:tc>
        <w:tc>
          <w:tcPr>
            <w:tcW w:w="655" w:type="dxa"/>
            <w:tcMar>
              <w:left w:w="28" w:type="dxa"/>
              <w:right w:w="28" w:type="dxa"/>
            </w:tcMar>
          </w:tcPr>
          <w:p w14:paraId="7D1277CB"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488AB1AA"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vAlign w:val="center"/>
          </w:tcPr>
          <w:p w14:paraId="0BCE979C"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0F9AEEC7" w14:textId="77777777" w:rsidR="0026014F" w:rsidRPr="001C0CC4" w:rsidRDefault="0026014F" w:rsidP="00DD5C7F">
            <w:pPr>
              <w:pStyle w:val="TAC"/>
              <w:keepNext w:val="0"/>
              <w:rPr>
                <w:rFonts w:eastAsia="Yu Mincho"/>
              </w:rPr>
            </w:pPr>
          </w:p>
        </w:tc>
        <w:tc>
          <w:tcPr>
            <w:tcW w:w="589" w:type="dxa"/>
            <w:tcMar>
              <w:left w:w="28" w:type="dxa"/>
              <w:right w:w="28" w:type="dxa"/>
            </w:tcMar>
          </w:tcPr>
          <w:p w14:paraId="45C6F720"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D034E4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2DE065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AA5A1F4" w14:textId="77777777" w:rsidR="0026014F" w:rsidRPr="001C0CC4" w:rsidRDefault="0026014F" w:rsidP="00DD5C7F">
            <w:pPr>
              <w:pStyle w:val="TAC"/>
              <w:keepNext w:val="0"/>
              <w:rPr>
                <w:rFonts w:eastAsia="Yu Mincho"/>
              </w:rPr>
            </w:pPr>
          </w:p>
        </w:tc>
        <w:tc>
          <w:tcPr>
            <w:tcW w:w="643" w:type="dxa"/>
            <w:tcMar>
              <w:left w:w="28" w:type="dxa"/>
              <w:right w:w="28" w:type="dxa"/>
            </w:tcMar>
          </w:tcPr>
          <w:p w14:paraId="5F42D48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1E00314" w14:textId="77777777" w:rsidR="0026014F" w:rsidRPr="001C0CC4" w:rsidRDefault="0026014F" w:rsidP="00DD5C7F">
            <w:pPr>
              <w:pStyle w:val="TAC"/>
              <w:keepNext w:val="0"/>
              <w:rPr>
                <w:rFonts w:eastAsia="Yu Mincho"/>
              </w:rPr>
            </w:pPr>
          </w:p>
        </w:tc>
        <w:tc>
          <w:tcPr>
            <w:tcW w:w="752" w:type="dxa"/>
            <w:tcMar>
              <w:left w:w="28" w:type="dxa"/>
              <w:right w:w="28" w:type="dxa"/>
            </w:tcMar>
          </w:tcPr>
          <w:p w14:paraId="29E2ED6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1BA9224" w14:textId="77777777" w:rsidR="0026014F" w:rsidRPr="001C0CC4" w:rsidRDefault="0026014F" w:rsidP="00DD5C7F">
            <w:pPr>
              <w:pStyle w:val="TAC"/>
              <w:keepNext w:val="0"/>
              <w:rPr>
                <w:rFonts w:eastAsia="Yu Mincho"/>
              </w:rPr>
            </w:pPr>
          </w:p>
        </w:tc>
      </w:tr>
      <w:tr w:rsidR="0026014F" w:rsidRPr="001C0CC4" w14:paraId="72931AF9"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26B6BCD5" w14:textId="77777777" w:rsidR="0026014F" w:rsidRPr="001C0CC4" w:rsidRDefault="0026014F" w:rsidP="00DD5C7F">
            <w:pPr>
              <w:pStyle w:val="TAC"/>
              <w:keepNext w:val="0"/>
              <w:rPr>
                <w:rFonts w:eastAsia="Yu Mincho"/>
              </w:rPr>
            </w:pPr>
          </w:p>
        </w:tc>
        <w:tc>
          <w:tcPr>
            <w:tcW w:w="582" w:type="dxa"/>
            <w:tcMar>
              <w:left w:w="28" w:type="dxa"/>
              <w:right w:w="28" w:type="dxa"/>
            </w:tcMar>
          </w:tcPr>
          <w:p w14:paraId="4B76FF89"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2F36018A" w14:textId="77777777" w:rsidR="0026014F" w:rsidRPr="001C0CC4" w:rsidRDefault="0026014F" w:rsidP="00DD5C7F">
            <w:pPr>
              <w:pStyle w:val="TAC"/>
              <w:keepNext w:val="0"/>
              <w:rPr>
                <w:rFonts w:eastAsia="Yu Mincho"/>
              </w:rPr>
            </w:pPr>
          </w:p>
        </w:tc>
        <w:tc>
          <w:tcPr>
            <w:tcW w:w="655" w:type="dxa"/>
            <w:tcMar>
              <w:left w:w="28" w:type="dxa"/>
              <w:right w:w="28" w:type="dxa"/>
            </w:tcMar>
          </w:tcPr>
          <w:p w14:paraId="45E5CBA5"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1BC261D8"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vAlign w:val="center"/>
          </w:tcPr>
          <w:p w14:paraId="0B305A5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90657ED" w14:textId="77777777" w:rsidR="0026014F" w:rsidRPr="001C0CC4" w:rsidRDefault="0026014F" w:rsidP="00DD5C7F">
            <w:pPr>
              <w:pStyle w:val="TAC"/>
              <w:keepNext w:val="0"/>
              <w:rPr>
                <w:rFonts w:eastAsia="Yu Mincho"/>
              </w:rPr>
            </w:pPr>
          </w:p>
        </w:tc>
        <w:tc>
          <w:tcPr>
            <w:tcW w:w="589" w:type="dxa"/>
            <w:tcMar>
              <w:left w:w="28" w:type="dxa"/>
              <w:right w:w="28" w:type="dxa"/>
            </w:tcMar>
          </w:tcPr>
          <w:p w14:paraId="63681243"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2A91752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948005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A427CD3" w14:textId="77777777" w:rsidR="0026014F" w:rsidRPr="001C0CC4" w:rsidRDefault="0026014F" w:rsidP="00DD5C7F">
            <w:pPr>
              <w:pStyle w:val="TAC"/>
              <w:keepNext w:val="0"/>
              <w:rPr>
                <w:rFonts w:eastAsia="Yu Mincho"/>
              </w:rPr>
            </w:pPr>
          </w:p>
        </w:tc>
        <w:tc>
          <w:tcPr>
            <w:tcW w:w="643" w:type="dxa"/>
            <w:tcMar>
              <w:left w:w="28" w:type="dxa"/>
              <w:right w:w="28" w:type="dxa"/>
            </w:tcMar>
          </w:tcPr>
          <w:p w14:paraId="73BB755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9920191" w14:textId="77777777" w:rsidR="0026014F" w:rsidRPr="001C0CC4" w:rsidRDefault="0026014F" w:rsidP="00DD5C7F">
            <w:pPr>
              <w:pStyle w:val="TAC"/>
              <w:keepNext w:val="0"/>
              <w:rPr>
                <w:rFonts w:eastAsia="Yu Mincho"/>
              </w:rPr>
            </w:pPr>
          </w:p>
        </w:tc>
        <w:tc>
          <w:tcPr>
            <w:tcW w:w="752" w:type="dxa"/>
            <w:tcMar>
              <w:left w:w="28" w:type="dxa"/>
              <w:right w:w="28" w:type="dxa"/>
            </w:tcMar>
          </w:tcPr>
          <w:p w14:paraId="71530BE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9FBF92E" w14:textId="77777777" w:rsidR="0026014F" w:rsidRPr="001C0CC4" w:rsidRDefault="0026014F" w:rsidP="00DD5C7F">
            <w:pPr>
              <w:pStyle w:val="TAC"/>
              <w:keepNext w:val="0"/>
              <w:rPr>
                <w:rFonts w:eastAsia="Yu Mincho"/>
              </w:rPr>
            </w:pPr>
          </w:p>
        </w:tc>
      </w:tr>
      <w:tr w:rsidR="0026014F" w:rsidRPr="001C0CC4" w14:paraId="7EF7EDC9" w14:textId="77777777" w:rsidTr="00DD5C7F">
        <w:trPr>
          <w:jc w:val="center"/>
        </w:trPr>
        <w:tc>
          <w:tcPr>
            <w:tcW w:w="660" w:type="dxa"/>
            <w:tcBorders>
              <w:bottom w:val="nil"/>
            </w:tcBorders>
            <w:shd w:val="clear" w:color="auto" w:fill="auto"/>
            <w:tcMar>
              <w:left w:w="28" w:type="dxa"/>
              <w:right w:w="28" w:type="dxa"/>
            </w:tcMar>
            <w:vAlign w:val="center"/>
            <w:hideMark/>
          </w:tcPr>
          <w:p w14:paraId="107EA451" w14:textId="77777777" w:rsidR="0026014F" w:rsidRPr="001C0CC4" w:rsidRDefault="0026014F" w:rsidP="00DD5C7F">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65727397"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72C96296"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2D80290" w14:textId="77777777" w:rsidR="0026014F" w:rsidRPr="001C0CC4" w:rsidRDefault="0026014F" w:rsidP="00DD5C7F">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23E721B6"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04FCF5" w14:textId="77777777" w:rsidR="0026014F" w:rsidRPr="001C0CC4" w:rsidRDefault="0026014F" w:rsidP="00DD5C7F">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5B694BE6"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tcPr>
          <w:p w14:paraId="71918AFF" w14:textId="77777777" w:rsidR="0026014F" w:rsidRPr="001C0CC4" w:rsidRDefault="0026014F" w:rsidP="00DD5C7F">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778E4DAC" w14:textId="77777777" w:rsidR="0026014F" w:rsidRPr="001C0CC4" w:rsidRDefault="0026014F" w:rsidP="00DD5C7F">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2946B53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8A226CB" w14:textId="77777777" w:rsidR="0026014F" w:rsidRPr="001C0CC4" w:rsidRDefault="0026014F" w:rsidP="00DD5C7F">
            <w:pPr>
              <w:pStyle w:val="TAC"/>
              <w:keepNext w:val="0"/>
              <w:rPr>
                <w:rFonts w:eastAsia="Yu Mincho"/>
              </w:rPr>
            </w:pPr>
          </w:p>
        </w:tc>
        <w:tc>
          <w:tcPr>
            <w:tcW w:w="643" w:type="dxa"/>
            <w:tcMar>
              <w:left w:w="28" w:type="dxa"/>
              <w:right w:w="28" w:type="dxa"/>
            </w:tcMar>
          </w:tcPr>
          <w:p w14:paraId="1FB6F53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8EB078A" w14:textId="77777777" w:rsidR="0026014F" w:rsidRPr="001C0CC4" w:rsidRDefault="0026014F" w:rsidP="00DD5C7F">
            <w:pPr>
              <w:pStyle w:val="TAC"/>
              <w:keepNext w:val="0"/>
              <w:rPr>
                <w:rFonts w:eastAsia="Yu Mincho"/>
              </w:rPr>
            </w:pPr>
          </w:p>
        </w:tc>
        <w:tc>
          <w:tcPr>
            <w:tcW w:w="752" w:type="dxa"/>
            <w:tcMar>
              <w:left w:w="28" w:type="dxa"/>
              <w:right w:w="28" w:type="dxa"/>
            </w:tcMar>
          </w:tcPr>
          <w:p w14:paraId="7B8D25E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0F4EB68" w14:textId="77777777" w:rsidR="0026014F" w:rsidRPr="001C0CC4" w:rsidRDefault="0026014F" w:rsidP="00DD5C7F">
            <w:pPr>
              <w:pStyle w:val="TAC"/>
              <w:keepNext w:val="0"/>
              <w:rPr>
                <w:rFonts w:eastAsia="Yu Mincho"/>
              </w:rPr>
            </w:pPr>
          </w:p>
        </w:tc>
      </w:tr>
      <w:tr w:rsidR="0026014F" w:rsidRPr="001C0CC4" w14:paraId="56EC7219"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086A45B6"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70011D2C"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75C91AD1"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3F16AB41" w14:textId="77777777" w:rsidR="0026014F" w:rsidRPr="001C0CC4" w:rsidRDefault="0026014F" w:rsidP="00DD5C7F">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63B4A2AB"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3D173F5" w14:textId="77777777" w:rsidR="0026014F" w:rsidRPr="001C0CC4" w:rsidRDefault="0026014F" w:rsidP="00DD5C7F">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355A3ED1"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tcPr>
          <w:p w14:paraId="6228B655" w14:textId="77777777" w:rsidR="0026014F" w:rsidRPr="001C0CC4" w:rsidRDefault="0026014F" w:rsidP="00DD5C7F">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4EE7D5FC" w14:textId="77777777" w:rsidR="0026014F" w:rsidRPr="001C0CC4" w:rsidRDefault="0026014F" w:rsidP="00DD5C7F">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2F090F1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994F0CD" w14:textId="77777777" w:rsidR="0026014F" w:rsidRPr="001C0CC4" w:rsidRDefault="0026014F" w:rsidP="00DD5C7F">
            <w:pPr>
              <w:pStyle w:val="TAC"/>
              <w:keepNext w:val="0"/>
              <w:rPr>
                <w:rFonts w:eastAsia="Yu Mincho"/>
              </w:rPr>
            </w:pPr>
          </w:p>
        </w:tc>
        <w:tc>
          <w:tcPr>
            <w:tcW w:w="643" w:type="dxa"/>
            <w:tcMar>
              <w:left w:w="28" w:type="dxa"/>
              <w:right w:w="28" w:type="dxa"/>
            </w:tcMar>
          </w:tcPr>
          <w:p w14:paraId="31E69D3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72A68BF" w14:textId="77777777" w:rsidR="0026014F" w:rsidRPr="001C0CC4" w:rsidRDefault="0026014F" w:rsidP="00DD5C7F">
            <w:pPr>
              <w:pStyle w:val="TAC"/>
              <w:keepNext w:val="0"/>
              <w:rPr>
                <w:rFonts w:eastAsia="Yu Mincho"/>
              </w:rPr>
            </w:pPr>
          </w:p>
        </w:tc>
        <w:tc>
          <w:tcPr>
            <w:tcW w:w="752" w:type="dxa"/>
            <w:tcMar>
              <w:left w:w="28" w:type="dxa"/>
              <w:right w:w="28" w:type="dxa"/>
            </w:tcMar>
          </w:tcPr>
          <w:p w14:paraId="31016DC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EDE72F2" w14:textId="77777777" w:rsidR="0026014F" w:rsidRPr="001C0CC4" w:rsidRDefault="0026014F" w:rsidP="00DD5C7F">
            <w:pPr>
              <w:pStyle w:val="TAC"/>
              <w:keepNext w:val="0"/>
              <w:rPr>
                <w:rFonts w:eastAsia="Yu Mincho"/>
              </w:rPr>
            </w:pPr>
          </w:p>
        </w:tc>
      </w:tr>
      <w:tr w:rsidR="0026014F" w:rsidRPr="001C0CC4" w14:paraId="45FB1F02"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47E20E29"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46461602"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09C71FC6"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371AA8A0" w14:textId="77777777" w:rsidR="0026014F" w:rsidRPr="001C0CC4" w:rsidRDefault="0026014F" w:rsidP="00DD5C7F">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14C3D6B9"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8112D75" w14:textId="77777777" w:rsidR="0026014F" w:rsidRPr="001C0CC4" w:rsidRDefault="0026014F" w:rsidP="00DD5C7F">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0609A877"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tcPr>
          <w:p w14:paraId="3B90913B" w14:textId="77777777" w:rsidR="0026014F" w:rsidRPr="001C0CC4" w:rsidRDefault="0026014F" w:rsidP="00DD5C7F">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34206086" w14:textId="77777777" w:rsidR="0026014F" w:rsidRPr="001C0CC4" w:rsidRDefault="0026014F" w:rsidP="00DD5C7F">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5923B13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952A88E" w14:textId="77777777" w:rsidR="0026014F" w:rsidRPr="001C0CC4" w:rsidRDefault="0026014F" w:rsidP="00DD5C7F">
            <w:pPr>
              <w:pStyle w:val="TAC"/>
              <w:keepNext w:val="0"/>
              <w:rPr>
                <w:rFonts w:eastAsia="Yu Mincho"/>
              </w:rPr>
            </w:pPr>
          </w:p>
        </w:tc>
        <w:tc>
          <w:tcPr>
            <w:tcW w:w="643" w:type="dxa"/>
            <w:tcMar>
              <w:left w:w="28" w:type="dxa"/>
              <w:right w:w="28" w:type="dxa"/>
            </w:tcMar>
          </w:tcPr>
          <w:p w14:paraId="0319290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748ACEA" w14:textId="77777777" w:rsidR="0026014F" w:rsidRPr="001C0CC4" w:rsidRDefault="0026014F" w:rsidP="00DD5C7F">
            <w:pPr>
              <w:pStyle w:val="TAC"/>
              <w:keepNext w:val="0"/>
              <w:rPr>
                <w:rFonts w:eastAsia="Yu Mincho"/>
              </w:rPr>
            </w:pPr>
          </w:p>
        </w:tc>
        <w:tc>
          <w:tcPr>
            <w:tcW w:w="752" w:type="dxa"/>
            <w:tcMar>
              <w:left w:w="28" w:type="dxa"/>
              <w:right w:w="28" w:type="dxa"/>
            </w:tcMar>
          </w:tcPr>
          <w:p w14:paraId="3A1E7B0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E61B8CB" w14:textId="77777777" w:rsidR="0026014F" w:rsidRPr="001C0CC4" w:rsidRDefault="0026014F" w:rsidP="00DD5C7F">
            <w:pPr>
              <w:pStyle w:val="TAC"/>
              <w:keepNext w:val="0"/>
              <w:rPr>
                <w:rFonts w:eastAsia="Yu Mincho"/>
              </w:rPr>
            </w:pPr>
          </w:p>
        </w:tc>
      </w:tr>
      <w:tr w:rsidR="0026014F" w:rsidRPr="001C0CC4" w14:paraId="62C30D7F" w14:textId="77777777" w:rsidTr="00DD5C7F">
        <w:trPr>
          <w:jc w:val="center"/>
        </w:trPr>
        <w:tc>
          <w:tcPr>
            <w:tcW w:w="660" w:type="dxa"/>
            <w:tcBorders>
              <w:bottom w:val="nil"/>
            </w:tcBorders>
            <w:shd w:val="clear" w:color="auto" w:fill="auto"/>
            <w:tcMar>
              <w:left w:w="28" w:type="dxa"/>
              <w:right w:w="28" w:type="dxa"/>
            </w:tcMar>
            <w:vAlign w:val="center"/>
          </w:tcPr>
          <w:p w14:paraId="4DE172B5" w14:textId="77777777" w:rsidR="0026014F" w:rsidRPr="001C0CC4" w:rsidRDefault="0026014F" w:rsidP="00DD5C7F">
            <w:pPr>
              <w:pStyle w:val="TAC"/>
              <w:keepNext w:val="0"/>
              <w:rPr>
                <w:rFonts w:eastAsia="Yu Mincho"/>
              </w:rPr>
            </w:pPr>
            <w:r w:rsidRPr="001C0CC4">
              <w:rPr>
                <w:rFonts w:eastAsia="Yu Mincho"/>
              </w:rPr>
              <w:t>n39</w:t>
            </w:r>
          </w:p>
        </w:tc>
        <w:tc>
          <w:tcPr>
            <w:tcW w:w="582" w:type="dxa"/>
            <w:tcMar>
              <w:left w:w="28" w:type="dxa"/>
              <w:right w:w="28" w:type="dxa"/>
            </w:tcMar>
          </w:tcPr>
          <w:p w14:paraId="5CFA6192"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0C7DF363" w14:textId="77777777" w:rsidR="0026014F" w:rsidRPr="001C0CC4" w:rsidRDefault="0026014F" w:rsidP="00DD5C7F">
            <w:pPr>
              <w:pStyle w:val="TAC"/>
              <w:keepNext w:val="0"/>
              <w:rPr>
                <w:rFonts w:eastAsia="Yu Mincho"/>
              </w:rPr>
            </w:pPr>
            <w:r w:rsidRPr="001C0CC4">
              <w:t>Yes</w:t>
            </w:r>
          </w:p>
        </w:tc>
        <w:tc>
          <w:tcPr>
            <w:tcW w:w="655" w:type="dxa"/>
            <w:tcMar>
              <w:left w:w="28" w:type="dxa"/>
              <w:right w:w="28" w:type="dxa"/>
            </w:tcMar>
          </w:tcPr>
          <w:p w14:paraId="56EECC2B"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221B7819"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12DB0ED5"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78D4BA3F"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13F9FDEC"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788F0419"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219D2A3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56978FE" w14:textId="77777777" w:rsidR="0026014F" w:rsidRPr="001C0CC4" w:rsidRDefault="0026014F" w:rsidP="00DD5C7F">
            <w:pPr>
              <w:pStyle w:val="TAC"/>
              <w:keepNext w:val="0"/>
              <w:rPr>
                <w:rFonts w:eastAsia="Yu Mincho"/>
              </w:rPr>
            </w:pPr>
          </w:p>
        </w:tc>
        <w:tc>
          <w:tcPr>
            <w:tcW w:w="643" w:type="dxa"/>
            <w:tcMar>
              <w:left w:w="28" w:type="dxa"/>
              <w:right w:w="28" w:type="dxa"/>
            </w:tcMar>
          </w:tcPr>
          <w:p w14:paraId="5A53692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CF62F46" w14:textId="77777777" w:rsidR="0026014F" w:rsidRPr="001C0CC4" w:rsidRDefault="0026014F" w:rsidP="00DD5C7F">
            <w:pPr>
              <w:pStyle w:val="TAC"/>
              <w:keepNext w:val="0"/>
              <w:rPr>
                <w:rFonts w:eastAsia="Yu Mincho"/>
              </w:rPr>
            </w:pPr>
          </w:p>
        </w:tc>
        <w:tc>
          <w:tcPr>
            <w:tcW w:w="752" w:type="dxa"/>
            <w:tcMar>
              <w:left w:w="28" w:type="dxa"/>
              <w:right w:w="28" w:type="dxa"/>
            </w:tcMar>
          </w:tcPr>
          <w:p w14:paraId="1B80610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7181AA6" w14:textId="77777777" w:rsidR="0026014F" w:rsidRPr="001C0CC4" w:rsidRDefault="0026014F" w:rsidP="00DD5C7F">
            <w:pPr>
              <w:pStyle w:val="TAC"/>
              <w:keepNext w:val="0"/>
              <w:rPr>
                <w:rFonts w:eastAsia="Yu Mincho"/>
              </w:rPr>
            </w:pPr>
          </w:p>
        </w:tc>
      </w:tr>
      <w:tr w:rsidR="0026014F" w:rsidRPr="001C0CC4" w14:paraId="412E4B7A" w14:textId="77777777" w:rsidTr="00DD5C7F">
        <w:trPr>
          <w:jc w:val="center"/>
        </w:trPr>
        <w:tc>
          <w:tcPr>
            <w:tcW w:w="660" w:type="dxa"/>
            <w:tcBorders>
              <w:top w:val="nil"/>
              <w:bottom w:val="nil"/>
            </w:tcBorders>
            <w:shd w:val="clear" w:color="auto" w:fill="auto"/>
            <w:tcMar>
              <w:left w:w="28" w:type="dxa"/>
              <w:right w:w="28" w:type="dxa"/>
            </w:tcMar>
            <w:vAlign w:val="center"/>
          </w:tcPr>
          <w:p w14:paraId="6FE9AE01" w14:textId="77777777" w:rsidR="0026014F" w:rsidRPr="001C0CC4" w:rsidRDefault="0026014F" w:rsidP="00DD5C7F">
            <w:pPr>
              <w:pStyle w:val="TAC"/>
              <w:keepNext w:val="0"/>
              <w:rPr>
                <w:rFonts w:eastAsia="Yu Mincho"/>
              </w:rPr>
            </w:pPr>
          </w:p>
        </w:tc>
        <w:tc>
          <w:tcPr>
            <w:tcW w:w="582" w:type="dxa"/>
            <w:tcMar>
              <w:left w:w="28" w:type="dxa"/>
              <w:right w:w="28" w:type="dxa"/>
            </w:tcMar>
          </w:tcPr>
          <w:p w14:paraId="72C559A4"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180CDD65" w14:textId="77777777" w:rsidR="0026014F" w:rsidRPr="001C0CC4" w:rsidRDefault="0026014F" w:rsidP="00DD5C7F">
            <w:pPr>
              <w:pStyle w:val="TAC"/>
              <w:keepNext w:val="0"/>
              <w:rPr>
                <w:rFonts w:eastAsia="Yu Mincho"/>
              </w:rPr>
            </w:pPr>
          </w:p>
        </w:tc>
        <w:tc>
          <w:tcPr>
            <w:tcW w:w="655" w:type="dxa"/>
            <w:tcMar>
              <w:left w:w="28" w:type="dxa"/>
              <w:right w:w="28" w:type="dxa"/>
            </w:tcMar>
          </w:tcPr>
          <w:p w14:paraId="40962610"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5B3EFA65"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1A18D294"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45534218"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261B73C1"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06346F36"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249B11A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C0125DB" w14:textId="77777777" w:rsidR="0026014F" w:rsidRPr="001C0CC4" w:rsidRDefault="0026014F" w:rsidP="00DD5C7F">
            <w:pPr>
              <w:pStyle w:val="TAC"/>
              <w:keepNext w:val="0"/>
              <w:rPr>
                <w:rFonts w:eastAsia="Yu Mincho"/>
              </w:rPr>
            </w:pPr>
          </w:p>
        </w:tc>
        <w:tc>
          <w:tcPr>
            <w:tcW w:w="643" w:type="dxa"/>
            <w:tcMar>
              <w:left w:w="28" w:type="dxa"/>
              <w:right w:w="28" w:type="dxa"/>
            </w:tcMar>
          </w:tcPr>
          <w:p w14:paraId="03163BD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703907D" w14:textId="77777777" w:rsidR="0026014F" w:rsidRPr="001C0CC4" w:rsidRDefault="0026014F" w:rsidP="00DD5C7F">
            <w:pPr>
              <w:pStyle w:val="TAC"/>
              <w:keepNext w:val="0"/>
              <w:rPr>
                <w:rFonts w:eastAsia="Yu Mincho"/>
              </w:rPr>
            </w:pPr>
          </w:p>
        </w:tc>
        <w:tc>
          <w:tcPr>
            <w:tcW w:w="752" w:type="dxa"/>
            <w:tcMar>
              <w:left w:w="28" w:type="dxa"/>
              <w:right w:w="28" w:type="dxa"/>
            </w:tcMar>
          </w:tcPr>
          <w:p w14:paraId="2ECAC0E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3578FA4" w14:textId="77777777" w:rsidR="0026014F" w:rsidRPr="001C0CC4" w:rsidRDefault="0026014F" w:rsidP="00DD5C7F">
            <w:pPr>
              <w:pStyle w:val="TAC"/>
              <w:keepNext w:val="0"/>
              <w:rPr>
                <w:rFonts w:eastAsia="Yu Mincho"/>
              </w:rPr>
            </w:pPr>
          </w:p>
        </w:tc>
      </w:tr>
      <w:tr w:rsidR="0026014F" w:rsidRPr="001C0CC4" w14:paraId="49A7EEA0"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28124EB1" w14:textId="77777777" w:rsidR="0026014F" w:rsidRPr="001C0CC4" w:rsidRDefault="0026014F" w:rsidP="00DD5C7F">
            <w:pPr>
              <w:pStyle w:val="TAC"/>
              <w:keepNext w:val="0"/>
              <w:rPr>
                <w:rFonts w:eastAsia="Yu Mincho"/>
              </w:rPr>
            </w:pPr>
          </w:p>
        </w:tc>
        <w:tc>
          <w:tcPr>
            <w:tcW w:w="582" w:type="dxa"/>
            <w:tcMar>
              <w:left w:w="28" w:type="dxa"/>
              <w:right w:w="28" w:type="dxa"/>
            </w:tcMar>
          </w:tcPr>
          <w:p w14:paraId="6161A37B"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79C994F3" w14:textId="77777777" w:rsidR="0026014F" w:rsidRPr="001C0CC4" w:rsidRDefault="0026014F" w:rsidP="00DD5C7F">
            <w:pPr>
              <w:pStyle w:val="TAC"/>
              <w:keepNext w:val="0"/>
              <w:rPr>
                <w:rFonts w:eastAsia="Yu Mincho"/>
              </w:rPr>
            </w:pPr>
          </w:p>
        </w:tc>
        <w:tc>
          <w:tcPr>
            <w:tcW w:w="655" w:type="dxa"/>
            <w:tcMar>
              <w:left w:w="28" w:type="dxa"/>
              <w:right w:w="28" w:type="dxa"/>
            </w:tcMar>
          </w:tcPr>
          <w:p w14:paraId="4564245D"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2DD3E7D1"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35710336"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4B94F0A1"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2BE02B4E"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51EA0881"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1A552D6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0BBC1E0" w14:textId="77777777" w:rsidR="0026014F" w:rsidRPr="001C0CC4" w:rsidRDefault="0026014F" w:rsidP="00DD5C7F">
            <w:pPr>
              <w:pStyle w:val="TAC"/>
              <w:keepNext w:val="0"/>
              <w:rPr>
                <w:rFonts w:eastAsia="Yu Mincho"/>
              </w:rPr>
            </w:pPr>
          </w:p>
        </w:tc>
        <w:tc>
          <w:tcPr>
            <w:tcW w:w="643" w:type="dxa"/>
            <w:tcMar>
              <w:left w:w="28" w:type="dxa"/>
              <w:right w:w="28" w:type="dxa"/>
            </w:tcMar>
          </w:tcPr>
          <w:p w14:paraId="4E09991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1423A8D" w14:textId="77777777" w:rsidR="0026014F" w:rsidRPr="001C0CC4" w:rsidRDefault="0026014F" w:rsidP="00DD5C7F">
            <w:pPr>
              <w:pStyle w:val="TAC"/>
              <w:keepNext w:val="0"/>
              <w:rPr>
                <w:rFonts w:eastAsia="Yu Mincho"/>
              </w:rPr>
            </w:pPr>
          </w:p>
        </w:tc>
        <w:tc>
          <w:tcPr>
            <w:tcW w:w="752" w:type="dxa"/>
            <w:tcMar>
              <w:left w:w="28" w:type="dxa"/>
              <w:right w:w="28" w:type="dxa"/>
            </w:tcMar>
          </w:tcPr>
          <w:p w14:paraId="44CD2C7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E2F5A4D" w14:textId="77777777" w:rsidR="0026014F" w:rsidRPr="001C0CC4" w:rsidRDefault="0026014F" w:rsidP="00DD5C7F">
            <w:pPr>
              <w:pStyle w:val="TAC"/>
              <w:keepNext w:val="0"/>
              <w:rPr>
                <w:rFonts w:eastAsia="Yu Mincho"/>
              </w:rPr>
            </w:pPr>
          </w:p>
        </w:tc>
      </w:tr>
      <w:tr w:rsidR="0026014F" w:rsidRPr="001C0CC4" w14:paraId="4980812D" w14:textId="77777777" w:rsidTr="00DD5C7F">
        <w:trPr>
          <w:jc w:val="center"/>
        </w:trPr>
        <w:tc>
          <w:tcPr>
            <w:tcW w:w="660" w:type="dxa"/>
            <w:tcBorders>
              <w:bottom w:val="nil"/>
            </w:tcBorders>
            <w:shd w:val="clear" w:color="auto" w:fill="auto"/>
            <w:tcMar>
              <w:left w:w="28" w:type="dxa"/>
              <w:right w:w="28" w:type="dxa"/>
            </w:tcMar>
            <w:vAlign w:val="center"/>
          </w:tcPr>
          <w:p w14:paraId="4A7A41DF" w14:textId="77777777" w:rsidR="0026014F" w:rsidRPr="001C0CC4" w:rsidRDefault="0026014F" w:rsidP="00DD5C7F">
            <w:pPr>
              <w:pStyle w:val="TAC"/>
              <w:keepNext w:val="0"/>
              <w:rPr>
                <w:rFonts w:eastAsia="Yu Mincho"/>
              </w:rPr>
            </w:pPr>
            <w:r w:rsidRPr="001C0CC4">
              <w:rPr>
                <w:rFonts w:eastAsia="Yu Mincho"/>
              </w:rPr>
              <w:t>n40</w:t>
            </w:r>
          </w:p>
        </w:tc>
        <w:tc>
          <w:tcPr>
            <w:tcW w:w="582" w:type="dxa"/>
            <w:tcMar>
              <w:left w:w="28" w:type="dxa"/>
              <w:right w:w="28" w:type="dxa"/>
            </w:tcMar>
          </w:tcPr>
          <w:p w14:paraId="4F3DE85E"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15084E9E" w14:textId="77777777" w:rsidR="0026014F" w:rsidRPr="001C0CC4" w:rsidRDefault="0026014F" w:rsidP="00DD5C7F">
            <w:pPr>
              <w:pStyle w:val="TAC"/>
              <w:keepNext w:val="0"/>
              <w:rPr>
                <w:rFonts w:eastAsia="Yu Mincho"/>
              </w:rPr>
            </w:pPr>
            <w:r w:rsidRPr="00CF0CA1">
              <w:t>Yes</w:t>
            </w:r>
            <w:r w:rsidRPr="001335A9">
              <w:rPr>
                <w:vertAlign w:val="superscript"/>
              </w:rPr>
              <w:t>9</w:t>
            </w:r>
          </w:p>
        </w:tc>
        <w:tc>
          <w:tcPr>
            <w:tcW w:w="655" w:type="dxa"/>
            <w:tcMar>
              <w:left w:w="28" w:type="dxa"/>
              <w:right w:w="28" w:type="dxa"/>
            </w:tcMar>
          </w:tcPr>
          <w:p w14:paraId="7ABCCF86"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38723680"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10A198DB"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2271C08F"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00F4EDDE"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4F560ECD"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3382AE4F"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3765D7DA" w14:textId="77777777" w:rsidR="0026014F" w:rsidRPr="001C0CC4" w:rsidRDefault="0026014F" w:rsidP="00DD5C7F">
            <w:pPr>
              <w:pStyle w:val="TAC"/>
              <w:keepNext w:val="0"/>
              <w:rPr>
                <w:rFonts w:eastAsia="Yu Mincho"/>
              </w:rPr>
            </w:pPr>
          </w:p>
        </w:tc>
        <w:tc>
          <w:tcPr>
            <w:tcW w:w="643" w:type="dxa"/>
            <w:tcMar>
              <w:left w:w="28" w:type="dxa"/>
              <w:right w:w="28" w:type="dxa"/>
            </w:tcMar>
          </w:tcPr>
          <w:p w14:paraId="5916A727" w14:textId="77777777" w:rsidR="0026014F" w:rsidRPr="001C0CC4" w:rsidRDefault="0026014F" w:rsidP="00DD5C7F">
            <w:pPr>
              <w:pStyle w:val="TAC"/>
              <w:keepNext w:val="0"/>
              <w:rPr>
                <w:rFonts w:eastAsia="Yu Mincho"/>
              </w:rPr>
            </w:pPr>
          </w:p>
        </w:tc>
        <w:tc>
          <w:tcPr>
            <w:tcW w:w="643" w:type="dxa"/>
            <w:tcMar>
              <w:left w:w="28" w:type="dxa"/>
              <w:right w:w="28" w:type="dxa"/>
            </w:tcMar>
          </w:tcPr>
          <w:p w14:paraId="55175EA8" w14:textId="77777777" w:rsidR="0026014F" w:rsidRPr="001C0CC4" w:rsidRDefault="0026014F" w:rsidP="00DD5C7F">
            <w:pPr>
              <w:pStyle w:val="TAC"/>
              <w:keepNext w:val="0"/>
              <w:rPr>
                <w:rFonts w:eastAsia="Yu Mincho"/>
              </w:rPr>
            </w:pPr>
          </w:p>
        </w:tc>
        <w:tc>
          <w:tcPr>
            <w:tcW w:w="752" w:type="dxa"/>
            <w:tcMar>
              <w:left w:w="28" w:type="dxa"/>
              <w:right w:w="28" w:type="dxa"/>
            </w:tcMar>
          </w:tcPr>
          <w:p w14:paraId="7C97248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D62270A" w14:textId="77777777" w:rsidR="0026014F" w:rsidRPr="001C0CC4" w:rsidRDefault="0026014F" w:rsidP="00DD5C7F">
            <w:pPr>
              <w:pStyle w:val="TAC"/>
              <w:keepNext w:val="0"/>
              <w:rPr>
                <w:rFonts w:eastAsia="Yu Mincho"/>
              </w:rPr>
            </w:pPr>
          </w:p>
        </w:tc>
      </w:tr>
      <w:tr w:rsidR="0026014F" w:rsidRPr="001C0CC4" w14:paraId="0E6966A8" w14:textId="77777777" w:rsidTr="00DD5C7F">
        <w:trPr>
          <w:jc w:val="center"/>
        </w:trPr>
        <w:tc>
          <w:tcPr>
            <w:tcW w:w="660" w:type="dxa"/>
            <w:tcBorders>
              <w:top w:val="nil"/>
              <w:bottom w:val="nil"/>
            </w:tcBorders>
            <w:shd w:val="clear" w:color="auto" w:fill="auto"/>
            <w:tcMar>
              <w:left w:w="28" w:type="dxa"/>
              <w:right w:w="28" w:type="dxa"/>
            </w:tcMar>
            <w:vAlign w:val="center"/>
          </w:tcPr>
          <w:p w14:paraId="61E86D51" w14:textId="77777777" w:rsidR="0026014F" w:rsidRPr="001C0CC4" w:rsidRDefault="0026014F" w:rsidP="00DD5C7F">
            <w:pPr>
              <w:pStyle w:val="TAC"/>
              <w:keepNext w:val="0"/>
              <w:rPr>
                <w:rFonts w:eastAsia="Yu Mincho"/>
              </w:rPr>
            </w:pPr>
          </w:p>
        </w:tc>
        <w:tc>
          <w:tcPr>
            <w:tcW w:w="582" w:type="dxa"/>
            <w:tcMar>
              <w:left w:w="28" w:type="dxa"/>
              <w:right w:w="28" w:type="dxa"/>
            </w:tcMar>
          </w:tcPr>
          <w:p w14:paraId="2CB6B1B1"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77CB910A" w14:textId="77777777" w:rsidR="0026014F" w:rsidRPr="001C0CC4" w:rsidRDefault="0026014F" w:rsidP="00DD5C7F">
            <w:pPr>
              <w:pStyle w:val="TAC"/>
              <w:keepNext w:val="0"/>
              <w:rPr>
                <w:rFonts w:eastAsia="Yu Mincho"/>
              </w:rPr>
            </w:pPr>
          </w:p>
        </w:tc>
        <w:tc>
          <w:tcPr>
            <w:tcW w:w="655" w:type="dxa"/>
            <w:tcMar>
              <w:left w:w="28" w:type="dxa"/>
              <w:right w:w="28" w:type="dxa"/>
            </w:tcMar>
          </w:tcPr>
          <w:p w14:paraId="5788203F"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1C49F538"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5C512123"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2F71139B"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2009FD9F"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3A538E36"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3283721A"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77BD2A08"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2F0265E6" w14:textId="77777777" w:rsidR="0026014F" w:rsidRPr="001C0CC4" w:rsidRDefault="0026014F" w:rsidP="00DD5C7F">
            <w:pPr>
              <w:pStyle w:val="TAC"/>
              <w:rPr>
                <w:rFonts w:eastAsia="Yu Mincho"/>
              </w:rPr>
            </w:pPr>
            <w:r w:rsidRPr="001C0CC4">
              <w:t>Yes</w:t>
            </w:r>
          </w:p>
        </w:tc>
        <w:tc>
          <w:tcPr>
            <w:tcW w:w="643" w:type="dxa"/>
            <w:tcMar>
              <w:left w:w="28" w:type="dxa"/>
              <w:right w:w="28" w:type="dxa"/>
            </w:tcMar>
          </w:tcPr>
          <w:p w14:paraId="0A0BFF1A" w14:textId="77777777" w:rsidR="0026014F" w:rsidRPr="001C0CC4" w:rsidRDefault="0026014F" w:rsidP="00DD5C7F">
            <w:pPr>
              <w:pStyle w:val="TAC"/>
              <w:keepNext w:val="0"/>
              <w:rPr>
                <w:rFonts w:eastAsia="Yu Mincho"/>
              </w:rPr>
            </w:pPr>
            <w:r w:rsidRPr="001C0CC4">
              <w:t>Yes</w:t>
            </w:r>
          </w:p>
        </w:tc>
        <w:tc>
          <w:tcPr>
            <w:tcW w:w="752" w:type="dxa"/>
            <w:tcMar>
              <w:left w:w="28" w:type="dxa"/>
              <w:right w:w="28" w:type="dxa"/>
            </w:tcMar>
          </w:tcPr>
          <w:p w14:paraId="0946340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547CBFC" w14:textId="77777777" w:rsidR="0026014F" w:rsidRPr="001C0CC4" w:rsidRDefault="0026014F" w:rsidP="00DD5C7F">
            <w:pPr>
              <w:pStyle w:val="TAC"/>
              <w:keepNext w:val="0"/>
              <w:rPr>
                <w:rFonts w:eastAsia="Yu Mincho"/>
              </w:rPr>
            </w:pPr>
          </w:p>
        </w:tc>
      </w:tr>
      <w:tr w:rsidR="0026014F" w:rsidRPr="001C0CC4" w14:paraId="41389ED5"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7C93E1EA" w14:textId="77777777" w:rsidR="0026014F" w:rsidRPr="001C0CC4" w:rsidRDefault="0026014F" w:rsidP="00DD5C7F">
            <w:pPr>
              <w:pStyle w:val="TAC"/>
              <w:keepNext w:val="0"/>
              <w:rPr>
                <w:rFonts w:eastAsia="Yu Mincho"/>
              </w:rPr>
            </w:pPr>
          </w:p>
        </w:tc>
        <w:tc>
          <w:tcPr>
            <w:tcW w:w="582" w:type="dxa"/>
            <w:tcMar>
              <w:left w:w="28" w:type="dxa"/>
              <w:right w:w="28" w:type="dxa"/>
            </w:tcMar>
          </w:tcPr>
          <w:p w14:paraId="504ED8A0"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7BD94D76" w14:textId="77777777" w:rsidR="0026014F" w:rsidRPr="001C0CC4" w:rsidRDefault="0026014F" w:rsidP="00DD5C7F">
            <w:pPr>
              <w:pStyle w:val="TAC"/>
              <w:keepNext w:val="0"/>
              <w:rPr>
                <w:rFonts w:eastAsia="Yu Mincho"/>
              </w:rPr>
            </w:pPr>
          </w:p>
        </w:tc>
        <w:tc>
          <w:tcPr>
            <w:tcW w:w="655" w:type="dxa"/>
            <w:tcMar>
              <w:left w:w="28" w:type="dxa"/>
              <w:right w:w="28" w:type="dxa"/>
            </w:tcMar>
          </w:tcPr>
          <w:p w14:paraId="5A7D91D1"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1E4FD2C6"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7755B338"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2DC95B83"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20C88749"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47FAB510"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780113D4"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5C62B73B"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521C3F27" w14:textId="77777777" w:rsidR="0026014F" w:rsidRPr="001C0CC4" w:rsidRDefault="0026014F" w:rsidP="00DD5C7F">
            <w:pPr>
              <w:pStyle w:val="TAC"/>
              <w:rPr>
                <w:rFonts w:eastAsia="Yu Mincho"/>
              </w:rPr>
            </w:pPr>
            <w:r w:rsidRPr="001C0CC4">
              <w:t>Yes</w:t>
            </w:r>
          </w:p>
        </w:tc>
        <w:tc>
          <w:tcPr>
            <w:tcW w:w="643" w:type="dxa"/>
            <w:tcMar>
              <w:left w:w="28" w:type="dxa"/>
              <w:right w:w="28" w:type="dxa"/>
            </w:tcMar>
          </w:tcPr>
          <w:p w14:paraId="20AFAA83" w14:textId="77777777" w:rsidR="0026014F" w:rsidRPr="001C0CC4" w:rsidRDefault="0026014F" w:rsidP="00DD5C7F">
            <w:pPr>
              <w:pStyle w:val="TAC"/>
              <w:keepNext w:val="0"/>
              <w:rPr>
                <w:rFonts w:eastAsia="Yu Mincho"/>
              </w:rPr>
            </w:pPr>
            <w:r w:rsidRPr="001C0CC4">
              <w:t>Yes</w:t>
            </w:r>
          </w:p>
        </w:tc>
        <w:tc>
          <w:tcPr>
            <w:tcW w:w="752" w:type="dxa"/>
            <w:tcMar>
              <w:left w:w="28" w:type="dxa"/>
              <w:right w:w="28" w:type="dxa"/>
            </w:tcMar>
          </w:tcPr>
          <w:p w14:paraId="0E2D3A4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821BC10" w14:textId="77777777" w:rsidR="0026014F" w:rsidRPr="001C0CC4" w:rsidRDefault="0026014F" w:rsidP="00DD5C7F">
            <w:pPr>
              <w:pStyle w:val="TAC"/>
              <w:keepNext w:val="0"/>
              <w:rPr>
                <w:rFonts w:eastAsia="Yu Mincho"/>
              </w:rPr>
            </w:pPr>
          </w:p>
        </w:tc>
      </w:tr>
      <w:tr w:rsidR="0026014F" w:rsidRPr="001C0CC4" w14:paraId="296E7533" w14:textId="77777777" w:rsidTr="00DD5C7F">
        <w:trPr>
          <w:jc w:val="center"/>
        </w:trPr>
        <w:tc>
          <w:tcPr>
            <w:tcW w:w="660" w:type="dxa"/>
            <w:tcBorders>
              <w:bottom w:val="nil"/>
            </w:tcBorders>
            <w:shd w:val="clear" w:color="auto" w:fill="auto"/>
            <w:tcMar>
              <w:left w:w="28" w:type="dxa"/>
              <w:right w:w="28" w:type="dxa"/>
            </w:tcMar>
            <w:vAlign w:val="center"/>
            <w:hideMark/>
          </w:tcPr>
          <w:p w14:paraId="3432364F" w14:textId="77777777" w:rsidR="0026014F" w:rsidRPr="001C0CC4" w:rsidRDefault="0026014F" w:rsidP="00DD5C7F">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055A41E1"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729E0BA8"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343231B4"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4A9A208"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B9C600"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3EDD793" w14:textId="77777777" w:rsidR="0026014F" w:rsidRPr="001C0CC4" w:rsidRDefault="0026014F" w:rsidP="00DD5C7F">
            <w:pPr>
              <w:pStyle w:val="TAC"/>
              <w:keepNext w:val="0"/>
              <w:rPr>
                <w:rFonts w:eastAsia="Yu Mincho"/>
              </w:rPr>
            </w:pPr>
          </w:p>
        </w:tc>
        <w:tc>
          <w:tcPr>
            <w:tcW w:w="589" w:type="dxa"/>
            <w:tcMar>
              <w:left w:w="28" w:type="dxa"/>
              <w:right w:w="28" w:type="dxa"/>
            </w:tcMar>
          </w:tcPr>
          <w:p w14:paraId="1673F9B2"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vAlign w:val="center"/>
            <w:hideMark/>
          </w:tcPr>
          <w:p w14:paraId="7A3EEC97"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B074F45"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4278F1FE" w14:textId="77777777" w:rsidR="0026014F" w:rsidRPr="001C0CC4" w:rsidRDefault="0026014F" w:rsidP="00DD5C7F">
            <w:pPr>
              <w:pStyle w:val="TAC"/>
              <w:keepNext w:val="0"/>
              <w:rPr>
                <w:rFonts w:eastAsia="Yu Mincho"/>
              </w:rPr>
            </w:pPr>
          </w:p>
        </w:tc>
        <w:tc>
          <w:tcPr>
            <w:tcW w:w="643" w:type="dxa"/>
            <w:tcMar>
              <w:left w:w="28" w:type="dxa"/>
              <w:right w:w="28" w:type="dxa"/>
            </w:tcMar>
          </w:tcPr>
          <w:p w14:paraId="34E874A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CF8979" w14:textId="77777777" w:rsidR="0026014F" w:rsidRPr="001C0CC4" w:rsidRDefault="0026014F" w:rsidP="00DD5C7F">
            <w:pPr>
              <w:pStyle w:val="TAC"/>
              <w:keepNext w:val="0"/>
              <w:rPr>
                <w:rFonts w:eastAsia="Yu Mincho"/>
              </w:rPr>
            </w:pPr>
          </w:p>
        </w:tc>
        <w:tc>
          <w:tcPr>
            <w:tcW w:w="752" w:type="dxa"/>
            <w:tcMar>
              <w:left w:w="28" w:type="dxa"/>
              <w:right w:w="28" w:type="dxa"/>
            </w:tcMar>
          </w:tcPr>
          <w:p w14:paraId="38D9D54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7D6E07A" w14:textId="77777777" w:rsidR="0026014F" w:rsidRPr="001C0CC4" w:rsidRDefault="0026014F" w:rsidP="00DD5C7F">
            <w:pPr>
              <w:pStyle w:val="TAC"/>
              <w:keepNext w:val="0"/>
              <w:rPr>
                <w:rFonts w:eastAsia="Yu Mincho"/>
              </w:rPr>
            </w:pPr>
          </w:p>
        </w:tc>
      </w:tr>
      <w:tr w:rsidR="0026014F" w:rsidRPr="001C0CC4" w14:paraId="3237C683"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0D92E6F1"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57B274FB"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743E9B52"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20D98656"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035A4C"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BF346"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22A079DB" w14:textId="77777777" w:rsidR="0026014F" w:rsidRPr="001C0CC4" w:rsidRDefault="0026014F" w:rsidP="00DD5C7F">
            <w:pPr>
              <w:pStyle w:val="TAC"/>
              <w:keepNext w:val="0"/>
              <w:rPr>
                <w:rFonts w:eastAsia="Yu Mincho"/>
              </w:rPr>
            </w:pPr>
          </w:p>
        </w:tc>
        <w:tc>
          <w:tcPr>
            <w:tcW w:w="589" w:type="dxa"/>
            <w:tcMar>
              <w:left w:w="28" w:type="dxa"/>
              <w:right w:w="28" w:type="dxa"/>
            </w:tcMar>
          </w:tcPr>
          <w:p w14:paraId="016F8D98"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vAlign w:val="center"/>
            <w:hideMark/>
          </w:tcPr>
          <w:p w14:paraId="2F97BB3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AF4F867"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2EA7633"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hideMark/>
          </w:tcPr>
          <w:p w14:paraId="07C55E9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9CB8FF1" w14:textId="77777777" w:rsidR="0026014F" w:rsidRPr="001C0CC4"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515DE166"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99CDF86"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0DDFC12E"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20C75739"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1A69F210"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6D7806CF"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30AA197A"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8A034EA"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51AB573"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6CAFB858" w14:textId="77777777" w:rsidR="0026014F" w:rsidRPr="001C0CC4" w:rsidRDefault="0026014F" w:rsidP="00DD5C7F">
            <w:pPr>
              <w:pStyle w:val="TAC"/>
              <w:keepNext w:val="0"/>
              <w:rPr>
                <w:rFonts w:eastAsia="Yu Mincho"/>
              </w:rPr>
            </w:pPr>
          </w:p>
        </w:tc>
        <w:tc>
          <w:tcPr>
            <w:tcW w:w="589" w:type="dxa"/>
            <w:tcMar>
              <w:left w:w="28" w:type="dxa"/>
              <w:right w:w="28" w:type="dxa"/>
            </w:tcMar>
          </w:tcPr>
          <w:p w14:paraId="2C3FF152"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vAlign w:val="center"/>
            <w:hideMark/>
          </w:tcPr>
          <w:p w14:paraId="2C199941"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190A82"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4B50A65"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hideMark/>
          </w:tcPr>
          <w:p w14:paraId="605CB78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FFAADF5" w14:textId="77777777" w:rsidR="0026014F" w:rsidRPr="001C0CC4"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2EF07502"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C5A1DF" w14:textId="77777777" w:rsidR="0026014F" w:rsidRPr="001C0CC4" w:rsidRDefault="0026014F" w:rsidP="00DD5C7F">
            <w:pPr>
              <w:pStyle w:val="TAC"/>
              <w:keepNext w:val="0"/>
              <w:rPr>
                <w:rFonts w:eastAsia="Yu Mincho"/>
              </w:rPr>
            </w:pPr>
            <w:r w:rsidRPr="001C0CC4">
              <w:rPr>
                <w:rFonts w:eastAsia="Yu Mincho"/>
              </w:rPr>
              <w:t>Yes</w:t>
            </w:r>
          </w:p>
        </w:tc>
      </w:tr>
      <w:tr w:rsidR="0026014F" w:rsidRPr="002C4790" w14:paraId="3B0423D4" w14:textId="77777777" w:rsidTr="00DD5C7F">
        <w:trPr>
          <w:jc w:val="center"/>
        </w:trPr>
        <w:tc>
          <w:tcPr>
            <w:tcW w:w="660" w:type="dxa"/>
            <w:tcBorders>
              <w:bottom w:val="nil"/>
            </w:tcBorders>
            <w:shd w:val="clear" w:color="auto" w:fill="auto"/>
            <w:tcMar>
              <w:left w:w="28" w:type="dxa"/>
              <w:right w:w="28" w:type="dxa"/>
            </w:tcMar>
            <w:vAlign w:val="center"/>
          </w:tcPr>
          <w:p w14:paraId="5C02BB08" w14:textId="77777777" w:rsidR="0026014F" w:rsidRPr="002C4790" w:rsidRDefault="0026014F" w:rsidP="00DD5C7F">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FCDFA05"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4BFD8308"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vAlign w:val="center"/>
          </w:tcPr>
          <w:p w14:paraId="5798B56D"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875098A" w14:textId="77777777" w:rsidR="0026014F" w:rsidRPr="002C4790" w:rsidRDefault="0026014F" w:rsidP="00DD5C7F">
            <w:pPr>
              <w:keepLines/>
              <w:spacing w:after="0"/>
              <w:jc w:val="center"/>
              <w:rPr>
                <w:rFonts w:ascii="Arial" w:eastAsia="Yu Mincho" w:hAnsi="Arial"/>
                <w:sz w:val="18"/>
              </w:rPr>
            </w:pPr>
          </w:p>
        </w:tc>
        <w:tc>
          <w:tcPr>
            <w:tcW w:w="782" w:type="dxa"/>
            <w:tcMar>
              <w:left w:w="28" w:type="dxa"/>
              <w:right w:w="28" w:type="dxa"/>
            </w:tcMar>
            <w:vAlign w:val="center"/>
          </w:tcPr>
          <w:p w14:paraId="5CFBBF09"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0DC962F" w14:textId="77777777" w:rsidR="0026014F" w:rsidRPr="002C4790" w:rsidRDefault="0026014F" w:rsidP="00DD5C7F">
            <w:pPr>
              <w:keepLines/>
              <w:spacing w:after="0"/>
              <w:jc w:val="center"/>
              <w:rPr>
                <w:rFonts w:ascii="Arial" w:eastAsia="Yu Mincho" w:hAnsi="Arial"/>
                <w:sz w:val="18"/>
              </w:rPr>
            </w:pPr>
          </w:p>
        </w:tc>
        <w:tc>
          <w:tcPr>
            <w:tcW w:w="589" w:type="dxa"/>
            <w:tcMar>
              <w:left w:w="28" w:type="dxa"/>
              <w:right w:w="28" w:type="dxa"/>
            </w:tcMar>
          </w:tcPr>
          <w:p w14:paraId="697A61B6" w14:textId="77777777" w:rsidR="0026014F" w:rsidRPr="002C4790" w:rsidRDefault="0026014F" w:rsidP="00DD5C7F">
            <w:pPr>
              <w:keepLines/>
              <w:spacing w:after="0"/>
              <w:jc w:val="center"/>
              <w:rPr>
                <w:rFonts w:ascii="Arial" w:hAnsi="Arial"/>
                <w:sz w:val="18"/>
              </w:rPr>
            </w:pPr>
          </w:p>
        </w:tc>
        <w:tc>
          <w:tcPr>
            <w:tcW w:w="636" w:type="dxa"/>
            <w:tcMar>
              <w:left w:w="28" w:type="dxa"/>
              <w:right w:w="28" w:type="dxa"/>
            </w:tcMar>
            <w:vAlign w:val="center"/>
          </w:tcPr>
          <w:p w14:paraId="17037EC0"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C225A59"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4CF0F6ED"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tcPr>
          <w:p w14:paraId="533DBFD5"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02F53123" w14:textId="77777777" w:rsidR="0026014F" w:rsidRPr="002C4790" w:rsidRDefault="0026014F" w:rsidP="00DD5C7F">
            <w:pPr>
              <w:keepLines/>
              <w:spacing w:after="0"/>
              <w:jc w:val="center"/>
              <w:rPr>
                <w:rFonts w:ascii="Arial" w:eastAsia="Yu Mincho" w:hAnsi="Arial"/>
                <w:sz w:val="18"/>
              </w:rPr>
            </w:pPr>
          </w:p>
        </w:tc>
        <w:tc>
          <w:tcPr>
            <w:tcW w:w="752" w:type="dxa"/>
            <w:tcMar>
              <w:left w:w="28" w:type="dxa"/>
              <w:right w:w="28" w:type="dxa"/>
            </w:tcMar>
          </w:tcPr>
          <w:p w14:paraId="136ACEA1"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0385B1D6" w14:textId="77777777" w:rsidR="0026014F" w:rsidRPr="002C4790" w:rsidRDefault="0026014F" w:rsidP="00DD5C7F">
            <w:pPr>
              <w:keepLines/>
              <w:spacing w:after="0"/>
              <w:jc w:val="center"/>
              <w:rPr>
                <w:rFonts w:ascii="Arial" w:eastAsia="Yu Mincho" w:hAnsi="Arial"/>
                <w:sz w:val="18"/>
              </w:rPr>
            </w:pPr>
          </w:p>
        </w:tc>
      </w:tr>
      <w:tr w:rsidR="0026014F" w:rsidRPr="002C4790" w14:paraId="0C9822E4" w14:textId="77777777" w:rsidTr="00DD5C7F">
        <w:trPr>
          <w:jc w:val="center"/>
        </w:trPr>
        <w:tc>
          <w:tcPr>
            <w:tcW w:w="660" w:type="dxa"/>
            <w:tcBorders>
              <w:top w:val="nil"/>
              <w:bottom w:val="nil"/>
            </w:tcBorders>
            <w:shd w:val="clear" w:color="auto" w:fill="auto"/>
            <w:tcMar>
              <w:left w:w="28" w:type="dxa"/>
              <w:right w:w="28" w:type="dxa"/>
            </w:tcMar>
            <w:vAlign w:val="center"/>
          </w:tcPr>
          <w:p w14:paraId="28DF41A0" w14:textId="77777777" w:rsidR="0026014F" w:rsidRPr="002C4790" w:rsidRDefault="0026014F" w:rsidP="00DD5C7F">
            <w:pPr>
              <w:keepLines/>
              <w:spacing w:after="0"/>
              <w:jc w:val="center"/>
              <w:rPr>
                <w:rFonts w:ascii="Arial" w:eastAsia="Yu Mincho" w:hAnsi="Arial"/>
                <w:sz w:val="18"/>
              </w:rPr>
            </w:pPr>
          </w:p>
        </w:tc>
        <w:tc>
          <w:tcPr>
            <w:tcW w:w="582" w:type="dxa"/>
            <w:tcMar>
              <w:left w:w="28" w:type="dxa"/>
              <w:right w:w="28" w:type="dxa"/>
            </w:tcMar>
            <w:vAlign w:val="center"/>
          </w:tcPr>
          <w:p w14:paraId="17E56727"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56B2F658"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tcPr>
          <w:p w14:paraId="2AA16A22"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0D715DDE" w14:textId="77777777" w:rsidR="0026014F" w:rsidRPr="002C4790" w:rsidRDefault="0026014F" w:rsidP="00DD5C7F">
            <w:pPr>
              <w:keepLines/>
              <w:spacing w:after="0"/>
              <w:jc w:val="center"/>
              <w:rPr>
                <w:rFonts w:ascii="Arial" w:eastAsia="Yu Mincho" w:hAnsi="Arial"/>
                <w:sz w:val="18"/>
              </w:rPr>
            </w:pPr>
          </w:p>
        </w:tc>
        <w:tc>
          <w:tcPr>
            <w:tcW w:w="782" w:type="dxa"/>
            <w:tcMar>
              <w:left w:w="28" w:type="dxa"/>
              <w:right w:w="28" w:type="dxa"/>
            </w:tcMar>
            <w:vAlign w:val="center"/>
          </w:tcPr>
          <w:p w14:paraId="512AB403"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6E48B0ED" w14:textId="77777777" w:rsidR="0026014F" w:rsidRPr="002C4790" w:rsidRDefault="0026014F" w:rsidP="00DD5C7F">
            <w:pPr>
              <w:keepLines/>
              <w:spacing w:after="0"/>
              <w:jc w:val="center"/>
              <w:rPr>
                <w:rFonts w:ascii="Arial" w:eastAsia="Yu Mincho" w:hAnsi="Arial"/>
                <w:sz w:val="18"/>
              </w:rPr>
            </w:pPr>
          </w:p>
        </w:tc>
        <w:tc>
          <w:tcPr>
            <w:tcW w:w="589" w:type="dxa"/>
            <w:tcMar>
              <w:left w:w="28" w:type="dxa"/>
              <w:right w:w="28" w:type="dxa"/>
            </w:tcMar>
          </w:tcPr>
          <w:p w14:paraId="75B86C21" w14:textId="77777777" w:rsidR="0026014F" w:rsidRPr="002C4790" w:rsidRDefault="0026014F" w:rsidP="00DD5C7F">
            <w:pPr>
              <w:keepLines/>
              <w:spacing w:after="0"/>
              <w:jc w:val="center"/>
              <w:rPr>
                <w:rFonts w:ascii="Arial" w:hAnsi="Arial"/>
                <w:sz w:val="18"/>
              </w:rPr>
            </w:pPr>
          </w:p>
        </w:tc>
        <w:tc>
          <w:tcPr>
            <w:tcW w:w="636" w:type="dxa"/>
            <w:tcMar>
              <w:left w:w="28" w:type="dxa"/>
              <w:right w:w="28" w:type="dxa"/>
            </w:tcMar>
            <w:vAlign w:val="center"/>
          </w:tcPr>
          <w:p w14:paraId="3F192DE4"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4026011"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2A2C36A8"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7D3993A2"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24E1AE6E"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00ED801E"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32589D52" w14:textId="77777777" w:rsidR="0026014F" w:rsidRPr="002C4790" w:rsidRDefault="0026014F" w:rsidP="00DD5C7F">
            <w:pPr>
              <w:keepLines/>
              <w:spacing w:after="0"/>
              <w:jc w:val="center"/>
              <w:rPr>
                <w:rFonts w:ascii="Arial" w:eastAsia="Yu Mincho" w:hAnsi="Arial"/>
                <w:sz w:val="18"/>
              </w:rPr>
            </w:pPr>
          </w:p>
        </w:tc>
      </w:tr>
      <w:tr w:rsidR="0026014F" w:rsidRPr="002C4790" w14:paraId="613CD9D8"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437F4A79" w14:textId="77777777" w:rsidR="0026014F" w:rsidRPr="002C4790" w:rsidRDefault="0026014F" w:rsidP="00DD5C7F">
            <w:pPr>
              <w:keepLines/>
              <w:spacing w:after="0"/>
              <w:jc w:val="center"/>
              <w:rPr>
                <w:rFonts w:ascii="Arial" w:eastAsia="Yu Mincho" w:hAnsi="Arial"/>
                <w:sz w:val="18"/>
              </w:rPr>
            </w:pPr>
          </w:p>
        </w:tc>
        <w:tc>
          <w:tcPr>
            <w:tcW w:w="582" w:type="dxa"/>
            <w:tcMar>
              <w:left w:w="28" w:type="dxa"/>
              <w:right w:w="28" w:type="dxa"/>
            </w:tcMar>
            <w:vAlign w:val="center"/>
          </w:tcPr>
          <w:p w14:paraId="0558EAA6" w14:textId="77777777" w:rsidR="0026014F" w:rsidRPr="002C4790" w:rsidRDefault="0026014F" w:rsidP="00DD5C7F">
            <w:pPr>
              <w:keepLines/>
              <w:spacing w:after="0"/>
              <w:jc w:val="center"/>
              <w:rPr>
                <w:rFonts w:ascii="Arial" w:eastAsia="Yu Mincho" w:hAnsi="Arial"/>
                <w:sz w:val="18"/>
              </w:rPr>
            </w:pPr>
            <w:r w:rsidRPr="00C16847">
              <w:rPr>
                <w:rFonts w:ascii="Arial" w:eastAsia="Yu Mincho" w:hAnsi="Arial" w:cs="Arial"/>
                <w:sz w:val="18"/>
                <w:szCs w:val="18"/>
              </w:rPr>
              <w:t>60</w:t>
            </w:r>
          </w:p>
        </w:tc>
        <w:tc>
          <w:tcPr>
            <w:tcW w:w="589" w:type="dxa"/>
            <w:tcMar>
              <w:left w:w="28" w:type="dxa"/>
              <w:right w:w="28" w:type="dxa"/>
            </w:tcMar>
          </w:tcPr>
          <w:p w14:paraId="3F2EA6A4"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vAlign w:val="center"/>
          </w:tcPr>
          <w:p w14:paraId="7BBBAE3A" w14:textId="77777777" w:rsidR="0026014F" w:rsidRPr="002C4790" w:rsidRDefault="0026014F" w:rsidP="00DD5C7F">
            <w:pPr>
              <w:keepLines/>
              <w:spacing w:after="0"/>
              <w:jc w:val="center"/>
              <w:rPr>
                <w:rFonts w:ascii="Arial" w:eastAsia="Yu Mincho" w:hAnsi="Arial"/>
                <w:sz w:val="18"/>
              </w:rPr>
            </w:pPr>
            <w:r w:rsidRPr="00C16847">
              <w:rPr>
                <w:rFonts w:ascii="Arial" w:eastAsia="Yu Mincho" w:hAnsi="Arial" w:cs="Arial"/>
                <w:sz w:val="18"/>
                <w:szCs w:val="18"/>
              </w:rPr>
              <w:t>Yes</w:t>
            </w:r>
            <w:r w:rsidRPr="00C16847">
              <w:rPr>
                <w:rFonts w:ascii="Arial" w:eastAsia="Yu Mincho" w:hAnsi="Arial" w:cs="Arial"/>
                <w:sz w:val="18"/>
                <w:szCs w:val="18"/>
                <w:vertAlign w:val="superscript"/>
              </w:rPr>
              <w:t>5</w:t>
            </w:r>
          </w:p>
        </w:tc>
        <w:tc>
          <w:tcPr>
            <w:tcW w:w="582" w:type="dxa"/>
            <w:tcMar>
              <w:left w:w="28" w:type="dxa"/>
              <w:right w:w="28" w:type="dxa"/>
            </w:tcMar>
            <w:vAlign w:val="center"/>
          </w:tcPr>
          <w:p w14:paraId="6A17E04D" w14:textId="77777777" w:rsidR="0026014F" w:rsidRPr="002C4790" w:rsidRDefault="0026014F" w:rsidP="00DD5C7F">
            <w:pPr>
              <w:keepLines/>
              <w:spacing w:after="0"/>
              <w:jc w:val="center"/>
              <w:rPr>
                <w:rFonts w:ascii="Arial" w:eastAsia="Yu Mincho" w:hAnsi="Arial"/>
                <w:sz w:val="18"/>
              </w:rPr>
            </w:pPr>
          </w:p>
        </w:tc>
        <w:tc>
          <w:tcPr>
            <w:tcW w:w="782" w:type="dxa"/>
            <w:tcMar>
              <w:left w:w="28" w:type="dxa"/>
              <w:right w:w="28" w:type="dxa"/>
            </w:tcMar>
            <w:vAlign w:val="center"/>
          </w:tcPr>
          <w:p w14:paraId="3104E648" w14:textId="77777777" w:rsidR="0026014F" w:rsidRPr="002C4790" w:rsidRDefault="0026014F" w:rsidP="00DD5C7F">
            <w:pPr>
              <w:keepLines/>
              <w:spacing w:after="0"/>
              <w:jc w:val="center"/>
              <w:rPr>
                <w:rFonts w:ascii="Arial" w:eastAsia="Yu Mincho" w:hAnsi="Arial"/>
                <w:sz w:val="18"/>
              </w:rPr>
            </w:pPr>
            <w:r w:rsidRPr="00C16847">
              <w:rPr>
                <w:rFonts w:ascii="Arial" w:eastAsia="Yu Mincho" w:hAnsi="Arial" w:cs="Arial"/>
                <w:sz w:val="18"/>
                <w:szCs w:val="18"/>
              </w:rPr>
              <w:t>Yes</w:t>
            </w:r>
          </w:p>
        </w:tc>
        <w:tc>
          <w:tcPr>
            <w:tcW w:w="589" w:type="dxa"/>
            <w:tcMar>
              <w:left w:w="28" w:type="dxa"/>
              <w:right w:w="28" w:type="dxa"/>
            </w:tcMar>
            <w:vAlign w:val="center"/>
          </w:tcPr>
          <w:p w14:paraId="240318BF" w14:textId="77777777" w:rsidR="0026014F" w:rsidRPr="002C4790" w:rsidRDefault="0026014F" w:rsidP="00DD5C7F">
            <w:pPr>
              <w:keepLines/>
              <w:spacing w:after="0"/>
              <w:jc w:val="center"/>
              <w:rPr>
                <w:rFonts w:ascii="Arial" w:eastAsia="Yu Mincho" w:hAnsi="Arial"/>
                <w:sz w:val="18"/>
              </w:rPr>
            </w:pPr>
          </w:p>
        </w:tc>
        <w:tc>
          <w:tcPr>
            <w:tcW w:w="589" w:type="dxa"/>
            <w:tcMar>
              <w:left w:w="28" w:type="dxa"/>
              <w:right w:w="28" w:type="dxa"/>
            </w:tcMar>
            <w:vAlign w:val="center"/>
          </w:tcPr>
          <w:p w14:paraId="25D920E5" w14:textId="77777777" w:rsidR="0026014F" w:rsidRPr="002C4790" w:rsidRDefault="0026014F" w:rsidP="00DD5C7F">
            <w:pPr>
              <w:keepLines/>
              <w:spacing w:after="0"/>
              <w:jc w:val="center"/>
              <w:rPr>
                <w:rFonts w:ascii="Arial" w:hAnsi="Arial"/>
                <w:sz w:val="18"/>
              </w:rPr>
            </w:pPr>
          </w:p>
        </w:tc>
        <w:tc>
          <w:tcPr>
            <w:tcW w:w="636" w:type="dxa"/>
            <w:tcMar>
              <w:left w:w="28" w:type="dxa"/>
              <w:right w:w="28" w:type="dxa"/>
            </w:tcMar>
            <w:vAlign w:val="center"/>
          </w:tcPr>
          <w:p w14:paraId="15CFABF0" w14:textId="77777777" w:rsidR="0026014F" w:rsidRPr="002C4790" w:rsidRDefault="0026014F" w:rsidP="00DD5C7F">
            <w:pPr>
              <w:keepLines/>
              <w:spacing w:after="0"/>
              <w:jc w:val="center"/>
              <w:rPr>
                <w:rFonts w:ascii="Arial" w:eastAsia="Yu Mincho" w:hAnsi="Arial"/>
                <w:sz w:val="18"/>
              </w:rPr>
            </w:pPr>
            <w:r w:rsidRPr="00C16847">
              <w:rPr>
                <w:rFonts w:ascii="Arial" w:eastAsia="Yu Mincho" w:hAnsi="Arial" w:cs="Arial"/>
                <w:sz w:val="18"/>
                <w:szCs w:val="18"/>
              </w:rPr>
              <w:t>Yes</w:t>
            </w:r>
          </w:p>
        </w:tc>
        <w:tc>
          <w:tcPr>
            <w:tcW w:w="643" w:type="dxa"/>
            <w:tcMar>
              <w:left w:w="28" w:type="dxa"/>
              <w:right w:w="28" w:type="dxa"/>
            </w:tcMar>
          </w:tcPr>
          <w:p w14:paraId="5B03D93F"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3DB23588" w14:textId="77777777" w:rsidR="0026014F" w:rsidRPr="002C4790" w:rsidRDefault="0026014F" w:rsidP="00DD5C7F">
            <w:pPr>
              <w:keepLines/>
              <w:spacing w:after="0"/>
              <w:jc w:val="center"/>
              <w:rPr>
                <w:rFonts w:ascii="Arial" w:eastAsia="Yu Mincho" w:hAnsi="Arial"/>
                <w:sz w:val="18"/>
              </w:rPr>
            </w:pPr>
            <w:r w:rsidRPr="00C16847">
              <w:rPr>
                <w:rFonts w:ascii="Arial" w:eastAsia="Yu Mincho" w:hAnsi="Arial" w:cs="Arial"/>
                <w:sz w:val="18"/>
                <w:szCs w:val="18"/>
              </w:rPr>
              <w:t>Yes</w:t>
            </w:r>
          </w:p>
        </w:tc>
        <w:tc>
          <w:tcPr>
            <w:tcW w:w="643" w:type="dxa"/>
            <w:tcMar>
              <w:left w:w="28" w:type="dxa"/>
              <w:right w:w="28" w:type="dxa"/>
            </w:tcMar>
          </w:tcPr>
          <w:p w14:paraId="78BC6E9B"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6FEC2618" w14:textId="77777777" w:rsidR="0026014F" w:rsidRPr="002C4790" w:rsidRDefault="0026014F" w:rsidP="00DD5C7F">
            <w:pPr>
              <w:keepLines/>
              <w:spacing w:after="0"/>
              <w:jc w:val="center"/>
              <w:rPr>
                <w:rFonts w:ascii="Arial" w:eastAsia="Yu Mincho" w:hAnsi="Arial"/>
                <w:sz w:val="18"/>
              </w:rPr>
            </w:pPr>
            <w:r w:rsidRPr="00C16847">
              <w:rPr>
                <w:rFonts w:ascii="Arial" w:eastAsia="Yu Mincho" w:hAnsi="Arial" w:cs="Arial"/>
                <w:sz w:val="18"/>
                <w:szCs w:val="18"/>
              </w:rPr>
              <w:t>Yes</w:t>
            </w:r>
          </w:p>
        </w:tc>
        <w:tc>
          <w:tcPr>
            <w:tcW w:w="752" w:type="dxa"/>
            <w:tcMar>
              <w:left w:w="28" w:type="dxa"/>
              <w:right w:w="28" w:type="dxa"/>
            </w:tcMar>
          </w:tcPr>
          <w:p w14:paraId="517E553D"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7698DC00" w14:textId="77777777" w:rsidR="0026014F" w:rsidRPr="002C4790" w:rsidRDefault="0026014F" w:rsidP="00DD5C7F">
            <w:pPr>
              <w:keepLines/>
              <w:spacing w:after="0"/>
              <w:jc w:val="center"/>
              <w:rPr>
                <w:rFonts w:ascii="Arial" w:eastAsia="Yu Mincho" w:hAnsi="Arial"/>
                <w:sz w:val="18"/>
              </w:rPr>
            </w:pPr>
          </w:p>
        </w:tc>
      </w:tr>
      <w:tr w:rsidR="0026014F" w:rsidRPr="001C0CC4" w14:paraId="7842F538" w14:textId="77777777" w:rsidTr="00DD5C7F">
        <w:trPr>
          <w:jc w:val="center"/>
        </w:trPr>
        <w:tc>
          <w:tcPr>
            <w:tcW w:w="660" w:type="dxa"/>
            <w:tcBorders>
              <w:bottom w:val="nil"/>
            </w:tcBorders>
            <w:shd w:val="clear" w:color="auto" w:fill="auto"/>
            <w:tcMar>
              <w:left w:w="28" w:type="dxa"/>
              <w:right w:w="28" w:type="dxa"/>
            </w:tcMar>
            <w:vAlign w:val="center"/>
          </w:tcPr>
          <w:p w14:paraId="767E1865" w14:textId="77777777" w:rsidR="0026014F" w:rsidRPr="001C0CC4" w:rsidRDefault="0026014F" w:rsidP="00DD5C7F">
            <w:pPr>
              <w:pStyle w:val="TAC"/>
              <w:keepNext w:val="0"/>
              <w:rPr>
                <w:rFonts w:eastAsia="Yu Mincho"/>
              </w:rPr>
            </w:pPr>
            <w:r w:rsidRPr="001C0CC4">
              <w:rPr>
                <w:rFonts w:eastAsia="Yu Mincho"/>
              </w:rPr>
              <w:t>n48</w:t>
            </w:r>
          </w:p>
        </w:tc>
        <w:tc>
          <w:tcPr>
            <w:tcW w:w="582" w:type="dxa"/>
            <w:tcMar>
              <w:left w:w="28" w:type="dxa"/>
              <w:right w:w="28" w:type="dxa"/>
            </w:tcMar>
            <w:vAlign w:val="center"/>
          </w:tcPr>
          <w:p w14:paraId="5E7ACE3B"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28468ADF"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354A53E5"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7F814B95"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1E3D99B4"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C3E4A8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3CBF2452"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0BE1258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tcPr>
          <w:p w14:paraId="57684C75"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5749FDBE" w14:textId="77777777" w:rsidR="0026014F" w:rsidRPr="001C0CC4" w:rsidRDefault="0026014F" w:rsidP="00DD5C7F">
            <w:pPr>
              <w:pStyle w:val="TAC"/>
              <w:keepNext w:val="0"/>
              <w:rPr>
                <w:rFonts w:eastAsia="Yu Mincho"/>
              </w:rPr>
            </w:pPr>
          </w:p>
        </w:tc>
        <w:tc>
          <w:tcPr>
            <w:tcW w:w="643" w:type="dxa"/>
            <w:tcMar>
              <w:left w:w="28" w:type="dxa"/>
              <w:right w:w="28" w:type="dxa"/>
            </w:tcMar>
          </w:tcPr>
          <w:p w14:paraId="4C9848A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928E8D9" w14:textId="77777777" w:rsidR="0026014F" w:rsidRPr="001C0CC4" w:rsidRDefault="0026014F" w:rsidP="00DD5C7F">
            <w:pPr>
              <w:pStyle w:val="TAC"/>
              <w:keepNext w:val="0"/>
              <w:rPr>
                <w:rFonts w:eastAsia="Yu Mincho"/>
              </w:rPr>
            </w:pPr>
          </w:p>
        </w:tc>
        <w:tc>
          <w:tcPr>
            <w:tcW w:w="752" w:type="dxa"/>
            <w:tcMar>
              <w:left w:w="28" w:type="dxa"/>
              <w:right w:w="28" w:type="dxa"/>
            </w:tcMar>
          </w:tcPr>
          <w:p w14:paraId="017971B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B0BA197" w14:textId="77777777" w:rsidR="0026014F" w:rsidRPr="001C0CC4" w:rsidRDefault="0026014F" w:rsidP="00DD5C7F">
            <w:pPr>
              <w:pStyle w:val="TAC"/>
              <w:keepNext w:val="0"/>
              <w:rPr>
                <w:rFonts w:eastAsia="Yu Mincho"/>
              </w:rPr>
            </w:pPr>
          </w:p>
        </w:tc>
      </w:tr>
      <w:tr w:rsidR="0026014F" w:rsidRPr="001C0CC4" w14:paraId="30B9818E" w14:textId="77777777" w:rsidTr="00DD5C7F">
        <w:trPr>
          <w:jc w:val="center"/>
        </w:trPr>
        <w:tc>
          <w:tcPr>
            <w:tcW w:w="660" w:type="dxa"/>
            <w:tcBorders>
              <w:top w:val="nil"/>
              <w:bottom w:val="nil"/>
            </w:tcBorders>
            <w:shd w:val="clear" w:color="auto" w:fill="auto"/>
            <w:tcMar>
              <w:left w:w="28" w:type="dxa"/>
              <w:right w:w="28" w:type="dxa"/>
            </w:tcMar>
            <w:vAlign w:val="center"/>
          </w:tcPr>
          <w:p w14:paraId="3BC6691B"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45BB0780"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331B9969"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44D917CD"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5772F853"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70AD74B9"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963BE9D"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12946BF9"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2FEE84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tcPr>
          <w:p w14:paraId="6820D350"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E578BC3"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F99A0AB" w14:textId="77777777" w:rsidR="0026014F" w:rsidRPr="001C0CC4" w:rsidRDefault="0026014F" w:rsidP="00DD5C7F">
            <w:pPr>
              <w:pStyle w:val="TAC"/>
            </w:pPr>
            <w:r w:rsidRPr="001C0CC4">
              <w:t>Yes</w:t>
            </w:r>
            <w:r w:rsidRPr="001C0CC4">
              <w:rPr>
                <w:vertAlign w:val="superscript"/>
              </w:rPr>
              <w:t>6</w:t>
            </w:r>
          </w:p>
        </w:tc>
        <w:tc>
          <w:tcPr>
            <w:tcW w:w="643" w:type="dxa"/>
            <w:tcMar>
              <w:left w:w="28" w:type="dxa"/>
              <w:right w:w="28" w:type="dxa"/>
            </w:tcMar>
          </w:tcPr>
          <w:p w14:paraId="13B57805" w14:textId="77777777" w:rsidR="0026014F" w:rsidRPr="00414DAE" w:rsidRDefault="0026014F" w:rsidP="00DD5C7F">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33CA1EA0" w14:textId="77777777" w:rsidR="0026014F" w:rsidRPr="001C0CC4" w:rsidRDefault="0026014F" w:rsidP="00DD5C7F">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6C05AC8D" w14:textId="77777777" w:rsidR="0026014F" w:rsidRPr="001C0CC4" w:rsidRDefault="0026014F" w:rsidP="00DD5C7F">
            <w:pPr>
              <w:pStyle w:val="TAC"/>
              <w:keepNext w:val="0"/>
              <w:rPr>
                <w:rFonts w:eastAsia="Yu Mincho"/>
              </w:rPr>
            </w:pPr>
            <w:r w:rsidRPr="00414DAE">
              <w:rPr>
                <w:rFonts w:eastAsia="Yu Mincho"/>
              </w:rPr>
              <w:t>Yes</w:t>
            </w:r>
            <w:r w:rsidRPr="00414DAE">
              <w:rPr>
                <w:rFonts w:eastAsia="Yu Mincho"/>
                <w:vertAlign w:val="superscript"/>
              </w:rPr>
              <w:t>6</w:t>
            </w:r>
          </w:p>
        </w:tc>
      </w:tr>
      <w:tr w:rsidR="0026014F" w:rsidRPr="001C0CC4" w14:paraId="4DF1A0E8"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57ABE07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77CEA0FF"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4D035531"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13E80AB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47EF3CF5"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40026B3B"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7D88350"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0832557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0E05F2C1"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tcPr>
          <w:p w14:paraId="153E89E4"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1B3CB703"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345B700" w14:textId="77777777" w:rsidR="0026014F" w:rsidRPr="001C0CC4" w:rsidRDefault="0026014F" w:rsidP="00DD5C7F">
            <w:pPr>
              <w:pStyle w:val="TAC"/>
            </w:pPr>
            <w:r w:rsidRPr="001C0CC4">
              <w:t>Yes</w:t>
            </w:r>
            <w:r w:rsidRPr="001C0CC4">
              <w:rPr>
                <w:vertAlign w:val="superscript"/>
              </w:rPr>
              <w:t>6</w:t>
            </w:r>
          </w:p>
        </w:tc>
        <w:tc>
          <w:tcPr>
            <w:tcW w:w="643" w:type="dxa"/>
            <w:tcMar>
              <w:left w:w="28" w:type="dxa"/>
              <w:right w:w="28" w:type="dxa"/>
            </w:tcMar>
          </w:tcPr>
          <w:p w14:paraId="248A245D" w14:textId="77777777" w:rsidR="0026014F" w:rsidRPr="00414DAE" w:rsidRDefault="0026014F" w:rsidP="00DD5C7F">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62A1C174" w14:textId="77777777" w:rsidR="0026014F" w:rsidRPr="001C0CC4" w:rsidRDefault="0026014F" w:rsidP="00DD5C7F">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72875C6C" w14:textId="77777777" w:rsidR="0026014F" w:rsidRPr="001C0CC4" w:rsidRDefault="0026014F" w:rsidP="00DD5C7F">
            <w:pPr>
              <w:pStyle w:val="TAC"/>
              <w:keepNext w:val="0"/>
              <w:rPr>
                <w:rFonts w:eastAsia="Yu Mincho"/>
              </w:rPr>
            </w:pPr>
            <w:r w:rsidRPr="00414DAE">
              <w:rPr>
                <w:rFonts w:eastAsia="Yu Mincho"/>
              </w:rPr>
              <w:t>Yes</w:t>
            </w:r>
            <w:r w:rsidRPr="00414DAE">
              <w:rPr>
                <w:rFonts w:eastAsia="Yu Mincho"/>
                <w:vertAlign w:val="superscript"/>
              </w:rPr>
              <w:t>6</w:t>
            </w:r>
          </w:p>
        </w:tc>
      </w:tr>
      <w:tr w:rsidR="0026014F" w:rsidRPr="001C0CC4" w14:paraId="45396CD7" w14:textId="77777777" w:rsidTr="00DD5C7F">
        <w:trPr>
          <w:jc w:val="center"/>
        </w:trPr>
        <w:tc>
          <w:tcPr>
            <w:tcW w:w="660" w:type="dxa"/>
            <w:tcBorders>
              <w:bottom w:val="nil"/>
            </w:tcBorders>
            <w:shd w:val="clear" w:color="auto" w:fill="auto"/>
            <w:tcMar>
              <w:left w:w="28" w:type="dxa"/>
              <w:right w:w="28" w:type="dxa"/>
            </w:tcMar>
            <w:vAlign w:val="center"/>
          </w:tcPr>
          <w:p w14:paraId="49B6BFEB" w14:textId="77777777" w:rsidR="0026014F" w:rsidRPr="001C0CC4" w:rsidRDefault="0026014F" w:rsidP="00DD5C7F">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02ED79D5"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6B67A396" w14:textId="77777777" w:rsidR="0026014F" w:rsidRPr="001C0CC4" w:rsidRDefault="0026014F" w:rsidP="00DD5C7F">
            <w:pPr>
              <w:pStyle w:val="TAC"/>
              <w:keepNext w:val="0"/>
              <w:rPr>
                <w:rFonts w:eastAsia="Yu Mincho"/>
              </w:rPr>
            </w:pPr>
          </w:p>
        </w:tc>
        <w:tc>
          <w:tcPr>
            <w:tcW w:w="655" w:type="dxa"/>
            <w:tcMar>
              <w:left w:w="28" w:type="dxa"/>
              <w:right w:w="28" w:type="dxa"/>
            </w:tcMar>
          </w:tcPr>
          <w:p w14:paraId="01FBAF14" w14:textId="77777777" w:rsidR="0026014F" w:rsidRPr="001C0CC4" w:rsidRDefault="0026014F" w:rsidP="00DD5C7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2F7846F1" w14:textId="77777777" w:rsidR="0026014F" w:rsidRPr="001C0CC4" w:rsidRDefault="0026014F" w:rsidP="00DD5C7F">
            <w:pPr>
              <w:pStyle w:val="TAC"/>
              <w:keepNext w:val="0"/>
              <w:rPr>
                <w:rFonts w:eastAsia="Yu Mincho"/>
              </w:rPr>
            </w:pPr>
          </w:p>
        </w:tc>
        <w:tc>
          <w:tcPr>
            <w:tcW w:w="782" w:type="dxa"/>
            <w:tcMar>
              <w:left w:w="28" w:type="dxa"/>
              <w:right w:w="28" w:type="dxa"/>
            </w:tcMar>
          </w:tcPr>
          <w:p w14:paraId="344659A1" w14:textId="77777777" w:rsidR="0026014F" w:rsidRPr="001C0CC4" w:rsidRDefault="0026014F" w:rsidP="00DD5C7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09E94A50" w14:textId="77777777" w:rsidR="0026014F" w:rsidRPr="001C0CC4" w:rsidRDefault="0026014F" w:rsidP="00DD5C7F">
            <w:pPr>
              <w:pStyle w:val="TAC"/>
              <w:keepNext w:val="0"/>
              <w:rPr>
                <w:rFonts w:eastAsia="Yu Mincho"/>
              </w:rPr>
            </w:pPr>
          </w:p>
        </w:tc>
        <w:tc>
          <w:tcPr>
            <w:tcW w:w="589" w:type="dxa"/>
            <w:tcMar>
              <w:left w:w="28" w:type="dxa"/>
              <w:right w:w="28" w:type="dxa"/>
            </w:tcMar>
          </w:tcPr>
          <w:p w14:paraId="55D483DA" w14:textId="77777777" w:rsidR="0026014F" w:rsidRPr="001C0CC4" w:rsidRDefault="0026014F" w:rsidP="00DD5C7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54D32327" w14:textId="77777777" w:rsidR="0026014F" w:rsidRPr="001C0CC4" w:rsidRDefault="0026014F" w:rsidP="00DD5C7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42F86AA8" w14:textId="77777777" w:rsidR="0026014F" w:rsidRPr="001C0CC4" w:rsidRDefault="0026014F" w:rsidP="00DD5C7F">
            <w:pPr>
              <w:pStyle w:val="TAC"/>
              <w:keepNext w:val="0"/>
              <w:rPr>
                <w:rFonts w:eastAsia="Yu Mincho"/>
              </w:rPr>
            </w:pPr>
          </w:p>
        </w:tc>
        <w:tc>
          <w:tcPr>
            <w:tcW w:w="643" w:type="dxa"/>
            <w:tcMar>
              <w:left w:w="28" w:type="dxa"/>
              <w:right w:w="28" w:type="dxa"/>
            </w:tcMar>
          </w:tcPr>
          <w:p w14:paraId="4F20808D" w14:textId="77777777" w:rsidR="0026014F" w:rsidRPr="001C0CC4" w:rsidRDefault="0026014F" w:rsidP="00DD5C7F">
            <w:pPr>
              <w:pStyle w:val="TAC"/>
              <w:keepNext w:val="0"/>
              <w:rPr>
                <w:rFonts w:eastAsia="Yu Mincho"/>
              </w:rPr>
            </w:pPr>
          </w:p>
        </w:tc>
        <w:tc>
          <w:tcPr>
            <w:tcW w:w="643" w:type="dxa"/>
            <w:tcMar>
              <w:left w:w="28" w:type="dxa"/>
              <w:right w:w="28" w:type="dxa"/>
            </w:tcMar>
          </w:tcPr>
          <w:p w14:paraId="2CF0930A" w14:textId="77777777" w:rsidR="0026014F" w:rsidRPr="001C0CC4" w:rsidRDefault="0026014F" w:rsidP="00DD5C7F">
            <w:pPr>
              <w:pStyle w:val="TAC"/>
              <w:keepNext w:val="0"/>
              <w:rPr>
                <w:rFonts w:eastAsia="Yu Mincho"/>
              </w:rPr>
            </w:pPr>
          </w:p>
        </w:tc>
        <w:tc>
          <w:tcPr>
            <w:tcW w:w="643" w:type="dxa"/>
            <w:tcMar>
              <w:left w:w="28" w:type="dxa"/>
              <w:right w:w="28" w:type="dxa"/>
            </w:tcMar>
          </w:tcPr>
          <w:p w14:paraId="2445BD1A" w14:textId="77777777" w:rsidR="0026014F" w:rsidRPr="001C0CC4" w:rsidRDefault="0026014F" w:rsidP="00DD5C7F">
            <w:pPr>
              <w:pStyle w:val="TAC"/>
              <w:keepNext w:val="0"/>
              <w:rPr>
                <w:rFonts w:eastAsia="Yu Mincho"/>
              </w:rPr>
            </w:pPr>
          </w:p>
        </w:tc>
        <w:tc>
          <w:tcPr>
            <w:tcW w:w="752" w:type="dxa"/>
            <w:tcMar>
              <w:left w:w="28" w:type="dxa"/>
              <w:right w:w="28" w:type="dxa"/>
            </w:tcMar>
          </w:tcPr>
          <w:p w14:paraId="22745973" w14:textId="77777777" w:rsidR="0026014F" w:rsidRPr="00414DAE" w:rsidRDefault="0026014F" w:rsidP="00DD5C7F">
            <w:pPr>
              <w:pStyle w:val="TAC"/>
              <w:keepNext w:val="0"/>
              <w:rPr>
                <w:rFonts w:eastAsia="Yu Mincho"/>
              </w:rPr>
            </w:pPr>
          </w:p>
        </w:tc>
        <w:tc>
          <w:tcPr>
            <w:tcW w:w="643" w:type="dxa"/>
            <w:tcMar>
              <w:left w:w="28" w:type="dxa"/>
              <w:right w:w="28" w:type="dxa"/>
            </w:tcMar>
          </w:tcPr>
          <w:p w14:paraId="649863CC" w14:textId="77777777" w:rsidR="0026014F" w:rsidRPr="00414DAE" w:rsidRDefault="0026014F" w:rsidP="00DD5C7F">
            <w:pPr>
              <w:pStyle w:val="TAC"/>
              <w:keepNext w:val="0"/>
              <w:rPr>
                <w:rFonts w:eastAsia="Yu Mincho"/>
              </w:rPr>
            </w:pPr>
          </w:p>
        </w:tc>
      </w:tr>
      <w:tr w:rsidR="0026014F" w:rsidRPr="001C0CC4" w14:paraId="20016CC8" w14:textId="77777777" w:rsidTr="00DD5C7F">
        <w:trPr>
          <w:jc w:val="center"/>
        </w:trPr>
        <w:tc>
          <w:tcPr>
            <w:tcW w:w="660" w:type="dxa"/>
            <w:tcBorders>
              <w:top w:val="nil"/>
              <w:bottom w:val="nil"/>
            </w:tcBorders>
            <w:shd w:val="clear" w:color="auto" w:fill="auto"/>
            <w:tcMar>
              <w:left w:w="28" w:type="dxa"/>
              <w:right w:w="28" w:type="dxa"/>
            </w:tcMar>
            <w:vAlign w:val="center"/>
          </w:tcPr>
          <w:p w14:paraId="471144E1"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7C8C3E3B"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2B3C5D1D" w14:textId="77777777" w:rsidR="0026014F" w:rsidRPr="001C0CC4" w:rsidRDefault="0026014F" w:rsidP="00DD5C7F">
            <w:pPr>
              <w:pStyle w:val="TAC"/>
              <w:keepNext w:val="0"/>
              <w:rPr>
                <w:rFonts w:eastAsia="Yu Mincho"/>
              </w:rPr>
            </w:pPr>
          </w:p>
        </w:tc>
        <w:tc>
          <w:tcPr>
            <w:tcW w:w="655" w:type="dxa"/>
            <w:tcMar>
              <w:left w:w="28" w:type="dxa"/>
              <w:right w:w="28" w:type="dxa"/>
            </w:tcMar>
          </w:tcPr>
          <w:p w14:paraId="45CCE8CB" w14:textId="77777777" w:rsidR="0026014F" w:rsidRPr="001C0CC4" w:rsidRDefault="0026014F" w:rsidP="00DD5C7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610B839E" w14:textId="77777777" w:rsidR="0026014F" w:rsidRPr="001C0CC4" w:rsidRDefault="0026014F" w:rsidP="00DD5C7F">
            <w:pPr>
              <w:pStyle w:val="TAC"/>
              <w:keepNext w:val="0"/>
              <w:rPr>
                <w:rFonts w:eastAsia="Yu Mincho"/>
              </w:rPr>
            </w:pPr>
          </w:p>
        </w:tc>
        <w:tc>
          <w:tcPr>
            <w:tcW w:w="782" w:type="dxa"/>
            <w:tcMar>
              <w:left w:w="28" w:type="dxa"/>
              <w:right w:w="28" w:type="dxa"/>
            </w:tcMar>
          </w:tcPr>
          <w:p w14:paraId="11C5365E" w14:textId="77777777" w:rsidR="0026014F" w:rsidRPr="001C0CC4" w:rsidRDefault="0026014F" w:rsidP="00DD5C7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55C37230" w14:textId="77777777" w:rsidR="0026014F" w:rsidRPr="001C0CC4" w:rsidRDefault="0026014F" w:rsidP="00DD5C7F">
            <w:pPr>
              <w:pStyle w:val="TAC"/>
              <w:keepNext w:val="0"/>
              <w:rPr>
                <w:rFonts w:eastAsia="Yu Mincho"/>
              </w:rPr>
            </w:pPr>
          </w:p>
        </w:tc>
        <w:tc>
          <w:tcPr>
            <w:tcW w:w="589" w:type="dxa"/>
            <w:tcMar>
              <w:left w:w="28" w:type="dxa"/>
              <w:right w:w="28" w:type="dxa"/>
            </w:tcMar>
          </w:tcPr>
          <w:p w14:paraId="46008490" w14:textId="77777777" w:rsidR="0026014F" w:rsidRPr="001C0CC4" w:rsidRDefault="0026014F" w:rsidP="00DD5C7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1CEA5C16" w14:textId="77777777" w:rsidR="0026014F" w:rsidRPr="001C0CC4" w:rsidRDefault="0026014F" w:rsidP="00DD5C7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65DB6E50" w14:textId="77777777" w:rsidR="0026014F" w:rsidRPr="001C0CC4" w:rsidRDefault="0026014F" w:rsidP="00DD5C7F">
            <w:pPr>
              <w:pStyle w:val="TAC"/>
              <w:keepNext w:val="0"/>
              <w:rPr>
                <w:rFonts w:eastAsia="Yu Mincho"/>
              </w:rPr>
            </w:pPr>
          </w:p>
        </w:tc>
        <w:tc>
          <w:tcPr>
            <w:tcW w:w="643" w:type="dxa"/>
            <w:tcMar>
              <w:left w:w="28" w:type="dxa"/>
              <w:right w:w="28" w:type="dxa"/>
            </w:tcMar>
          </w:tcPr>
          <w:p w14:paraId="2E23E75A" w14:textId="77777777" w:rsidR="0026014F" w:rsidRPr="001C0CC4" w:rsidRDefault="0026014F" w:rsidP="00DD5C7F">
            <w:pPr>
              <w:pStyle w:val="TAC"/>
              <w:keepNext w:val="0"/>
              <w:rPr>
                <w:rFonts w:eastAsia="Yu Mincho"/>
              </w:rPr>
            </w:pPr>
          </w:p>
        </w:tc>
        <w:tc>
          <w:tcPr>
            <w:tcW w:w="643" w:type="dxa"/>
            <w:tcMar>
              <w:left w:w="28" w:type="dxa"/>
              <w:right w:w="28" w:type="dxa"/>
            </w:tcMar>
          </w:tcPr>
          <w:p w14:paraId="326F3DF0" w14:textId="77777777" w:rsidR="0026014F" w:rsidRPr="001C0CC4" w:rsidRDefault="0026014F" w:rsidP="00DD5C7F">
            <w:pPr>
              <w:pStyle w:val="TAC"/>
              <w:keepNext w:val="0"/>
              <w:rPr>
                <w:rFonts w:eastAsia="Yu Mincho"/>
              </w:rPr>
            </w:pPr>
          </w:p>
        </w:tc>
        <w:tc>
          <w:tcPr>
            <w:tcW w:w="643" w:type="dxa"/>
            <w:tcMar>
              <w:left w:w="28" w:type="dxa"/>
              <w:right w:w="28" w:type="dxa"/>
            </w:tcMar>
          </w:tcPr>
          <w:p w14:paraId="70A7FCA5" w14:textId="77777777" w:rsidR="0026014F" w:rsidRPr="001C0CC4" w:rsidRDefault="0026014F" w:rsidP="00DD5C7F">
            <w:pPr>
              <w:pStyle w:val="TAC"/>
              <w:keepNext w:val="0"/>
              <w:rPr>
                <w:rFonts w:eastAsia="Yu Mincho"/>
              </w:rPr>
            </w:pPr>
          </w:p>
        </w:tc>
        <w:tc>
          <w:tcPr>
            <w:tcW w:w="752" w:type="dxa"/>
            <w:tcMar>
              <w:left w:w="28" w:type="dxa"/>
              <w:right w:w="28" w:type="dxa"/>
            </w:tcMar>
          </w:tcPr>
          <w:p w14:paraId="77944BAF" w14:textId="77777777" w:rsidR="0026014F" w:rsidRPr="00414DAE" w:rsidRDefault="0026014F" w:rsidP="00DD5C7F">
            <w:pPr>
              <w:pStyle w:val="TAC"/>
              <w:keepNext w:val="0"/>
              <w:rPr>
                <w:rFonts w:eastAsia="Yu Mincho"/>
              </w:rPr>
            </w:pPr>
          </w:p>
        </w:tc>
        <w:tc>
          <w:tcPr>
            <w:tcW w:w="643" w:type="dxa"/>
            <w:tcMar>
              <w:left w:w="28" w:type="dxa"/>
              <w:right w:w="28" w:type="dxa"/>
            </w:tcMar>
          </w:tcPr>
          <w:p w14:paraId="0F28819F" w14:textId="77777777" w:rsidR="0026014F" w:rsidRPr="00414DAE" w:rsidRDefault="0026014F" w:rsidP="00DD5C7F">
            <w:pPr>
              <w:pStyle w:val="TAC"/>
              <w:keepNext w:val="0"/>
              <w:rPr>
                <w:rFonts w:eastAsia="Yu Mincho"/>
              </w:rPr>
            </w:pPr>
          </w:p>
        </w:tc>
      </w:tr>
      <w:tr w:rsidR="0026014F" w:rsidRPr="001C0CC4" w14:paraId="39F83DB7"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71B6FB16"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13CB714F"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7EC68FFA" w14:textId="77777777" w:rsidR="0026014F" w:rsidRPr="001C0CC4" w:rsidRDefault="0026014F" w:rsidP="00DD5C7F">
            <w:pPr>
              <w:pStyle w:val="TAC"/>
              <w:keepNext w:val="0"/>
              <w:rPr>
                <w:rFonts w:eastAsia="Yu Mincho"/>
              </w:rPr>
            </w:pPr>
          </w:p>
        </w:tc>
        <w:tc>
          <w:tcPr>
            <w:tcW w:w="655" w:type="dxa"/>
            <w:tcMar>
              <w:left w:w="28" w:type="dxa"/>
              <w:right w:w="28" w:type="dxa"/>
            </w:tcMar>
          </w:tcPr>
          <w:p w14:paraId="228E7770" w14:textId="77777777" w:rsidR="0026014F" w:rsidRPr="001C0CC4" w:rsidRDefault="0026014F" w:rsidP="00DD5C7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4E88C2DA" w14:textId="77777777" w:rsidR="0026014F" w:rsidRPr="001C0CC4" w:rsidRDefault="0026014F" w:rsidP="00DD5C7F">
            <w:pPr>
              <w:pStyle w:val="TAC"/>
              <w:keepNext w:val="0"/>
              <w:rPr>
                <w:rFonts w:eastAsia="Yu Mincho"/>
              </w:rPr>
            </w:pPr>
          </w:p>
        </w:tc>
        <w:tc>
          <w:tcPr>
            <w:tcW w:w="782" w:type="dxa"/>
            <w:tcMar>
              <w:left w:w="28" w:type="dxa"/>
              <w:right w:w="28" w:type="dxa"/>
            </w:tcMar>
          </w:tcPr>
          <w:p w14:paraId="6FA803C1" w14:textId="77777777" w:rsidR="0026014F" w:rsidRPr="001C0CC4" w:rsidRDefault="0026014F" w:rsidP="00DD5C7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1BA4E5CC" w14:textId="77777777" w:rsidR="0026014F" w:rsidRPr="001C0CC4" w:rsidRDefault="0026014F" w:rsidP="00DD5C7F">
            <w:pPr>
              <w:pStyle w:val="TAC"/>
              <w:keepNext w:val="0"/>
              <w:rPr>
                <w:rFonts w:eastAsia="Yu Mincho"/>
              </w:rPr>
            </w:pPr>
          </w:p>
        </w:tc>
        <w:tc>
          <w:tcPr>
            <w:tcW w:w="589" w:type="dxa"/>
            <w:tcMar>
              <w:left w:w="28" w:type="dxa"/>
              <w:right w:w="28" w:type="dxa"/>
            </w:tcMar>
          </w:tcPr>
          <w:p w14:paraId="20107F21" w14:textId="77777777" w:rsidR="0026014F" w:rsidRPr="001C0CC4" w:rsidRDefault="0026014F" w:rsidP="00DD5C7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33E9DB6C" w14:textId="77777777" w:rsidR="0026014F" w:rsidRPr="001C0CC4" w:rsidRDefault="0026014F" w:rsidP="00DD5C7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2D938E2F" w14:textId="77777777" w:rsidR="0026014F" w:rsidRPr="001C0CC4" w:rsidRDefault="0026014F" w:rsidP="00DD5C7F">
            <w:pPr>
              <w:pStyle w:val="TAC"/>
              <w:keepNext w:val="0"/>
              <w:rPr>
                <w:rFonts w:eastAsia="Yu Mincho"/>
              </w:rPr>
            </w:pPr>
          </w:p>
        </w:tc>
        <w:tc>
          <w:tcPr>
            <w:tcW w:w="643" w:type="dxa"/>
            <w:tcMar>
              <w:left w:w="28" w:type="dxa"/>
              <w:right w:w="28" w:type="dxa"/>
            </w:tcMar>
          </w:tcPr>
          <w:p w14:paraId="10C273A6" w14:textId="77777777" w:rsidR="0026014F" w:rsidRPr="001C0CC4" w:rsidRDefault="0026014F" w:rsidP="00DD5C7F">
            <w:pPr>
              <w:pStyle w:val="TAC"/>
              <w:keepNext w:val="0"/>
              <w:rPr>
                <w:rFonts w:eastAsia="Yu Mincho"/>
              </w:rPr>
            </w:pPr>
          </w:p>
        </w:tc>
        <w:tc>
          <w:tcPr>
            <w:tcW w:w="643" w:type="dxa"/>
            <w:tcMar>
              <w:left w:w="28" w:type="dxa"/>
              <w:right w:w="28" w:type="dxa"/>
            </w:tcMar>
          </w:tcPr>
          <w:p w14:paraId="0EDB613A" w14:textId="77777777" w:rsidR="0026014F" w:rsidRPr="001C0CC4" w:rsidRDefault="0026014F" w:rsidP="00DD5C7F">
            <w:pPr>
              <w:pStyle w:val="TAC"/>
              <w:keepNext w:val="0"/>
              <w:rPr>
                <w:rFonts w:eastAsia="Yu Mincho"/>
              </w:rPr>
            </w:pPr>
          </w:p>
        </w:tc>
        <w:tc>
          <w:tcPr>
            <w:tcW w:w="643" w:type="dxa"/>
            <w:tcMar>
              <w:left w:w="28" w:type="dxa"/>
              <w:right w:w="28" w:type="dxa"/>
            </w:tcMar>
          </w:tcPr>
          <w:p w14:paraId="112DB136" w14:textId="77777777" w:rsidR="0026014F" w:rsidRPr="001C0CC4" w:rsidRDefault="0026014F" w:rsidP="00DD5C7F">
            <w:pPr>
              <w:pStyle w:val="TAC"/>
              <w:keepNext w:val="0"/>
              <w:rPr>
                <w:rFonts w:eastAsia="Yu Mincho"/>
              </w:rPr>
            </w:pPr>
          </w:p>
        </w:tc>
        <w:tc>
          <w:tcPr>
            <w:tcW w:w="752" w:type="dxa"/>
            <w:tcMar>
              <w:left w:w="28" w:type="dxa"/>
              <w:right w:w="28" w:type="dxa"/>
            </w:tcMar>
          </w:tcPr>
          <w:p w14:paraId="20F40E81" w14:textId="77777777" w:rsidR="0026014F" w:rsidRPr="00414DAE" w:rsidRDefault="0026014F" w:rsidP="00DD5C7F">
            <w:pPr>
              <w:pStyle w:val="TAC"/>
              <w:keepNext w:val="0"/>
              <w:rPr>
                <w:rFonts w:eastAsia="Yu Mincho"/>
              </w:rPr>
            </w:pPr>
          </w:p>
        </w:tc>
        <w:tc>
          <w:tcPr>
            <w:tcW w:w="643" w:type="dxa"/>
            <w:tcMar>
              <w:left w:w="28" w:type="dxa"/>
              <w:right w:w="28" w:type="dxa"/>
            </w:tcMar>
          </w:tcPr>
          <w:p w14:paraId="4DDD32F2" w14:textId="77777777" w:rsidR="0026014F" w:rsidRPr="00414DAE" w:rsidRDefault="0026014F" w:rsidP="00DD5C7F">
            <w:pPr>
              <w:pStyle w:val="TAC"/>
              <w:keepNext w:val="0"/>
              <w:rPr>
                <w:rFonts w:eastAsia="Yu Mincho"/>
              </w:rPr>
            </w:pPr>
          </w:p>
        </w:tc>
      </w:tr>
      <w:tr w:rsidR="0026014F" w:rsidRPr="001C0CC4" w14:paraId="6C1924A9" w14:textId="77777777" w:rsidTr="00DD5C7F">
        <w:trPr>
          <w:jc w:val="center"/>
        </w:trPr>
        <w:tc>
          <w:tcPr>
            <w:tcW w:w="660" w:type="dxa"/>
            <w:tcBorders>
              <w:bottom w:val="nil"/>
            </w:tcBorders>
            <w:shd w:val="clear" w:color="auto" w:fill="auto"/>
            <w:tcMar>
              <w:left w:w="28" w:type="dxa"/>
              <w:right w:w="28" w:type="dxa"/>
            </w:tcMar>
            <w:vAlign w:val="center"/>
          </w:tcPr>
          <w:p w14:paraId="03645A1E" w14:textId="77777777" w:rsidR="0026014F" w:rsidRPr="001C0CC4" w:rsidRDefault="0026014F" w:rsidP="00DD5C7F">
            <w:pPr>
              <w:pStyle w:val="TAC"/>
              <w:keepNext w:val="0"/>
              <w:rPr>
                <w:rFonts w:eastAsia="Yu Mincho"/>
              </w:rPr>
            </w:pPr>
            <w:r w:rsidRPr="001C0CC4">
              <w:rPr>
                <w:rFonts w:eastAsia="Yu Mincho"/>
              </w:rPr>
              <w:t>n50</w:t>
            </w:r>
          </w:p>
        </w:tc>
        <w:tc>
          <w:tcPr>
            <w:tcW w:w="582" w:type="dxa"/>
            <w:tcMar>
              <w:left w:w="28" w:type="dxa"/>
              <w:right w:w="28" w:type="dxa"/>
            </w:tcMar>
            <w:vAlign w:val="center"/>
          </w:tcPr>
          <w:p w14:paraId="3BE1F310"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66366F32" w14:textId="77777777" w:rsidR="0026014F" w:rsidRPr="001C0CC4" w:rsidRDefault="0026014F" w:rsidP="00DD5C7F">
            <w:pPr>
              <w:pStyle w:val="TAC"/>
              <w:keepNext w:val="0"/>
              <w:rPr>
                <w:rFonts w:eastAsia="Yu Mincho"/>
              </w:rPr>
            </w:pPr>
            <w:r w:rsidRPr="00963A0C">
              <w:t>Yes</w:t>
            </w:r>
            <w:r>
              <w:rPr>
                <w:vertAlign w:val="superscript"/>
              </w:rPr>
              <w:t>9</w:t>
            </w:r>
          </w:p>
        </w:tc>
        <w:tc>
          <w:tcPr>
            <w:tcW w:w="655" w:type="dxa"/>
            <w:tcMar>
              <w:left w:w="28" w:type="dxa"/>
              <w:right w:w="28" w:type="dxa"/>
            </w:tcMar>
            <w:vAlign w:val="center"/>
          </w:tcPr>
          <w:p w14:paraId="5154CED1"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3D8F1938"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35C74566"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8BE1B8B"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03373E4"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vAlign w:val="center"/>
          </w:tcPr>
          <w:p w14:paraId="00F1EE37"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5C4C552C"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776C64BB" w14:textId="77777777" w:rsidR="0026014F" w:rsidRPr="001C0CC4" w:rsidRDefault="0026014F" w:rsidP="00DD5C7F">
            <w:pPr>
              <w:pStyle w:val="TAC"/>
              <w:keepNext w:val="0"/>
              <w:rPr>
                <w:rFonts w:eastAsia="Yu Mincho"/>
              </w:rPr>
            </w:pPr>
          </w:p>
        </w:tc>
        <w:tc>
          <w:tcPr>
            <w:tcW w:w="643" w:type="dxa"/>
            <w:tcMar>
              <w:left w:w="28" w:type="dxa"/>
              <w:right w:w="28" w:type="dxa"/>
            </w:tcMar>
          </w:tcPr>
          <w:p w14:paraId="146146E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2E903C5" w14:textId="77777777" w:rsidR="0026014F" w:rsidRPr="001C0CC4" w:rsidRDefault="0026014F" w:rsidP="00DD5C7F">
            <w:pPr>
              <w:pStyle w:val="TAC"/>
              <w:keepNext w:val="0"/>
              <w:rPr>
                <w:rFonts w:eastAsia="Yu Mincho"/>
              </w:rPr>
            </w:pPr>
          </w:p>
        </w:tc>
        <w:tc>
          <w:tcPr>
            <w:tcW w:w="752" w:type="dxa"/>
            <w:tcMar>
              <w:left w:w="28" w:type="dxa"/>
              <w:right w:w="28" w:type="dxa"/>
            </w:tcMar>
          </w:tcPr>
          <w:p w14:paraId="70429B3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648A61B" w14:textId="77777777" w:rsidR="0026014F" w:rsidRPr="001C0CC4" w:rsidRDefault="0026014F" w:rsidP="00DD5C7F">
            <w:pPr>
              <w:pStyle w:val="TAC"/>
              <w:keepNext w:val="0"/>
              <w:rPr>
                <w:rFonts w:eastAsia="Yu Mincho"/>
              </w:rPr>
            </w:pPr>
          </w:p>
        </w:tc>
      </w:tr>
      <w:tr w:rsidR="0026014F" w:rsidRPr="001C0CC4" w14:paraId="78D8EA72" w14:textId="77777777" w:rsidTr="00DD5C7F">
        <w:trPr>
          <w:jc w:val="center"/>
        </w:trPr>
        <w:tc>
          <w:tcPr>
            <w:tcW w:w="660" w:type="dxa"/>
            <w:tcBorders>
              <w:top w:val="nil"/>
              <w:bottom w:val="nil"/>
            </w:tcBorders>
            <w:shd w:val="clear" w:color="auto" w:fill="auto"/>
            <w:tcMar>
              <w:left w:w="28" w:type="dxa"/>
              <w:right w:w="28" w:type="dxa"/>
            </w:tcMar>
            <w:vAlign w:val="center"/>
          </w:tcPr>
          <w:p w14:paraId="1BA052D8"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7096EE39"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693E0507" w14:textId="77777777" w:rsidR="0026014F" w:rsidRPr="001C0CC4" w:rsidRDefault="0026014F" w:rsidP="00DD5C7F">
            <w:pPr>
              <w:pStyle w:val="TAC"/>
              <w:keepNext w:val="0"/>
              <w:rPr>
                <w:rFonts w:eastAsia="Yu Mincho"/>
              </w:rPr>
            </w:pPr>
          </w:p>
        </w:tc>
        <w:tc>
          <w:tcPr>
            <w:tcW w:w="655" w:type="dxa"/>
            <w:tcMar>
              <w:left w:w="28" w:type="dxa"/>
              <w:right w:w="28" w:type="dxa"/>
            </w:tcMar>
          </w:tcPr>
          <w:p w14:paraId="0B53D55B"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tcPr>
          <w:p w14:paraId="2A2CC88B"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tcPr>
          <w:p w14:paraId="13165716"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5B17B19F" w14:textId="77777777" w:rsidR="0026014F" w:rsidRPr="001C0CC4" w:rsidRDefault="0026014F" w:rsidP="00DD5C7F">
            <w:pPr>
              <w:pStyle w:val="TAC"/>
              <w:keepNext w:val="0"/>
              <w:rPr>
                <w:rFonts w:eastAsia="Yu Mincho"/>
              </w:rPr>
            </w:pPr>
          </w:p>
        </w:tc>
        <w:tc>
          <w:tcPr>
            <w:tcW w:w="589" w:type="dxa"/>
            <w:tcMar>
              <w:left w:w="28" w:type="dxa"/>
              <w:right w:w="28" w:type="dxa"/>
            </w:tcMar>
          </w:tcPr>
          <w:p w14:paraId="3705F74E"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tcPr>
          <w:p w14:paraId="7AED3D4E"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tcPr>
          <w:p w14:paraId="7A55CE98"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48E3A7C3"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tcPr>
          <w:p w14:paraId="60A7B82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D4FD775"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1B09549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FEB0FE" w14:textId="77777777" w:rsidR="0026014F" w:rsidRPr="001C0CC4" w:rsidRDefault="0026014F" w:rsidP="00DD5C7F">
            <w:pPr>
              <w:pStyle w:val="TAC"/>
              <w:keepNext w:val="0"/>
              <w:rPr>
                <w:rFonts w:eastAsia="Yu Mincho"/>
              </w:rPr>
            </w:pPr>
          </w:p>
        </w:tc>
      </w:tr>
      <w:tr w:rsidR="0026014F" w:rsidRPr="001C0CC4" w14:paraId="13B5338B"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34A7000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05B862D0"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0DB3725F"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383771D1"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42162775"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66F486BF"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DE24605"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CA51896"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vAlign w:val="center"/>
          </w:tcPr>
          <w:p w14:paraId="64AD2C79"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62901311"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4C386FB5"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tcPr>
          <w:p w14:paraId="2C22484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A3A7C64"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0C2EA8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0AD4ED0" w14:textId="77777777" w:rsidR="0026014F" w:rsidRPr="001C0CC4" w:rsidRDefault="0026014F" w:rsidP="00DD5C7F">
            <w:pPr>
              <w:pStyle w:val="TAC"/>
              <w:keepNext w:val="0"/>
              <w:rPr>
                <w:rFonts w:eastAsia="Yu Mincho"/>
              </w:rPr>
            </w:pPr>
          </w:p>
        </w:tc>
      </w:tr>
      <w:tr w:rsidR="0026014F" w:rsidRPr="001C0CC4" w14:paraId="09BF6917" w14:textId="77777777" w:rsidTr="00DD5C7F">
        <w:trPr>
          <w:jc w:val="center"/>
        </w:trPr>
        <w:tc>
          <w:tcPr>
            <w:tcW w:w="660" w:type="dxa"/>
            <w:tcBorders>
              <w:bottom w:val="nil"/>
            </w:tcBorders>
            <w:shd w:val="clear" w:color="auto" w:fill="auto"/>
            <w:tcMar>
              <w:left w:w="28" w:type="dxa"/>
              <w:right w:w="28" w:type="dxa"/>
            </w:tcMar>
            <w:vAlign w:val="center"/>
            <w:hideMark/>
          </w:tcPr>
          <w:p w14:paraId="298714E5" w14:textId="77777777" w:rsidR="0026014F" w:rsidRPr="001C0CC4" w:rsidRDefault="0026014F" w:rsidP="00DD5C7F">
            <w:pPr>
              <w:pStyle w:val="TAC"/>
              <w:keepNext w:val="0"/>
              <w:rPr>
                <w:rFonts w:eastAsia="Yu Mincho"/>
              </w:rPr>
            </w:pPr>
            <w:r w:rsidRPr="001C0CC4">
              <w:rPr>
                <w:rFonts w:eastAsia="Yu Mincho"/>
              </w:rPr>
              <w:lastRenderedPageBreak/>
              <w:t>n51</w:t>
            </w:r>
          </w:p>
        </w:tc>
        <w:tc>
          <w:tcPr>
            <w:tcW w:w="582" w:type="dxa"/>
            <w:tcMar>
              <w:left w:w="28" w:type="dxa"/>
              <w:right w:w="28" w:type="dxa"/>
            </w:tcMar>
            <w:vAlign w:val="center"/>
            <w:hideMark/>
          </w:tcPr>
          <w:p w14:paraId="3E39596A"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39280CE4"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tcPr>
          <w:p w14:paraId="50834CA9"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5820D452"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7E7E4153"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C9D10CD" w14:textId="77777777" w:rsidR="0026014F" w:rsidRPr="001C0CC4" w:rsidRDefault="0026014F" w:rsidP="00DD5C7F">
            <w:pPr>
              <w:pStyle w:val="TAC"/>
              <w:keepNext w:val="0"/>
              <w:rPr>
                <w:rFonts w:eastAsia="Yu Mincho"/>
              </w:rPr>
            </w:pPr>
          </w:p>
        </w:tc>
        <w:tc>
          <w:tcPr>
            <w:tcW w:w="589" w:type="dxa"/>
            <w:tcMar>
              <w:left w:w="28" w:type="dxa"/>
              <w:right w:w="28" w:type="dxa"/>
            </w:tcMar>
          </w:tcPr>
          <w:p w14:paraId="409A67D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E8F1F2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3AB699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1FED63D" w14:textId="77777777" w:rsidR="0026014F" w:rsidRPr="001C0CC4" w:rsidRDefault="0026014F" w:rsidP="00DD5C7F">
            <w:pPr>
              <w:pStyle w:val="TAC"/>
              <w:keepNext w:val="0"/>
              <w:rPr>
                <w:rFonts w:eastAsia="Yu Mincho"/>
              </w:rPr>
            </w:pPr>
          </w:p>
        </w:tc>
        <w:tc>
          <w:tcPr>
            <w:tcW w:w="643" w:type="dxa"/>
            <w:tcMar>
              <w:left w:w="28" w:type="dxa"/>
              <w:right w:w="28" w:type="dxa"/>
            </w:tcMar>
          </w:tcPr>
          <w:p w14:paraId="586DE32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AB17A30" w14:textId="77777777" w:rsidR="0026014F" w:rsidRPr="001C0CC4" w:rsidRDefault="0026014F" w:rsidP="00DD5C7F">
            <w:pPr>
              <w:pStyle w:val="TAC"/>
              <w:keepNext w:val="0"/>
              <w:rPr>
                <w:rFonts w:eastAsia="Yu Mincho"/>
              </w:rPr>
            </w:pPr>
          </w:p>
        </w:tc>
        <w:tc>
          <w:tcPr>
            <w:tcW w:w="752" w:type="dxa"/>
            <w:tcMar>
              <w:left w:w="28" w:type="dxa"/>
              <w:right w:w="28" w:type="dxa"/>
            </w:tcMar>
          </w:tcPr>
          <w:p w14:paraId="55A93D6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8A6956D" w14:textId="77777777" w:rsidR="0026014F" w:rsidRPr="001C0CC4" w:rsidRDefault="0026014F" w:rsidP="00DD5C7F">
            <w:pPr>
              <w:pStyle w:val="TAC"/>
              <w:keepNext w:val="0"/>
              <w:rPr>
                <w:rFonts w:eastAsia="Yu Mincho"/>
              </w:rPr>
            </w:pPr>
          </w:p>
        </w:tc>
      </w:tr>
      <w:tr w:rsidR="0026014F" w:rsidRPr="001C0CC4" w14:paraId="2739058D"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0F2F5FD0"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277B7AD7"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4724607F" w14:textId="77777777" w:rsidR="0026014F" w:rsidRPr="001C0CC4" w:rsidRDefault="0026014F" w:rsidP="00DD5C7F">
            <w:pPr>
              <w:pStyle w:val="TAC"/>
              <w:keepNext w:val="0"/>
              <w:rPr>
                <w:rFonts w:eastAsia="Yu Mincho"/>
              </w:rPr>
            </w:pPr>
          </w:p>
        </w:tc>
        <w:tc>
          <w:tcPr>
            <w:tcW w:w="655" w:type="dxa"/>
            <w:tcMar>
              <w:left w:w="28" w:type="dxa"/>
              <w:right w:w="28" w:type="dxa"/>
            </w:tcMar>
          </w:tcPr>
          <w:p w14:paraId="5996D289"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0A17A8EA"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48B7D600"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F99924B" w14:textId="77777777" w:rsidR="0026014F" w:rsidRPr="001C0CC4" w:rsidRDefault="0026014F" w:rsidP="00DD5C7F">
            <w:pPr>
              <w:pStyle w:val="TAC"/>
              <w:keepNext w:val="0"/>
              <w:rPr>
                <w:rFonts w:eastAsia="Yu Mincho"/>
              </w:rPr>
            </w:pPr>
          </w:p>
        </w:tc>
        <w:tc>
          <w:tcPr>
            <w:tcW w:w="589" w:type="dxa"/>
            <w:tcMar>
              <w:left w:w="28" w:type="dxa"/>
              <w:right w:w="28" w:type="dxa"/>
            </w:tcMar>
          </w:tcPr>
          <w:p w14:paraId="518E2E59"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694E3C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8F2FBC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CB284EC" w14:textId="77777777" w:rsidR="0026014F" w:rsidRPr="001C0CC4" w:rsidRDefault="0026014F" w:rsidP="00DD5C7F">
            <w:pPr>
              <w:pStyle w:val="TAC"/>
              <w:keepNext w:val="0"/>
              <w:rPr>
                <w:rFonts w:eastAsia="Yu Mincho"/>
              </w:rPr>
            </w:pPr>
          </w:p>
        </w:tc>
        <w:tc>
          <w:tcPr>
            <w:tcW w:w="643" w:type="dxa"/>
            <w:tcMar>
              <w:left w:w="28" w:type="dxa"/>
              <w:right w:w="28" w:type="dxa"/>
            </w:tcMar>
          </w:tcPr>
          <w:p w14:paraId="37A213F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FE500CF" w14:textId="77777777" w:rsidR="0026014F" w:rsidRPr="001C0CC4" w:rsidRDefault="0026014F" w:rsidP="00DD5C7F">
            <w:pPr>
              <w:pStyle w:val="TAC"/>
              <w:keepNext w:val="0"/>
              <w:rPr>
                <w:rFonts w:eastAsia="Yu Mincho"/>
              </w:rPr>
            </w:pPr>
          </w:p>
        </w:tc>
        <w:tc>
          <w:tcPr>
            <w:tcW w:w="752" w:type="dxa"/>
            <w:tcMar>
              <w:left w:w="28" w:type="dxa"/>
              <w:right w:w="28" w:type="dxa"/>
            </w:tcMar>
          </w:tcPr>
          <w:p w14:paraId="6F5CFEB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DA53D99" w14:textId="77777777" w:rsidR="0026014F" w:rsidRPr="001C0CC4" w:rsidRDefault="0026014F" w:rsidP="00DD5C7F">
            <w:pPr>
              <w:pStyle w:val="TAC"/>
              <w:keepNext w:val="0"/>
              <w:rPr>
                <w:rFonts w:eastAsia="Yu Mincho"/>
              </w:rPr>
            </w:pPr>
          </w:p>
        </w:tc>
      </w:tr>
      <w:tr w:rsidR="0026014F" w:rsidRPr="001C0CC4" w14:paraId="3B767F7C"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5196CC70"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212DB2D7"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7132A6E3"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3F3948ED"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13AF8CAF"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50B4CE3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3582079" w14:textId="77777777" w:rsidR="0026014F" w:rsidRPr="001C0CC4" w:rsidRDefault="0026014F" w:rsidP="00DD5C7F">
            <w:pPr>
              <w:pStyle w:val="TAC"/>
              <w:keepNext w:val="0"/>
              <w:rPr>
                <w:rFonts w:eastAsia="Yu Mincho"/>
              </w:rPr>
            </w:pPr>
          </w:p>
        </w:tc>
        <w:tc>
          <w:tcPr>
            <w:tcW w:w="589" w:type="dxa"/>
            <w:tcMar>
              <w:left w:w="28" w:type="dxa"/>
              <w:right w:w="28" w:type="dxa"/>
            </w:tcMar>
          </w:tcPr>
          <w:p w14:paraId="26E28B8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C0FEED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A4AB9C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C5AA95" w14:textId="77777777" w:rsidR="0026014F" w:rsidRPr="001C0CC4" w:rsidRDefault="0026014F" w:rsidP="00DD5C7F">
            <w:pPr>
              <w:pStyle w:val="TAC"/>
              <w:keepNext w:val="0"/>
              <w:rPr>
                <w:rFonts w:eastAsia="Yu Mincho"/>
              </w:rPr>
            </w:pPr>
          </w:p>
        </w:tc>
        <w:tc>
          <w:tcPr>
            <w:tcW w:w="643" w:type="dxa"/>
            <w:tcMar>
              <w:left w:w="28" w:type="dxa"/>
              <w:right w:w="28" w:type="dxa"/>
            </w:tcMar>
          </w:tcPr>
          <w:p w14:paraId="6D2E052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9894A2B" w14:textId="77777777" w:rsidR="0026014F" w:rsidRPr="001C0CC4" w:rsidRDefault="0026014F" w:rsidP="00DD5C7F">
            <w:pPr>
              <w:pStyle w:val="TAC"/>
              <w:keepNext w:val="0"/>
              <w:rPr>
                <w:rFonts w:eastAsia="Yu Mincho"/>
              </w:rPr>
            </w:pPr>
          </w:p>
        </w:tc>
        <w:tc>
          <w:tcPr>
            <w:tcW w:w="752" w:type="dxa"/>
            <w:tcMar>
              <w:left w:w="28" w:type="dxa"/>
              <w:right w:w="28" w:type="dxa"/>
            </w:tcMar>
          </w:tcPr>
          <w:p w14:paraId="42EF1DB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A5434B2" w14:textId="77777777" w:rsidR="0026014F" w:rsidRPr="001C0CC4" w:rsidRDefault="0026014F" w:rsidP="00DD5C7F">
            <w:pPr>
              <w:pStyle w:val="TAC"/>
              <w:keepNext w:val="0"/>
              <w:rPr>
                <w:rFonts w:eastAsia="Yu Mincho"/>
              </w:rPr>
            </w:pPr>
          </w:p>
        </w:tc>
      </w:tr>
      <w:tr w:rsidR="0026014F" w:rsidRPr="001C0CC4" w14:paraId="6FCD6DA9" w14:textId="77777777" w:rsidTr="00DD5C7F">
        <w:trPr>
          <w:jc w:val="center"/>
        </w:trPr>
        <w:tc>
          <w:tcPr>
            <w:tcW w:w="660" w:type="dxa"/>
            <w:tcBorders>
              <w:bottom w:val="nil"/>
            </w:tcBorders>
            <w:shd w:val="clear" w:color="auto" w:fill="auto"/>
            <w:tcMar>
              <w:left w:w="28" w:type="dxa"/>
              <w:right w:w="28" w:type="dxa"/>
            </w:tcMar>
            <w:vAlign w:val="center"/>
          </w:tcPr>
          <w:p w14:paraId="4C058453" w14:textId="77777777" w:rsidR="0026014F" w:rsidRPr="001C0CC4" w:rsidRDefault="0026014F" w:rsidP="00DD5C7F">
            <w:pPr>
              <w:pStyle w:val="TAC"/>
              <w:keepNext w:val="0"/>
              <w:rPr>
                <w:rFonts w:eastAsia="Yu Mincho"/>
              </w:rPr>
            </w:pPr>
            <w:r>
              <w:rPr>
                <w:rFonts w:eastAsia="Yu Mincho"/>
              </w:rPr>
              <w:t>n53</w:t>
            </w:r>
          </w:p>
        </w:tc>
        <w:tc>
          <w:tcPr>
            <w:tcW w:w="582" w:type="dxa"/>
            <w:tcMar>
              <w:left w:w="28" w:type="dxa"/>
              <w:right w:w="28" w:type="dxa"/>
            </w:tcMar>
            <w:vAlign w:val="center"/>
          </w:tcPr>
          <w:p w14:paraId="0AB23A8C" w14:textId="77777777" w:rsidR="0026014F" w:rsidRPr="001C0CC4" w:rsidRDefault="0026014F" w:rsidP="00DD5C7F">
            <w:pPr>
              <w:pStyle w:val="TAC"/>
              <w:keepNext w:val="0"/>
              <w:rPr>
                <w:rFonts w:eastAsia="Yu Mincho"/>
              </w:rPr>
            </w:pPr>
            <w:r w:rsidRPr="00611CC4">
              <w:rPr>
                <w:rFonts w:eastAsia="Yu Mincho"/>
              </w:rPr>
              <w:t>15</w:t>
            </w:r>
          </w:p>
        </w:tc>
        <w:tc>
          <w:tcPr>
            <w:tcW w:w="589" w:type="dxa"/>
            <w:tcMar>
              <w:left w:w="28" w:type="dxa"/>
              <w:right w:w="28" w:type="dxa"/>
            </w:tcMar>
          </w:tcPr>
          <w:p w14:paraId="727CD0E4" w14:textId="77777777" w:rsidR="0026014F" w:rsidRPr="001C0CC4" w:rsidRDefault="0026014F" w:rsidP="00DD5C7F">
            <w:pPr>
              <w:pStyle w:val="TAC"/>
              <w:keepNext w:val="0"/>
              <w:rPr>
                <w:rFonts w:eastAsia="Yu Mincho"/>
              </w:rPr>
            </w:pPr>
            <w:r>
              <w:rPr>
                <w:rFonts w:eastAsia="Yu Mincho"/>
              </w:rPr>
              <w:t>Yes</w:t>
            </w:r>
          </w:p>
        </w:tc>
        <w:tc>
          <w:tcPr>
            <w:tcW w:w="655" w:type="dxa"/>
            <w:tcMar>
              <w:left w:w="28" w:type="dxa"/>
              <w:right w:w="28" w:type="dxa"/>
            </w:tcMar>
            <w:vAlign w:val="center"/>
          </w:tcPr>
          <w:p w14:paraId="3966B855" w14:textId="77777777" w:rsidR="0026014F" w:rsidRPr="001C0CC4" w:rsidRDefault="0026014F" w:rsidP="00DD5C7F">
            <w:pPr>
              <w:pStyle w:val="TAC"/>
              <w:keepNext w:val="0"/>
              <w:rPr>
                <w:rFonts w:eastAsia="Yu Mincho"/>
              </w:rPr>
            </w:pPr>
            <w:r w:rsidRPr="00611CC4">
              <w:rPr>
                <w:rFonts w:eastAsia="Yu Mincho"/>
              </w:rPr>
              <w:t>Yes</w:t>
            </w:r>
          </w:p>
        </w:tc>
        <w:tc>
          <w:tcPr>
            <w:tcW w:w="582" w:type="dxa"/>
            <w:tcMar>
              <w:left w:w="28" w:type="dxa"/>
              <w:right w:w="28" w:type="dxa"/>
            </w:tcMar>
            <w:vAlign w:val="center"/>
          </w:tcPr>
          <w:p w14:paraId="34BA784F"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70A649F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36704559" w14:textId="77777777" w:rsidR="0026014F" w:rsidRPr="001C0CC4" w:rsidRDefault="0026014F" w:rsidP="00DD5C7F">
            <w:pPr>
              <w:pStyle w:val="TAC"/>
              <w:keepNext w:val="0"/>
              <w:rPr>
                <w:rFonts w:eastAsia="Yu Mincho"/>
              </w:rPr>
            </w:pPr>
          </w:p>
        </w:tc>
        <w:tc>
          <w:tcPr>
            <w:tcW w:w="589" w:type="dxa"/>
            <w:tcMar>
              <w:left w:w="28" w:type="dxa"/>
              <w:right w:w="28" w:type="dxa"/>
            </w:tcMar>
          </w:tcPr>
          <w:p w14:paraId="0C213F3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2834A0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1BB734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F41BC42" w14:textId="77777777" w:rsidR="0026014F" w:rsidRPr="001C0CC4" w:rsidRDefault="0026014F" w:rsidP="00DD5C7F">
            <w:pPr>
              <w:pStyle w:val="TAC"/>
              <w:keepNext w:val="0"/>
              <w:rPr>
                <w:rFonts w:eastAsia="Yu Mincho"/>
              </w:rPr>
            </w:pPr>
          </w:p>
        </w:tc>
        <w:tc>
          <w:tcPr>
            <w:tcW w:w="643" w:type="dxa"/>
            <w:tcMar>
              <w:left w:w="28" w:type="dxa"/>
              <w:right w:w="28" w:type="dxa"/>
            </w:tcMar>
          </w:tcPr>
          <w:p w14:paraId="17E037E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CD3937" w14:textId="77777777" w:rsidR="0026014F" w:rsidRPr="001C0CC4" w:rsidRDefault="0026014F" w:rsidP="00DD5C7F">
            <w:pPr>
              <w:pStyle w:val="TAC"/>
              <w:keepNext w:val="0"/>
              <w:rPr>
                <w:rFonts w:eastAsia="Yu Mincho"/>
              </w:rPr>
            </w:pPr>
          </w:p>
        </w:tc>
        <w:tc>
          <w:tcPr>
            <w:tcW w:w="752" w:type="dxa"/>
            <w:tcMar>
              <w:left w:w="28" w:type="dxa"/>
              <w:right w:w="28" w:type="dxa"/>
            </w:tcMar>
          </w:tcPr>
          <w:p w14:paraId="4F18B17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15D352B" w14:textId="77777777" w:rsidR="0026014F" w:rsidRPr="001C0CC4" w:rsidRDefault="0026014F" w:rsidP="00DD5C7F">
            <w:pPr>
              <w:pStyle w:val="TAC"/>
              <w:keepNext w:val="0"/>
              <w:rPr>
                <w:rFonts w:eastAsia="Yu Mincho"/>
              </w:rPr>
            </w:pPr>
          </w:p>
        </w:tc>
      </w:tr>
      <w:tr w:rsidR="0026014F" w:rsidRPr="001C0CC4" w14:paraId="648463DE" w14:textId="77777777" w:rsidTr="00DD5C7F">
        <w:trPr>
          <w:jc w:val="center"/>
        </w:trPr>
        <w:tc>
          <w:tcPr>
            <w:tcW w:w="660" w:type="dxa"/>
            <w:tcBorders>
              <w:top w:val="nil"/>
              <w:bottom w:val="nil"/>
            </w:tcBorders>
            <w:shd w:val="clear" w:color="auto" w:fill="auto"/>
            <w:tcMar>
              <w:left w:w="28" w:type="dxa"/>
              <w:right w:w="28" w:type="dxa"/>
            </w:tcMar>
            <w:vAlign w:val="center"/>
          </w:tcPr>
          <w:p w14:paraId="36F4F1B2"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6DE8FE12" w14:textId="77777777" w:rsidR="0026014F" w:rsidRPr="001C0CC4" w:rsidRDefault="0026014F" w:rsidP="00DD5C7F">
            <w:pPr>
              <w:pStyle w:val="TAC"/>
              <w:keepNext w:val="0"/>
              <w:rPr>
                <w:rFonts w:eastAsia="Yu Mincho"/>
              </w:rPr>
            </w:pPr>
            <w:r w:rsidRPr="00611CC4">
              <w:rPr>
                <w:rFonts w:eastAsia="Yu Mincho"/>
              </w:rPr>
              <w:t>30</w:t>
            </w:r>
          </w:p>
        </w:tc>
        <w:tc>
          <w:tcPr>
            <w:tcW w:w="589" w:type="dxa"/>
            <w:tcMar>
              <w:left w:w="28" w:type="dxa"/>
              <w:right w:w="28" w:type="dxa"/>
            </w:tcMar>
          </w:tcPr>
          <w:p w14:paraId="1E67F286"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14CFCD6F" w14:textId="77777777" w:rsidR="0026014F" w:rsidRPr="001C0CC4" w:rsidRDefault="0026014F" w:rsidP="00DD5C7F">
            <w:pPr>
              <w:pStyle w:val="TAC"/>
              <w:keepNext w:val="0"/>
              <w:rPr>
                <w:rFonts w:eastAsia="Yu Mincho"/>
              </w:rPr>
            </w:pPr>
            <w:r w:rsidRPr="00611CC4">
              <w:rPr>
                <w:rFonts w:eastAsia="Yu Mincho"/>
              </w:rPr>
              <w:t>Yes</w:t>
            </w:r>
          </w:p>
        </w:tc>
        <w:tc>
          <w:tcPr>
            <w:tcW w:w="582" w:type="dxa"/>
            <w:tcMar>
              <w:left w:w="28" w:type="dxa"/>
              <w:right w:w="28" w:type="dxa"/>
            </w:tcMar>
            <w:vAlign w:val="center"/>
          </w:tcPr>
          <w:p w14:paraId="0308CB22"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0365867C"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8E50030" w14:textId="77777777" w:rsidR="0026014F" w:rsidRPr="001C0CC4" w:rsidRDefault="0026014F" w:rsidP="00DD5C7F">
            <w:pPr>
              <w:pStyle w:val="TAC"/>
              <w:keepNext w:val="0"/>
              <w:rPr>
                <w:rFonts w:eastAsia="Yu Mincho"/>
              </w:rPr>
            </w:pPr>
          </w:p>
        </w:tc>
        <w:tc>
          <w:tcPr>
            <w:tcW w:w="589" w:type="dxa"/>
            <w:tcMar>
              <w:left w:w="28" w:type="dxa"/>
              <w:right w:w="28" w:type="dxa"/>
            </w:tcMar>
          </w:tcPr>
          <w:p w14:paraId="34452AA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C82824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5CC419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7FE3F36" w14:textId="77777777" w:rsidR="0026014F" w:rsidRPr="001C0CC4" w:rsidRDefault="0026014F" w:rsidP="00DD5C7F">
            <w:pPr>
              <w:pStyle w:val="TAC"/>
              <w:keepNext w:val="0"/>
              <w:rPr>
                <w:rFonts w:eastAsia="Yu Mincho"/>
              </w:rPr>
            </w:pPr>
          </w:p>
        </w:tc>
        <w:tc>
          <w:tcPr>
            <w:tcW w:w="643" w:type="dxa"/>
            <w:tcMar>
              <w:left w:w="28" w:type="dxa"/>
              <w:right w:w="28" w:type="dxa"/>
            </w:tcMar>
          </w:tcPr>
          <w:p w14:paraId="4FCBDB4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A7F268" w14:textId="77777777" w:rsidR="0026014F" w:rsidRPr="001C0CC4" w:rsidRDefault="0026014F" w:rsidP="00DD5C7F">
            <w:pPr>
              <w:pStyle w:val="TAC"/>
              <w:keepNext w:val="0"/>
              <w:rPr>
                <w:rFonts w:eastAsia="Yu Mincho"/>
              </w:rPr>
            </w:pPr>
          </w:p>
        </w:tc>
        <w:tc>
          <w:tcPr>
            <w:tcW w:w="752" w:type="dxa"/>
            <w:tcMar>
              <w:left w:w="28" w:type="dxa"/>
              <w:right w:w="28" w:type="dxa"/>
            </w:tcMar>
          </w:tcPr>
          <w:p w14:paraId="780B61C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7B34C56" w14:textId="77777777" w:rsidR="0026014F" w:rsidRPr="001C0CC4" w:rsidRDefault="0026014F" w:rsidP="00DD5C7F">
            <w:pPr>
              <w:pStyle w:val="TAC"/>
              <w:keepNext w:val="0"/>
              <w:rPr>
                <w:rFonts w:eastAsia="Yu Mincho"/>
              </w:rPr>
            </w:pPr>
          </w:p>
        </w:tc>
      </w:tr>
      <w:tr w:rsidR="0026014F" w:rsidRPr="001C0CC4" w14:paraId="3D2B365F"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45F839AE"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5EC98F9E" w14:textId="77777777" w:rsidR="0026014F" w:rsidRPr="001C0CC4" w:rsidRDefault="0026014F" w:rsidP="00DD5C7F">
            <w:pPr>
              <w:pStyle w:val="TAC"/>
              <w:keepNext w:val="0"/>
              <w:rPr>
                <w:rFonts w:eastAsia="Yu Mincho"/>
              </w:rPr>
            </w:pPr>
            <w:r w:rsidRPr="00611CC4">
              <w:rPr>
                <w:rFonts w:eastAsia="Yu Mincho"/>
              </w:rPr>
              <w:t>60</w:t>
            </w:r>
          </w:p>
        </w:tc>
        <w:tc>
          <w:tcPr>
            <w:tcW w:w="589" w:type="dxa"/>
            <w:tcMar>
              <w:left w:w="28" w:type="dxa"/>
              <w:right w:w="28" w:type="dxa"/>
            </w:tcMar>
          </w:tcPr>
          <w:p w14:paraId="75977E35"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4FD1A0FA" w14:textId="77777777" w:rsidR="0026014F" w:rsidRPr="001C0CC4" w:rsidRDefault="0026014F" w:rsidP="00DD5C7F">
            <w:pPr>
              <w:pStyle w:val="TAC"/>
              <w:keepNext w:val="0"/>
              <w:rPr>
                <w:rFonts w:eastAsia="Yu Mincho"/>
              </w:rPr>
            </w:pPr>
            <w:r w:rsidRPr="00611CC4">
              <w:rPr>
                <w:rFonts w:eastAsia="Yu Mincho"/>
              </w:rPr>
              <w:t>Yes</w:t>
            </w:r>
          </w:p>
        </w:tc>
        <w:tc>
          <w:tcPr>
            <w:tcW w:w="582" w:type="dxa"/>
            <w:tcMar>
              <w:left w:w="28" w:type="dxa"/>
              <w:right w:w="28" w:type="dxa"/>
            </w:tcMar>
            <w:vAlign w:val="center"/>
          </w:tcPr>
          <w:p w14:paraId="38197C0D"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44B8C169"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EE0A5F1" w14:textId="77777777" w:rsidR="0026014F" w:rsidRPr="001C0CC4" w:rsidRDefault="0026014F" w:rsidP="00DD5C7F">
            <w:pPr>
              <w:pStyle w:val="TAC"/>
              <w:keepNext w:val="0"/>
              <w:rPr>
                <w:rFonts w:eastAsia="Yu Mincho"/>
              </w:rPr>
            </w:pPr>
          </w:p>
        </w:tc>
        <w:tc>
          <w:tcPr>
            <w:tcW w:w="589" w:type="dxa"/>
            <w:tcMar>
              <w:left w:w="28" w:type="dxa"/>
              <w:right w:w="28" w:type="dxa"/>
            </w:tcMar>
          </w:tcPr>
          <w:p w14:paraId="0B4B15B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A8D27C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43B173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9F7703B" w14:textId="77777777" w:rsidR="0026014F" w:rsidRPr="001C0CC4" w:rsidRDefault="0026014F" w:rsidP="00DD5C7F">
            <w:pPr>
              <w:pStyle w:val="TAC"/>
              <w:keepNext w:val="0"/>
              <w:rPr>
                <w:rFonts w:eastAsia="Yu Mincho"/>
              </w:rPr>
            </w:pPr>
          </w:p>
        </w:tc>
        <w:tc>
          <w:tcPr>
            <w:tcW w:w="643" w:type="dxa"/>
            <w:tcMar>
              <w:left w:w="28" w:type="dxa"/>
              <w:right w:w="28" w:type="dxa"/>
            </w:tcMar>
          </w:tcPr>
          <w:p w14:paraId="44993EA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60587DA" w14:textId="77777777" w:rsidR="0026014F" w:rsidRPr="001C0CC4" w:rsidRDefault="0026014F" w:rsidP="00DD5C7F">
            <w:pPr>
              <w:pStyle w:val="TAC"/>
              <w:keepNext w:val="0"/>
              <w:rPr>
                <w:rFonts w:eastAsia="Yu Mincho"/>
              </w:rPr>
            </w:pPr>
          </w:p>
        </w:tc>
        <w:tc>
          <w:tcPr>
            <w:tcW w:w="752" w:type="dxa"/>
            <w:tcMar>
              <w:left w:w="28" w:type="dxa"/>
              <w:right w:w="28" w:type="dxa"/>
            </w:tcMar>
          </w:tcPr>
          <w:p w14:paraId="5D39815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224144B" w14:textId="77777777" w:rsidR="0026014F" w:rsidRPr="001C0CC4" w:rsidRDefault="0026014F" w:rsidP="00DD5C7F">
            <w:pPr>
              <w:pStyle w:val="TAC"/>
              <w:keepNext w:val="0"/>
              <w:rPr>
                <w:rFonts w:eastAsia="Yu Mincho"/>
              </w:rPr>
            </w:pPr>
          </w:p>
        </w:tc>
      </w:tr>
      <w:tr w:rsidR="0026014F" w:rsidRPr="001C0CC4" w14:paraId="2E234476" w14:textId="77777777" w:rsidTr="00DD5C7F">
        <w:trPr>
          <w:jc w:val="center"/>
        </w:trPr>
        <w:tc>
          <w:tcPr>
            <w:tcW w:w="660" w:type="dxa"/>
            <w:tcBorders>
              <w:bottom w:val="nil"/>
            </w:tcBorders>
            <w:shd w:val="clear" w:color="auto" w:fill="auto"/>
            <w:tcMar>
              <w:left w:w="28" w:type="dxa"/>
              <w:right w:w="28" w:type="dxa"/>
            </w:tcMar>
            <w:vAlign w:val="center"/>
          </w:tcPr>
          <w:p w14:paraId="3DD1AC09" w14:textId="77777777" w:rsidR="0026014F" w:rsidRPr="001C0CC4" w:rsidRDefault="0026014F" w:rsidP="00DD5C7F">
            <w:pPr>
              <w:pStyle w:val="TAC"/>
              <w:keepNext w:val="0"/>
              <w:rPr>
                <w:rFonts w:eastAsia="Yu Mincho"/>
              </w:rPr>
            </w:pPr>
            <w:r w:rsidRPr="001C0CC4">
              <w:rPr>
                <w:rFonts w:eastAsia="Yu Mincho"/>
              </w:rPr>
              <w:t>n65</w:t>
            </w:r>
          </w:p>
        </w:tc>
        <w:tc>
          <w:tcPr>
            <w:tcW w:w="582" w:type="dxa"/>
            <w:tcMar>
              <w:left w:w="28" w:type="dxa"/>
              <w:right w:w="28" w:type="dxa"/>
            </w:tcMar>
            <w:vAlign w:val="center"/>
          </w:tcPr>
          <w:p w14:paraId="2FC1B7BA"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35B227F9"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tcPr>
          <w:p w14:paraId="0EB4474A"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351F8E77"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16A947FF"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773BB02A" w14:textId="77777777" w:rsidR="0026014F" w:rsidRPr="001C0CC4" w:rsidRDefault="0026014F" w:rsidP="00DD5C7F">
            <w:pPr>
              <w:pStyle w:val="TAC"/>
              <w:keepNext w:val="0"/>
              <w:rPr>
                <w:rFonts w:eastAsia="Yu Mincho"/>
              </w:rPr>
            </w:pPr>
          </w:p>
        </w:tc>
        <w:tc>
          <w:tcPr>
            <w:tcW w:w="589" w:type="dxa"/>
            <w:tcMar>
              <w:left w:w="28" w:type="dxa"/>
              <w:right w:w="28" w:type="dxa"/>
            </w:tcMar>
          </w:tcPr>
          <w:p w14:paraId="47E233BE"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BE7DCDC" w14:textId="77777777" w:rsidR="0026014F" w:rsidRPr="001C0CC4" w:rsidRDefault="0026014F" w:rsidP="00DD5C7F">
            <w:pPr>
              <w:pStyle w:val="TAC"/>
              <w:keepNext w:val="0"/>
              <w:rPr>
                <w:rFonts w:eastAsia="Yu Mincho"/>
              </w:rPr>
            </w:pPr>
          </w:p>
        </w:tc>
        <w:tc>
          <w:tcPr>
            <w:tcW w:w="643" w:type="dxa"/>
            <w:tcMar>
              <w:left w:w="28" w:type="dxa"/>
              <w:right w:w="28" w:type="dxa"/>
            </w:tcMar>
          </w:tcPr>
          <w:p w14:paraId="1910BFC9"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329A5005" w14:textId="77777777" w:rsidR="0026014F" w:rsidRPr="001C0CC4" w:rsidRDefault="0026014F" w:rsidP="00DD5C7F">
            <w:pPr>
              <w:pStyle w:val="TAC"/>
              <w:keepNext w:val="0"/>
              <w:rPr>
                <w:rFonts w:eastAsia="Yu Mincho"/>
              </w:rPr>
            </w:pPr>
          </w:p>
        </w:tc>
        <w:tc>
          <w:tcPr>
            <w:tcW w:w="643" w:type="dxa"/>
            <w:tcMar>
              <w:left w:w="28" w:type="dxa"/>
              <w:right w:w="28" w:type="dxa"/>
            </w:tcMar>
          </w:tcPr>
          <w:p w14:paraId="64FCAD0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C86BDE2" w14:textId="77777777" w:rsidR="0026014F" w:rsidRPr="001C0CC4" w:rsidRDefault="0026014F" w:rsidP="00DD5C7F">
            <w:pPr>
              <w:pStyle w:val="TAC"/>
              <w:keepNext w:val="0"/>
              <w:rPr>
                <w:rFonts w:eastAsia="Yu Mincho"/>
              </w:rPr>
            </w:pPr>
          </w:p>
        </w:tc>
        <w:tc>
          <w:tcPr>
            <w:tcW w:w="752" w:type="dxa"/>
            <w:tcMar>
              <w:left w:w="28" w:type="dxa"/>
              <w:right w:w="28" w:type="dxa"/>
            </w:tcMar>
          </w:tcPr>
          <w:p w14:paraId="682F66D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D89E501" w14:textId="77777777" w:rsidR="0026014F" w:rsidRPr="001C0CC4" w:rsidRDefault="0026014F" w:rsidP="00DD5C7F">
            <w:pPr>
              <w:pStyle w:val="TAC"/>
              <w:keepNext w:val="0"/>
              <w:rPr>
                <w:rFonts w:eastAsia="Yu Mincho"/>
              </w:rPr>
            </w:pPr>
          </w:p>
        </w:tc>
      </w:tr>
      <w:tr w:rsidR="0026014F" w:rsidRPr="001C0CC4" w14:paraId="34DD75BD" w14:textId="77777777" w:rsidTr="00DD5C7F">
        <w:trPr>
          <w:jc w:val="center"/>
        </w:trPr>
        <w:tc>
          <w:tcPr>
            <w:tcW w:w="660" w:type="dxa"/>
            <w:tcBorders>
              <w:top w:val="nil"/>
              <w:bottom w:val="nil"/>
            </w:tcBorders>
            <w:shd w:val="clear" w:color="auto" w:fill="auto"/>
            <w:tcMar>
              <w:left w:w="28" w:type="dxa"/>
              <w:right w:w="28" w:type="dxa"/>
            </w:tcMar>
            <w:vAlign w:val="center"/>
          </w:tcPr>
          <w:p w14:paraId="1A06285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7945E099"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08C655BB" w14:textId="77777777" w:rsidR="0026014F" w:rsidRPr="001C0CC4" w:rsidRDefault="0026014F" w:rsidP="00DD5C7F">
            <w:pPr>
              <w:pStyle w:val="TAC"/>
              <w:keepNext w:val="0"/>
              <w:rPr>
                <w:rFonts w:eastAsia="Yu Mincho"/>
              </w:rPr>
            </w:pPr>
          </w:p>
        </w:tc>
        <w:tc>
          <w:tcPr>
            <w:tcW w:w="655" w:type="dxa"/>
            <w:tcMar>
              <w:left w:w="28" w:type="dxa"/>
              <w:right w:w="28" w:type="dxa"/>
            </w:tcMar>
          </w:tcPr>
          <w:p w14:paraId="3BD39C0F"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4016BCF9"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435C67E9"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B0B2C1D" w14:textId="77777777" w:rsidR="0026014F" w:rsidRPr="001C0CC4" w:rsidRDefault="0026014F" w:rsidP="00DD5C7F">
            <w:pPr>
              <w:pStyle w:val="TAC"/>
              <w:keepNext w:val="0"/>
              <w:rPr>
                <w:rFonts w:eastAsia="Yu Mincho"/>
              </w:rPr>
            </w:pPr>
          </w:p>
        </w:tc>
        <w:tc>
          <w:tcPr>
            <w:tcW w:w="589" w:type="dxa"/>
            <w:tcMar>
              <w:left w:w="28" w:type="dxa"/>
              <w:right w:w="28" w:type="dxa"/>
            </w:tcMar>
          </w:tcPr>
          <w:p w14:paraId="06A81F8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ACEC426" w14:textId="77777777" w:rsidR="0026014F" w:rsidRPr="001C0CC4" w:rsidRDefault="0026014F" w:rsidP="00DD5C7F">
            <w:pPr>
              <w:pStyle w:val="TAC"/>
              <w:keepNext w:val="0"/>
              <w:rPr>
                <w:rFonts w:eastAsia="Yu Mincho"/>
              </w:rPr>
            </w:pPr>
          </w:p>
        </w:tc>
        <w:tc>
          <w:tcPr>
            <w:tcW w:w="643" w:type="dxa"/>
            <w:tcMar>
              <w:left w:w="28" w:type="dxa"/>
              <w:right w:w="28" w:type="dxa"/>
            </w:tcMar>
          </w:tcPr>
          <w:p w14:paraId="6947EFE5"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07CB1B68" w14:textId="77777777" w:rsidR="0026014F" w:rsidRPr="001C0CC4" w:rsidRDefault="0026014F" w:rsidP="00DD5C7F">
            <w:pPr>
              <w:pStyle w:val="TAC"/>
              <w:keepNext w:val="0"/>
              <w:rPr>
                <w:rFonts w:eastAsia="Yu Mincho"/>
              </w:rPr>
            </w:pPr>
          </w:p>
        </w:tc>
        <w:tc>
          <w:tcPr>
            <w:tcW w:w="643" w:type="dxa"/>
            <w:tcMar>
              <w:left w:w="28" w:type="dxa"/>
              <w:right w:w="28" w:type="dxa"/>
            </w:tcMar>
          </w:tcPr>
          <w:p w14:paraId="15E717E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D8C0E4B" w14:textId="77777777" w:rsidR="0026014F" w:rsidRPr="001C0CC4" w:rsidRDefault="0026014F" w:rsidP="00DD5C7F">
            <w:pPr>
              <w:pStyle w:val="TAC"/>
              <w:keepNext w:val="0"/>
              <w:rPr>
                <w:rFonts w:eastAsia="Yu Mincho"/>
              </w:rPr>
            </w:pPr>
          </w:p>
        </w:tc>
        <w:tc>
          <w:tcPr>
            <w:tcW w:w="752" w:type="dxa"/>
            <w:tcMar>
              <w:left w:w="28" w:type="dxa"/>
              <w:right w:w="28" w:type="dxa"/>
            </w:tcMar>
          </w:tcPr>
          <w:p w14:paraId="610D413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8CB3E0" w14:textId="77777777" w:rsidR="0026014F" w:rsidRPr="001C0CC4" w:rsidRDefault="0026014F" w:rsidP="00DD5C7F">
            <w:pPr>
              <w:pStyle w:val="TAC"/>
              <w:keepNext w:val="0"/>
              <w:rPr>
                <w:rFonts w:eastAsia="Yu Mincho"/>
              </w:rPr>
            </w:pPr>
          </w:p>
        </w:tc>
      </w:tr>
      <w:tr w:rsidR="0026014F" w:rsidRPr="001C0CC4" w14:paraId="4BB422E4"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2EFA939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5DFC45EB"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32132835"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23FA38F2"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51675E86"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05A226E1"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8BA444E" w14:textId="77777777" w:rsidR="0026014F" w:rsidRPr="001C0CC4" w:rsidRDefault="0026014F" w:rsidP="00DD5C7F">
            <w:pPr>
              <w:pStyle w:val="TAC"/>
              <w:keepNext w:val="0"/>
              <w:rPr>
                <w:rFonts w:eastAsia="Yu Mincho"/>
              </w:rPr>
            </w:pPr>
          </w:p>
        </w:tc>
        <w:tc>
          <w:tcPr>
            <w:tcW w:w="589" w:type="dxa"/>
            <w:tcMar>
              <w:left w:w="28" w:type="dxa"/>
              <w:right w:w="28" w:type="dxa"/>
            </w:tcMar>
          </w:tcPr>
          <w:p w14:paraId="5CDB3183"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0074BE0" w14:textId="77777777" w:rsidR="0026014F" w:rsidRPr="001C0CC4" w:rsidRDefault="0026014F" w:rsidP="00DD5C7F">
            <w:pPr>
              <w:pStyle w:val="TAC"/>
              <w:keepNext w:val="0"/>
              <w:rPr>
                <w:rFonts w:eastAsia="Yu Mincho"/>
              </w:rPr>
            </w:pPr>
          </w:p>
        </w:tc>
        <w:tc>
          <w:tcPr>
            <w:tcW w:w="643" w:type="dxa"/>
            <w:tcMar>
              <w:left w:w="28" w:type="dxa"/>
              <w:right w:w="28" w:type="dxa"/>
            </w:tcMar>
          </w:tcPr>
          <w:p w14:paraId="12F6AFB0"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1CBEA837" w14:textId="77777777" w:rsidR="0026014F" w:rsidRPr="001C0CC4" w:rsidRDefault="0026014F" w:rsidP="00DD5C7F">
            <w:pPr>
              <w:pStyle w:val="TAC"/>
              <w:keepNext w:val="0"/>
              <w:rPr>
                <w:rFonts w:eastAsia="Yu Mincho"/>
              </w:rPr>
            </w:pPr>
          </w:p>
        </w:tc>
        <w:tc>
          <w:tcPr>
            <w:tcW w:w="643" w:type="dxa"/>
            <w:tcMar>
              <w:left w:w="28" w:type="dxa"/>
              <w:right w:w="28" w:type="dxa"/>
            </w:tcMar>
          </w:tcPr>
          <w:p w14:paraId="5947FF1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A11657A" w14:textId="77777777" w:rsidR="0026014F" w:rsidRPr="001C0CC4" w:rsidRDefault="0026014F" w:rsidP="00DD5C7F">
            <w:pPr>
              <w:pStyle w:val="TAC"/>
              <w:keepNext w:val="0"/>
              <w:rPr>
                <w:rFonts w:eastAsia="Yu Mincho"/>
              </w:rPr>
            </w:pPr>
          </w:p>
        </w:tc>
        <w:tc>
          <w:tcPr>
            <w:tcW w:w="752" w:type="dxa"/>
            <w:tcMar>
              <w:left w:w="28" w:type="dxa"/>
              <w:right w:w="28" w:type="dxa"/>
            </w:tcMar>
          </w:tcPr>
          <w:p w14:paraId="486ED08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E430217" w14:textId="77777777" w:rsidR="0026014F" w:rsidRPr="001C0CC4" w:rsidRDefault="0026014F" w:rsidP="00DD5C7F">
            <w:pPr>
              <w:pStyle w:val="TAC"/>
              <w:keepNext w:val="0"/>
              <w:rPr>
                <w:rFonts w:eastAsia="Yu Mincho"/>
              </w:rPr>
            </w:pPr>
          </w:p>
        </w:tc>
      </w:tr>
      <w:tr w:rsidR="0026014F" w:rsidRPr="001C0CC4" w14:paraId="7B6489B6" w14:textId="77777777" w:rsidTr="00DD5C7F">
        <w:trPr>
          <w:jc w:val="center"/>
        </w:trPr>
        <w:tc>
          <w:tcPr>
            <w:tcW w:w="660" w:type="dxa"/>
            <w:tcBorders>
              <w:bottom w:val="nil"/>
            </w:tcBorders>
            <w:shd w:val="clear" w:color="auto" w:fill="auto"/>
            <w:tcMar>
              <w:left w:w="28" w:type="dxa"/>
              <w:right w:w="28" w:type="dxa"/>
            </w:tcMar>
            <w:vAlign w:val="center"/>
            <w:hideMark/>
          </w:tcPr>
          <w:p w14:paraId="58AB6C4E" w14:textId="77777777" w:rsidR="0026014F" w:rsidRPr="001C0CC4" w:rsidRDefault="0026014F" w:rsidP="00DD5C7F">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4366C041"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57EA683C"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6ADB1D8"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08C8275"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975BE4A"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0511D30F" w14:textId="77777777" w:rsidR="0026014F" w:rsidRPr="001C0CC4" w:rsidRDefault="0026014F" w:rsidP="00DD5C7F">
            <w:pPr>
              <w:pStyle w:val="TAC"/>
            </w:pPr>
            <w:r w:rsidRPr="001C0CC4">
              <w:t>Yes</w:t>
            </w:r>
          </w:p>
        </w:tc>
        <w:tc>
          <w:tcPr>
            <w:tcW w:w="589" w:type="dxa"/>
            <w:tcMar>
              <w:left w:w="28" w:type="dxa"/>
              <w:right w:w="28" w:type="dxa"/>
            </w:tcMar>
            <w:vAlign w:val="center"/>
          </w:tcPr>
          <w:p w14:paraId="17DAA671" w14:textId="77777777" w:rsidR="0026014F" w:rsidRPr="001C0CC4" w:rsidRDefault="0026014F" w:rsidP="00DD5C7F">
            <w:pPr>
              <w:pStyle w:val="TAC"/>
            </w:pPr>
            <w:r w:rsidRPr="001C0CC4">
              <w:t>Yes</w:t>
            </w:r>
          </w:p>
        </w:tc>
        <w:tc>
          <w:tcPr>
            <w:tcW w:w="636" w:type="dxa"/>
            <w:tcMar>
              <w:left w:w="28" w:type="dxa"/>
              <w:right w:w="28" w:type="dxa"/>
            </w:tcMar>
            <w:vAlign w:val="center"/>
          </w:tcPr>
          <w:p w14:paraId="3A2FF52C"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5CDD74B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6D2B718" w14:textId="77777777" w:rsidR="0026014F" w:rsidRPr="001C0CC4" w:rsidRDefault="0026014F" w:rsidP="00DD5C7F">
            <w:pPr>
              <w:pStyle w:val="TAC"/>
              <w:keepNext w:val="0"/>
              <w:rPr>
                <w:rFonts w:eastAsia="Yu Mincho"/>
              </w:rPr>
            </w:pPr>
          </w:p>
        </w:tc>
        <w:tc>
          <w:tcPr>
            <w:tcW w:w="643" w:type="dxa"/>
            <w:tcMar>
              <w:left w:w="28" w:type="dxa"/>
              <w:right w:w="28" w:type="dxa"/>
            </w:tcMar>
          </w:tcPr>
          <w:p w14:paraId="4CC6D2C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29226CB" w14:textId="77777777" w:rsidR="0026014F" w:rsidRPr="001C0CC4" w:rsidRDefault="0026014F" w:rsidP="00DD5C7F">
            <w:pPr>
              <w:pStyle w:val="TAC"/>
              <w:keepNext w:val="0"/>
              <w:rPr>
                <w:rFonts w:eastAsia="Yu Mincho"/>
              </w:rPr>
            </w:pPr>
          </w:p>
        </w:tc>
        <w:tc>
          <w:tcPr>
            <w:tcW w:w="752" w:type="dxa"/>
            <w:tcMar>
              <w:left w:w="28" w:type="dxa"/>
              <w:right w:w="28" w:type="dxa"/>
            </w:tcMar>
          </w:tcPr>
          <w:p w14:paraId="3BE6FA2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718BF02" w14:textId="77777777" w:rsidR="0026014F" w:rsidRPr="001C0CC4" w:rsidRDefault="0026014F" w:rsidP="00DD5C7F">
            <w:pPr>
              <w:pStyle w:val="TAC"/>
              <w:keepNext w:val="0"/>
              <w:rPr>
                <w:rFonts w:eastAsia="Yu Mincho"/>
              </w:rPr>
            </w:pPr>
          </w:p>
        </w:tc>
      </w:tr>
      <w:tr w:rsidR="0026014F" w:rsidRPr="001C0CC4" w14:paraId="73AB7458"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5B041116"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46107081"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7FB8D3D6"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70A3A3D0"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D05221"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2EBA7A9"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058BD8E9" w14:textId="77777777" w:rsidR="0026014F" w:rsidRPr="001C0CC4" w:rsidRDefault="0026014F" w:rsidP="00DD5C7F">
            <w:pPr>
              <w:pStyle w:val="TAC"/>
            </w:pPr>
            <w:r w:rsidRPr="001C0CC4">
              <w:t>Yes</w:t>
            </w:r>
          </w:p>
        </w:tc>
        <w:tc>
          <w:tcPr>
            <w:tcW w:w="589" w:type="dxa"/>
            <w:tcMar>
              <w:left w:w="28" w:type="dxa"/>
              <w:right w:w="28" w:type="dxa"/>
            </w:tcMar>
            <w:vAlign w:val="center"/>
          </w:tcPr>
          <w:p w14:paraId="610D264E" w14:textId="77777777" w:rsidR="0026014F" w:rsidRPr="001C0CC4" w:rsidRDefault="0026014F" w:rsidP="00DD5C7F">
            <w:pPr>
              <w:pStyle w:val="TAC"/>
            </w:pPr>
            <w:r w:rsidRPr="001C0CC4">
              <w:t>Yes</w:t>
            </w:r>
          </w:p>
        </w:tc>
        <w:tc>
          <w:tcPr>
            <w:tcW w:w="636" w:type="dxa"/>
            <w:tcMar>
              <w:left w:w="28" w:type="dxa"/>
              <w:right w:w="28" w:type="dxa"/>
            </w:tcMar>
            <w:vAlign w:val="center"/>
          </w:tcPr>
          <w:p w14:paraId="5083590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59FA269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CA78E00" w14:textId="77777777" w:rsidR="0026014F" w:rsidRPr="001C0CC4" w:rsidRDefault="0026014F" w:rsidP="00DD5C7F">
            <w:pPr>
              <w:pStyle w:val="TAC"/>
              <w:keepNext w:val="0"/>
              <w:rPr>
                <w:rFonts w:eastAsia="Yu Mincho"/>
              </w:rPr>
            </w:pPr>
          </w:p>
        </w:tc>
        <w:tc>
          <w:tcPr>
            <w:tcW w:w="643" w:type="dxa"/>
            <w:tcMar>
              <w:left w:w="28" w:type="dxa"/>
              <w:right w:w="28" w:type="dxa"/>
            </w:tcMar>
          </w:tcPr>
          <w:p w14:paraId="72FF8EB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112A792" w14:textId="77777777" w:rsidR="0026014F" w:rsidRPr="001C0CC4" w:rsidRDefault="0026014F" w:rsidP="00DD5C7F">
            <w:pPr>
              <w:pStyle w:val="TAC"/>
              <w:keepNext w:val="0"/>
              <w:rPr>
                <w:rFonts w:eastAsia="Yu Mincho"/>
              </w:rPr>
            </w:pPr>
          </w:p>
        </w:tc>
        <w:tc>
          <w:tcPr>
            <w:tcW w:w="752" w:type="dxa"/>
            <w:tcMar>
              <w:left w:w="28" w:type="dxa"/>
              <w:right w:w="28" w:type="dxa"/>
            </w:tcMar>
          </w:tcPr>
          <w:p w14:paraId="53B3629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3D9C01A" w14:textId="77777777" w:rsidR="0026014F" w:rsidRPr="001C0CC4" w:rsidRDefault="0026014F" w:rsidP="00DD5C7F">
            <w:pPr>
              <w:pStyle w:val="TAC"/>
              <w:keepNext w:val="0"/>
              <w:rPr>
                <w:rFonts w:eastAsia="Yu Mincho"/>
              </w:rPr>
            </w:pPr>
          </w:p>
        </w:tc>
      </w:tr>
      <w:tr w:rsidR="0026014F" w:rsidRPr="001C0CC4" w14:paraId="6D0CE4FB"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139B381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44C2FE27"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079D026D"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2D72C46C"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E63F40"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A152FD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9D8869F" w14:textId="77777777" w:rsidR="0026014F" w:rsidRPr="001C0CC4" w:rsidRDefault="0026014F" w:rsidP="00DD5C7F">
            <w:pPr>
              <w:pStyle w:val="TAC"/>
            </w:pPr>
            <w:r w:rsidRPr="001C0CC4">
              <w:t>Yes</w:t>
            </w:r>
          </w:p>
        </w:tc>
        <w:tc>
          <w:tcPr>
            <w:tcW w:w="589" w:type="dxa"/>
            <w:tcMar>
              <w:left w:w="28" w:type="dxa"/>
              <w:right w:w="28" w:type="dxa"/>
            </w:tcMar>
            <w:vAlign w:val="center"/>
          </w:tcPr>
          <w:p w14:paraId="12B15ADB" w14:textId="77777777" w:rsidR="0026014F" w:rsidRPr="001C0CC4" w:rsidRDefault="0026014F" w:rsidP="00DD5C7F">
            <w:pPr>
              <w:pStyle w:val="TAC"/>
            </w:pPr>
            <w:r w:rsidRPr="001C0CC4">
              <w:t>Yes</w:t>
            </w:r>
          </w:p>
        </w:tc>
        <w:tc>
          <w:tcPr>
            <w:tcW w:w="636" w:type="dxa"/>
            <w:tcMar>
              <w:left w:w="28" w:type="dxa"/>
              <w:right w:w="28" w:type="dxa"/>
            </w:tcMar>
            <w:vAlign w:val="center"/>
          </w:tcPr>
          <w:p w14:paraId="38F735E9"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7EDC07E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273394" w14:textId="77777777" w:rsidR="0026014F" w:rsidRPr="001C0CC4" w:rsidRDefault="0026014F" w:rsidP="00DD5C7F">
            <w:pPr>
              <w:pStyle w:val="TAC"/>
              <w:keepNext w:val="0"/>
              <w:rPr>
                <w:rFonts w:eastAsia="Yu Mincho"/>
              </w:rPr>
            </w:pPr>
          </w:p>
        </w:tc>
        <w:tc>
          <w:tcPr>
            <w:tcW w:w="643" w:type="dxa"/>
            <w:tcMar>
              <w:left w:w="28" w:type="dxa"/>
              <w:right w:w="28" w:type="dxa"/>
            </w:tcMar>
          </w:tcPr>
          <w:p w14:paraId="2CF2A3E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385FD40" w14:textId="77777777" w:rsidR="0026014F" w:rsidRPr="001C0CC4" w:rsidRDefault="0026014F" w:rsidP="00DD5C7F">
            <w:pPr>
              <w:pStyle w:val="TAC"/>
              <w:keepNext w:val="0"/>
              <w:rPr>
                <w:rFonts w:eastAsia="Yu Mincho"/>
              </w:rPr>
            </w:pPr>
          </w:p>
        </w:tc>
        <w:tc>
          <w:tcPr>
            <w:tcW w:w="752" w:type="dxa"/>
            <w:tcMar>
              <w:left w:w="28" w:type="dxa"/>
              <w:right w:w="28" w:type="dxa"/>
            </w:tcMar>
          </w:tcPr>
          <w:p w14:paraId="76516C8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CBD164A" w14:textId="77777777" w:rsidR="0026014F" w:rsidRPr="001C0CC4" w:rsidRDefault="0026014F" w:rsidP="00DD5C7F">
            <w:pPr>
              <w:pStyle w:val="TAC"/>
              <w:keepNext w:val="0"/>
              <w:rPr>
                <w:rFonts w:eastAsia="Yu Mincho"/>
              </w:rPr>
            </w:pPr>
          </w:p>
        </w:tc>
      </w:tr>
      <w:tr w:rsidR="0026014F" w:rsidRPr="001C0CC4" w14:paraId="59591BA2" w14:textId="77777777" w:rsidTr="00DD5C7F">
        <w:trPr>
          <w:jc w:val="center"/>
        </w:trPr>
        <w:tc>
          <w:tcPr>
            <w:tcW w:w="660" w:type="dxa"/>
            <w:tcBorders>
              <w:bottom w:val="nil"/>
            </w:tcBorders>
            <w:shd w:val="clear" w:color="auto" w:fill="auto"/>
            <w:tcMar>
              <w:left w:w="28" w:type="dxa"/>
              <w:right w:w="28" w:type="dxa"/>
            </w:tcMar>
            <w:vAlign w:val="center"/>
            <w:hideMark/>
          </w:tcPr>
          <w:p w14:paraId="22B951B1" w14:textId="77777777" w:rsidR="0026014F" w:rsidRPr="001C0CC4" w:rsidRDefault="0026014F" w:rsidP="00DD5C7F">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3A7FCB58"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53A8B2DA"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9E244C4"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874D870"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A0143C"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29350994"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72BD4D0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341E73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24F9CE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343B3D7" w14:textId="77777777" w:rsidR="0026014F" w:rsidRPr="001C0CC4" w:rsidRDefault="0026014F" w:rsidP="00DD5C7F">
            <w:pPr>
              <w:pStyle w:val="TAC"/>
              <w:keepNext w:val="0"/>
              <w:rPr>
                <w:rFonts w:eastAsia="Yu Mincho"/>
              </w:rPr>
            </w:pPr>
          </w:p>
        </w:tc>
        <w:tc>
          <w:tcPr>
            <w:tcW w:w="643" w:type="dxa"/>
            <w:tcMar>
              <w:left w:w="28" w:type="dxa"/>
              <w:right w:w="28" w:type="dxa"/>
            </w:tcMar>
          </w:tcPr>
          <w:p w14:paraId="0757429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9A305C2" w14:textId="77777777" w:rsidR="0026014F" w:rsidRPr="001C0CC4" w:rsidRDefault="0026014F" w:rsidP="00DD5C7F">
            <w:pPr>
              <w:pStyle w:val="TAC"/>
              <w:keepNext w:val="0"/>
              <w:rPr>
                <w:rFonts w:eastAsia="Yu Mincho"/>
              </w:rPr>
            </w:pPr>
          </w:p>
        </w:tc>
        <w:tc>
          <w:tcPr>
            <w:tcW w:w="752" w:type="dxa"/>
            <w:tcMar>
              <w:left w:w="28" w:type="dxa"/>
              <w:right w:w="28" w:type="dxa"/>
            </w:tcMar>
          </w:tcPr>
          <w:p w14:paraId="3E20A7F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5D862F6" w14:textId="77777777" w:rsidR="0026014F" w:rsidRPr="001C0CC4" w:rsidRDefault="0026014F" w:rsidP="00DD5C7F">
            <w:pPr>
              <w:pStyle w:val="TAC"/>
              <w:keepNext w:val="0"/>
              <w:rPr>
                <w:rFonts w:eastAsia="Yu Mincho"/>
              </w:rPr>
            </w:pPr>
          </w:p>
        </w:tc>
      </w:tr>
      <w:tr w:rsidR="0026014F" w:rsidRPr="001C0CC4" w14:paraId="11090594"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4A85EC65"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0ECAB0AB"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10E838A9"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37D2692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E1830F8"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1B57FD"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10B39BC"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6B2BD50"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2155BA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869512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B5C512A" w14:textId="77777777" w:rsidR="0026014F" w:rsidRPr="001C0CC4" w:rsidRDefault="0026014F" w:rsidP="00DD5C7F">
            <w:pPr>
              <w:pStyle w:val="TAC"/>
              <w:keepNext w:val="0"/>
              <w:rPr>
                <w:rFonts w:eastAsia="Yu Mincho"/>
              </w:rPr>
            </w:pPr>
          </w:p>
        </w:tc>
        <w:tc>
          <w:tcPr>
            <w:tcW w:w="643" w:type="dxa"/>
            <w:tcMar>
              <w:left w:w="28" w:type="dxa"/>
              <w:right w:w="28" w:type="dxa"/>
            </w:tcMar>
          </w:tcPr>
          <w:p w14:paraId="0FA290F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AA07CB1" w14:textId="77777777" w:rsidR="0026014F" w:rsidRPr="001C0CC4" w:rsidRDefault="0026014F" w:rsidP="00DD5C7F">
            <w:pPr>
              <w:pStyle w:val="TAC"/>
              <w:keepNext w:val="0"/>
              <w:rPr>
                <w:rFonts w:eastAsia="Yu Mincho"/>
              </w:rPr>
            </w:pPr>
          </w:p>
        </w:tc>
        <w:tc>
          <w:tcPr>
            <w:tcW w:w="752" w:type="dxa"/>
            <w:tcMar>
              <w:left w:w="28" w:type="dxa"/>
              <w:right w:w="28" w:type="dxa"/>
            </w:tcMar>
          </w:tcPr>
          <w:p w14:paraId="29DC832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B9FEB0D" w14:textId="77777777" w:rsidR="0026014F" w:rsidRPr="001C0CC4" w:rsidRDefault="0026014F" w:rsidP="00DD5C7F">
            <w:pPr>
              <w:pStyle w:val="TAC"/>
              <w:keepNext w:val="0"/>
              <w:rPr>
                <w:rFonts w:eastAsia="Yu Mincho"/>
              </w:rPr>
            </w:pPr>
          </w:p>
        </w:tc>
      </w:tr>
      <w:tr w:rsidR="0026014F" w:rsidRPr="001C0CC4" w14:paraId="6BA62601"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2227A68E"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662D5A5E"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74F0BE9B"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52CD472E"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83087C1"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8D4BAFF"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4416B834"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6A58E7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085824F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88E92C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0A2034F" w14:textId="77777777" w:rsidR="0026014F" w:rsidRPr="001C0CC4" w:rsidRDefault="0026014F" w:rsidP="00DD5C7F">
            <w:pPr>
              <w:pStyle w:val="TAC"/>
              <w:keepNext w:val="0"/>
              <w:rPr>
                <w:rFonts w:eastAsia="Yu Mincho"/>
              </w:rPr>
            </w:pPr>
          </w:p>
        </w:tc>
        <w:tc>
          <w:tcPr>
            <w:tcW w:w="643" w:type="dxa"/>
            <w:tcMar>
              <w:left w:w="28" w:type="dxa"/>
              <w:right w:w="28" w:type="dxa"/>
            </w:tcMar>
          </w:tcPr>
          <w:p w14:paraId="7265C2D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4EFB2F4" w14:textId="77777777" w:rsidR="0026014F" w:rsidRPr="001C0CC4" w:rsidRDefault="0026014F" w:rsidP="00DD5C7F">
            <w:pPr>
              <w:pStyle w:val="TAC"/>
              <w:keepNext w:val="0"/>
              <w:rPr>
                <w:rFonts w:eastAsia="Yu Mincho"/>
              </w:rPr>
            </w:pPr>
          </w:p>
        </w:tc>
        <w:tc>
          <w:tcPr>
            <w:tcW w:w="752" w:type="dxa"/>
            <w:tcMar>
              <w:left w:w="28" w:type="dxa"/>
              <w:right w:w="28" w:type="dxa"/>
            </w:tcMar>
          </w:tcPr>
          <w:p w14:paraId="3AB10B3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5071465" w14:textId="77777777" w:rsidR="0026014F" w:rsidRPr="001C0CC4" w:rsidRDefault="0026014F" w:rsidP="00DD5C7F">
            <w:pPr>
              <w:pStyle w:val="TAC"/>
              <w:keepNext w:val="0"/>
              <w:rPr>
                <w:rFonts w:eastAsia="Yu Mincho"/>
              </w:rPr>
            </w:pPr>
          </w:p>
        </w:tc>
      </w:tr>
      <w:tr w:rsidR="0026014F" w:rsidRPr="001C0CC4" w14:paraId="7EAC5BAA" w14:textId="77777777" w:rsidTr="00DD5C7F">
        <w:trPr>
          <w:jc w:val="center"/>
        </w:trPr>
        <w:tc>
          <w:tcPr>
            <w:tcW w:w="660" w:type="dxa"/>
            <w:tcBorders>
              <w:bottom w:val="nil"/>
            </w:tcBorders>
            <w:shd w:val="clear" w:color="auto" w:fill="auto"/>
            <w:tcMar>
              <w:left w:w="28" w:type="dxa"/>
              <w:right w:w="28" w:type="dxa"/>
            </w:tcMar>
            <w:vAlign w:val="center"/>
            <w:hideMark/>
          </w:tcPr>
          <w:p w14:paraId="600CE0DC" w14:textId="77777777" w:rsidR="0026014F" w:rsidRPr="001C0CC4" w:rsidRDefault="0026014F" w:rsidP="00DD5C7F">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691B325C"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5367D67A"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19BE51B"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4B10E07"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741ED9"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051C9" w14:textId="77777777" w:rsidR="0026014F" w:rsidRPr="001C0CC4" w:rsidRDefault="0026014F" w:rsidP="00DD5C7F">
            <w:pPr>
              <w:pStyle w:val="TAC"/>
              <w:keepNext w:val="0"/>
              <w:rPr>
                <w:rFonts w:eastAsia="Yu Mincho"/>
              </w:rPr>
            </w:pPr>
          </w:p>
        </w:tc>
        <w:tc>
          <w:tcPr>
            <w:tcW w:w="589" w:type="dxa"/>
            <w:tcMar>
              <w:left w:w="28" w:type="dxa"/>
              <w:right w:w="28" w:type="dxa"/>
            </w:tcMar>
          </w:tcPr>
          <w:p w14:paraId="1EDE55A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289968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3609A3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C096D1A" w14:textId="77777777" w:rsidR="0026014F" w:rsidRPr="001C0CC4" w:rsidRDefault="0026014F" w:rsidP="00DD5C7F">
            <w:pPr>
              <w:pStyle w:val="TAC"/>
              <w:keepNext w:val="0"/>
              <w:rPr>
                <w:rFonts w:eastAsia="Yu Mincho"/>
              </w:rPr>
            </w:pPr>
          </w:p>
        </w:tc>
        <w:tc>
          <w:tcPr>
            <w:tcW w:w="643" w:type="dxa"/>
            <w:tcMar>
              <w:left w:w="28" w:type="dxa"/>
              <w:right w:w="28" w:type="dxa"/>
            </w:tcMar>
          </w:tcPr>
          <w:p w14:paraId="00AB439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54D5DE3" w14:textId="77777777" w:rsidR="0026014F" w:rsidRPr="001C0CC4" w:rsidRDefault="0026014F" w:rsidP="00DD5C7F">
            <w:pPr>
              <w:pStyle w:val="TAC"/>
              <w:keepNext w:val="0"/>
              <w:rPr>
                <w:rFonts w:eastAsia="Yu Mincho"/>
              </w:rPr>
            </w:pPr>
          </w:p>
        </w:tc>
        <w:tc>
          <w:tcPr>
            <w:tcW w:w="752" w:type="dxa"/>
            <w:tcMar>
              <w:left w:w="28" w:type="dxa"/>
              <w:right w:w="28" w:type="dxa"/>
            </w:tcMar>
          </w:tcPr>
          <w:p w14:paraId="4417995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8639086" w14:textId="77777777" w:rsidR="0026014F" w:rsidRPr="001C0CC4" w:rsidRDefault="0026014F" w:rsidP="00DD5C7F">
            <w:pPr>
              <w:pStyle w:val="TAC"/>
              <w:keepNext w:val="0"/>
              <w:rPr>
                <w:rFonts w:eastAsia="Yu Mincho"/>
              </w:rPr>
            </w:pPr>
          </w:p>
        </w:tc>
      </w:tr>
      <w:tr w:rsidR="0026014F" w:rsidRPr="001C0CC4" w14:paraId="5F2312FD"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354573AE"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4473BBD8"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26FA1AF2"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63E888B5"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D17CF1"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B306B1"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C145F62" w14:textId="77777777" w:rsidR="0026014F" w:rsidRPr="001C0CC4" w:rsidRDefault="0026014F" w:rsidP="00DD5C7F">
            <w:pPr>
              <w:pStyle w:val="TAC"/>
              <w:keepNext w:val="0"/>
              <w:rPr>
                <w:rFonts w:eastAsia="Yu Mincho"/>
              </w:rPr>
            </w:pPr>
          </w:p>
        </w:tc>
        <w:tc>
          <w:tcPr>
            <w:tcW w:w="589" w:type="dxa"/>
            <w:tcMar>
              <w:left w:w="28" w:type="dxa"/>
              <w:right w:w="28" w:type="dxa"/>
            </w:tcMar>
          </w:tcPr>
          <w:p w14:paraId="449C1D74"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3422B65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2BB1C1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30DC45" w14:textId="77777777" w:rsidR="0026014F" w:rsidRPr="001C0CC4" w:rsidRDefault="0026014F" w:rsidP="00DD5C7F">
            <w:pPr>
              <w:pStyle w:val="TAC"/>
              <w:keepNext w:val="0"/>
              <w:rPr>
                <w:rFonts w:eastAsia="Yu Mincho"/>
              </w:rPr>
            </w:pPr>
          </w:p>
        </w:tc>
        <w:tc>
          <w:tcPr>
            <w:tcW w:w="643" w:type="dxa"/>
            <w:tcMar>
              <w:left w:w="28" w:type="dxa"/>
              <w:right w:w="28" w:type="dxa"/>
            </w:tcMar>
          </w:tcPr>
          <w:p w14:paraId="207F14F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6540FA9" w14:textId="77777777" w:rsidR="0026014F" w:rsidRPr="001C0CC4" w:rsidRDefault="0026014F" w:rsidP="00DD5C7F">
            <w:pPr>
              <w:pStyle w:val="TAC"/>
              <w:keepNext w:val="0"/>
              <w:rPr>
                <w:rFonts w:eastAsia="Yu Mincho"/>
              </w:rPr>
            </w:pPr>
          </w:p>
        </w:tc>
        <w:tc>
          <w:tcPr>
            <w:tcW w:w="752" w:type="dxa"/>
            <w:tcMar>
              <w:left w:w="28" w:type="dxa"/>
              <w:right w:w="28" w:type="dxa"/>
            </w:tcMar>
          </w:tcPr>
          <w:p w14:paraId="21E9AE9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CDCD6A4" w14:textId="77777777" w:rsidR="0026014F" w:rsidRPr="001C0CC4" w:rsidRDefault="0026014F" w:rsidP="00DD5C7F">
            <w:pPr>
              <w:pStyle w:val="TAC"/>
              <w:keepNext w:val="0"/>
              <w:rPr>
                <w:rFonts w:eastAsia="Yu Mincho"/>
              </w:rPr>
            </w:pPr>
          </w:p>
        </w:tc>
      </w:tr>
      <w:tr w:rsidR="0026014F" w:rsidRPr="001C0CC4" w14:paraId="5CAF49AB"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5F9C63B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0DA9CA88"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45CB8A97"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2C908BC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404E8790"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1FB3835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4C28D40" w14:textId="77777777" w:rsidR="0026014F" w:rsidRPr="001C0CC4" w:rsidRDefault="0026014F" w:rsidP="00DD5C7F">
            <w:pPr>
              <w:pStyle w:val="TAC"/>
              <w:keepNext w:val="0"/>
              <w:rPr>
                <w:rFonts w:eastAsia="Yu Mincho"/>
              </w:rPr>
            </w:pPr>
          </w:p>
        </w:tc>
        <w:tc>
          <w:tcPr>
            <w:tcW w:w="589" w:type="dxa"/>
            <w:tcMar>
              <w:left w:w="28" w:type="dxa"/>
              <w:right w:w="28" w:type="dxa"/>
            </w:tcMar>
          </w:tcPr>
          <w:p w14:paraId="76B1B89F"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1B04ACF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D6B52B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9514D63" w14:textId="77777777" w:rsidR="0026014F" w:rsidRPr="001C0CC4" w:rsidRDefault="0026014F" w:rsidP="00DD5C7F">
            <w:pPr>
              <w:pStyle w:val="TAC"/>
              <w:keepNext w:val="0"/>
              <w:rPr>
                <w:rFonts w:eastAsia="Yu Mincho"/>
              </w:rPr>
            </w:pPr>
          </w:p>
        </w:tc>
        <w:tc>
          <w:tcPr>
            <w:tcW w:w="643" w:type="dxa"/>
            <w:tcMar>
              <w:left w:w="28" w:type="dxa"/>
              <w:right w:w="28" w:type="dxa"/>
            </w:tcMar>
          </w:tcPr>
          <w:p w14:paraId="7F12A20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8E00427" w14:textId="77777777" w:rsidR="0026014F" w:rsidRPr="001C0CC4" w:rsidRDefault="0026014F" w:rsidP="00DD5C7F">
            <w:pPr>
              <w:pStyle w:val="TAC"/>
              <w:keepNext w:val="0"/>
              <w:rPr>
                <w:rFonts w:eastAsia="Yu Mincho"/>
              </w:rPr>
            </w:pPr>
          </w:p>
        </w:tc>
        <w:tc>
          <w:tcPr>
            <w:tcW w:w="752" w:type="dxa"/>
            <w:tcMar>
              <w:left w:w="28" w:type="dxa"/>
              <w:right w:w="28" w:type="dxa"/>
            </w:tcMar>
          </w:tcPr>
          <w:p w14:paraId="150BF27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6614561" w14:textId="77777777" w:rsidR="0026014F" w:rsidRPr="001C0CC4" w:rsidRDefault="0026014F" w:rsidP="00DD5C7F">
            <w:pPr>
              <w:pStyle w:val="TAC"/>
              <w:keepNext w:val="0"/>
              <w:rPr>
                <w:rFonts w:eastAsia="Yu Mincho"/>
              </w:rPr>
            </w:pPr>
          </w:p>
        </w:tc>
      </w:tr>
      <w:tr w:rsidR="0026014F" w:rsidRPr="001C0CC4" w14:paraId="0FF1515F" w14:textId="77777777" w:rsidTr="00DD5C7F">
        <w:trPr>
          <w:jc w:val="center"/>
        </w:trPr>
        <w:tc>
          <w:tcPr>
            <w:tcW w:w="660" w:type="dxa"/>
            <w:tcBorders>
              <w:bottom w:val="nil"/>
            </w:tcBorders>
            <w:shd w:val="clear" w:color="auto" w:fill="auto"/>
            <w:tcMar>
              <w:left w:w="28" w:type="dxa"/>
              <w:right w:w="28" w:type="dxa"/>
            </w:tcMar>
            <w:vAlign w:val="center"/>
          </w:tcPr>
          <w:p w14:paraId="4BA9FE23" w14:textId="77777777" w:rsidR="0026014F" w:rsidRPr="001C0CC4" w:rsidRDefault="0026014F" w:rsidP="00DD5C7F">
            <w:pPr>
              <w:pStyle w:val="TAC"/>
              <w:keepNext w:val="0"/>
              <w:rPr>
                <w:rFonts w:eastAsia="Yu Mincho"/>
              </w:rPr>
            </w:pPr>
            <w:r w:rsidRPr="001C0CC4">
              <w:rPr>
                <w:rFonts w:eastAsia="Yu Mincho"/>
              </w:rPr>
              <w:t>n74</w:t>
            </w:r>
          </w:p>
        </w:tc>
        <w:tc>
          <w:tcPr>
            <w:tcW w:w="582" w:type="dxa"/>
            <w:tcMar>
              <w:left w:w="28" w:type="dxa"/>
              <w:right w:w="28" w:type="dxa"/>
            </w:tcMar>
            <w:vAlign w:val="center"/>
          </w:tcPr>
          <w:p w14:paraId="53875676"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0A0CCD3B"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tcPr>
          <w:p w14:paraId="2829F42D"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6C892E79"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65C8C6C6"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627E8CA5" w14:textId="77777777" w:rsidR="0026014F" w:rsidRPr="001C0CC4" w:rsidRDefault="0026014F" w:rsidP="00DD5C7F">
            <w:pPr>
              <w:pStyle w:val="TAC"/>
              <w:keepNext w:val="0"/>
              <w:rPr>
                <w:rFonts w:eastAsia="Yu Mincho"/>
              </w:rPr>
            </w:pPr>
          </w:p>
        </w:tc>
        <w:tc>
          <w:tcPr>
            <w:tcW w:w="589" w:type="dxa"/>
            <w:tcMar>
              <w:left w:w="28" w:type="dxa"/>
              <w:right w:w="28" w:type="dxa"/>
            </w:tcMar>
          </w:tcPr>
          <w:p w14:paraId="2BE6734E"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2E2374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B6E69C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5DC6409" w14:textId="77777777" w:rsidR="0026014F" w:rsidRPr="001C0CC4" w:rsidRDefault="0026014F" w:rsidP="00DD5C7F">
            <w:pPr>
              <w:pStyle w:val="TAC"/>
              <w:keepNext w:val="0"/>
              <w:rPr>
                <w:rFonts w:eastAsia="Yu Mincho"/>
              </w:rPr>
            </w:pPr>
          </w:p>
        </w:tc>
        <w:tc>
          <w:tcPr>
            <w:tcW w:w="643" w:type="dxa"/>
            <w:tcMar>
              <w:left w:w="28" w:type="dxa"/>
              <w:right w:w="28" w:type="dxa"/>
            </w:tcMar>
          </w:tcPr>
          <w:p w14:paraId="02F6936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88179A2" w14:textId="77777777" w:rsidR="0026014F" w:rsidRPr="001C0CC4" w:rsidRDefault="0026014F" w:rsidP="00DD5C7F">
            <w:pPr>
              <w:pStyle w:val="TAC"/>
              <w:keepNext w:val="0"/>
              <w:rPr>
                <w:rFonts w:eastAsia="Yu Mincho"/>
              </w:rPr>
            </w:pPr>
          </w:p>
        </w:tc>
        <w:tc>
          <w:tcPr>
            <w:tcW w:w="752" w:type="dxa"/>
            <w:tcMar>
              <w:left w:w="28" w:type="dxa"/>
              <w:right w:w="28" w:type="dxa"/>
            </w:tcMar>
          </w:tcPr>
          <w:p w14:paraId="2A2423E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7833767" w14:textId="77777777" w:rsidR="0026014F" w:rsidRPr="001C0CC4" w:rsidRDefault="0026014F" w:rsidP="00DD5C7F">
            <w:pPr>
              <w:pStyle w:val="TAC"/>
              <w:keepNext w:val="0"/>
              <w:rPr>
                <w:rFonts w:eastAsia="Yu Mincho"/>
              </w:rPr>
            </w:pPr>
          </w:p>
        </w:tc>
      </w:tr>
      <w:tr w:rsidR="0026014F" w:rsidRPr="001C0CC4" w14:paraId="64349C22" w14:textId="77777777" w:rsidTr="00DD5C7F">
        <w:trPr>
          <w:jc w:val="center"/>
        </w:trPr>
        <w:tc>
          <w:tcPr>
            <w:tcW w:w="660" w:type="dxa"/>
            <w:tcBorders>
              <w:top w:val="nil"/>
              <w:bottom w:val="nil"/>
            </w:tcBorders>
            <w:shd w:val="clear" w:color="auto" w:fill="auto"/>
            <w:tcMar>
              <w:left w:w="28" w:type="dxa"/>
              <w:right w:w="28" w:type="dxa"/>
            </w:tcMar>
            <w:vAlign w:val="center"/>
          </w:tcPr>
          <w:p w14:paraId="37CB730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13084190"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3EC7F460" w14:textId="77777777" w:rsidR="0026014F" w:rsidRPr="001C0CC4" w:rsidRDefault="0026014F" w:rsidP="00DD5C7F">
            <w:pPr>
              <w:pStyle w:val="TAC"/>
              <w:keepNext w:val="0"/>
              <w:rPr>
                <w:rFonts w:eastAsia="Yu Mincho"/>
              </w:rPr>
            </w:pPr>
          </w:p>
        </w:tc>
        <w:tc>
          <w:tcPr>
            <w:tcW w:w="655" w:type="dxa"/>
            <w:tcMar>
              <w:left w:w="28" w:type="dxa"/>
              <w:right w:w="28" w:type="dxa"/>
            </w:tcMar>
          </w:tcPr>
          <w:p w14:paraId="17F6D028"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729C5ABB"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7351ADB8"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1F825A5E" w14:textId="77777777" w:rsidR="0026014F" w:rsidRPr="001C0CC4" w:rsidRDefault="0026014F" w:rsidP="00DD5C7F">
            <w:pPr>
              <w:pStyle w:val="TAC"/>
              <w:keepNext w:val="0"/>
              <w:rPr>
                <w:rFonts w:eastAsia="Yu Mincho"/>
              </w:rPr>
            </w:pPr>
          </w:p>
        </w:tc>
        <w:tc>
          <w:tcPr>
            <w:tcW w:w="589" w:type="dxa"/>
            <w:tcMar>
              <w:left w:w="28" w:type="dxa"/>
              <w:right w:w="28" w:type="dxa"/>
            </w:tcMar>
          </w:tcPr>
          <w:p w14:paraId="66D178A0"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0D0D7FF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9F331D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1CD1D9D" w14:textId="77777777" w:rsidR="0026014F" w:rsidRPr="001C0CC4" w:rsidRDefault="0026014F" w:rsidP="00DD5C7F">
            <w:pPr>
              <w:pStyle w:val="TAC"/>
              <w:keepNext w:val="0"/>
              <w:rPr>
                <w:rFonts w:eastAsia="Yu Mincho"/>
              </w:rPr>
            </w:pPr>
          </w:p>
        </w:tc>
        <w:tc>
          <w:tcPr>
            <w:tcW w:w="643" w:type="dxa"/>
            <w:tcMar>
              <w:left w:w="28" w:type="dxa"/>
              <w:right w:w="28" w:type="dxa"/>
            </w:tcMar>
          </w:tcPr>
          <w:p w14:paraId="14F5F59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ADA73DF" w14:textId="77777777" w:rsidR="0026014F" w:rsidRPr="001C0CC4" w:rsidRDefault="0026014F" w:rsidP="00DD5C7F">
            <w:pPr>
              <w:pStyle w:val="TAC"/>
              <w:keepNext w:val="0"/>
              <w:rPr>
                <w:rFonts w:eastAsia="Yu Mincho"/>
              </w:rPr>
            </w:pPr>
          </w:p>
        </w:tc>
        <w:tc>
          <w:tcPr>
            <w:tcW w:w="752" w:type="dxa"/>
            <w:tcMar>
              <w:left w:w="28" w:type="dxa"/>
              <w:right w:w="28" w:type="dxa"/>
            </w:tcMar>
          </w:tcPr>
          <w:p w14:paraId="699C14B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3D2AC9C" w14:textId="77777777" w:rsidR="0026014F" w:rsidRPr="001C0CC4" w:rsidRDefault="0026014F" w:rsidP="00DD5C7F">
            <w:pPr>
              <w:pStyle w:val="TAC"/>
              <w:keepNext w:val="0"/>
              <w:rPr>
                <w:rFonts w:eastAsia="Yu Mincho"/>
              </w:rPr>
            </w:pPr>
          </w:p>
        </w:tc>
      </w:tr>
      <w:tr w:rsidR="0026014F" w:rsidRPr="001C0CC4" w14:paraId="05A138E8"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5156BEC9"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07E1F738"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02D5DCCA"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6183E2C2"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1B9F2138"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42CA2BAC"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60FA4684" w14:textId="77777777" w:rsidR="0026014F" w:rsidRPr="001C0CC4" w:rsidRDefault="0026014F" w:rsidP="00DD5C7F">
            <w:pPr>
              <w:pStyle w:val="TAC"/>
              <w:keepNext w:val="0"/>
              <w:rPr>
                <w:rFonts w:eastAsia="Yu Mincho"/>
              </w:rPr>
            </w:pPr>
          </w:p>
        </w:tc>
        <w:tc>
          <w:tcPr>
            <w:tcW w:w="589" w:type="dxa"/>
            <w:tcMar>
              <w:left w:w="28" w:type="dxa"/>
              <w:right w:w="28" w:type="dxa"/>
            </w:tcMar>
          </w:tcPr>
          <w:p w14:paraId="7C701868"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365418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E9063C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5009D4" w14:textId="77777777" w:rsidR="0026014F" w:rsidRPr="001C0CC4" w:rsidRDefault="0026014F" w:rsidP="00DD5C7F">
            <w:pPr>
              <w:pStyle w:val="TAC"/>
              <w:keepNext w:val="0"/>
              <w:rPr>
                <w:rFonts w:eastAsia="Yu Mincho"/>
              </w:rPr>
            </w:pPr>
          </w:p>
        </w:tc>
        <w:tc>
          <w:tcPr>
            <w:tcW w:w="643" w:type="dxa"/>
            <w:tcMar>
              <w:left w:w="28" w:type="dxa"/>
              <w:right w:w="28" w:type="dxa"/>
            </w:tcMar>
          </w:tcPr>
          <w:p w14:paraId="1D95E9A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B307046" w14:textId="77777777" w:rsidR="0026014F" w:rsidRPr="001C0CC4" w:rsidRDefault="0026014F" w:rsidP="00DD5C7F">
            <w:pPr>
              <w:pStyle w:val="TAC"/>
              <w:keepNext w:val="0"/>
              <w:rPr>
                <w:rFonts w:eastAsia="Yu Mincho"/>
              </w:rPr>
            </w:pPr>
          </w:p>
        </w:tc>
        <w:tc>
          <w:tcPr>
            <w:tcW w:w="752" w:type="dxa"/>
            <w:tcMar>
              <w:left w:w="28" w:type="dxa"/>
              <w:right w:w="28" w:type="dxa"/>
            </w:tcMar>
          </w:tcPr>
          <w:p w14:paraId="2C4FFC6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392E67E" w14:textId="77777777" w:rsidR="0026014F" w:rsidRPr="001C0CC4" w:rsidRDefault="0026014F" w:rsidP="00DD5C7F">
            <w:pPr>
              <w:pStyle w:val="TAC"/>
              <w:keepNext w:val="0"/>
              <w:rPr>
                <w:rFonts w:eastAsia="Yu Mincho"/>
              </w:rPr>
            </w:pPr>
          </w:p>
        </w:tc>
      </w:tr>
      <w:tr w:rsidR="0026014F" w:rsidRPr="001C0CC4" w14:paraId="12EF0100" w14:textId="77777777" w:rsidTr="00DD5C7F">
        <w:trPr>
          <w:jc w:val="center"/>
        </w:trPr>
        <w:tc>
          <w:tcPr>
            <w:tcW w:w="660" w:type="dxa"/>
            <w:tcBorders>
              <w:bottom w:val="nil"/>
            </w:tcBorders>
            <w:shd w:val="clear" w:color="auto" w:fill="auto"/>
            <w:tcMar>
              <w:left w:w="28" w:type="dxa"/>
              <w:right w:w="28" w:type="dxa"/>
            </w:tcMar>
            <w:vAlign w:val="center"/>
            <w:hideMark/>
          </w:tcPr>
          <w:p w14:paraId="1510DA8D" w14:textId="77777777" w:rsidR="0026014F" w:rsidRPr="001C0CC4" w:rsidRDefault="0026014F" w:rsidP="00DD5C7F">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429D0487"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1CC37674"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1A3F797"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5E1F37"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E0662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26BB086F" w14:textId="77777777" w:rsidR="0026014F" w:rsidRPr="001C0CC4" w:rsidRDefault="0026014F" w:rsidP="00DD5C7F">
            <w:pPr>
              <w:pStyle w:val="TAC"/>
              <w:keepNext w:val="0"/>
              <w:rPr>
                <w:rFonts w:eastAsia="Yu Mincho"/>
              </w:rPr>
            </w:pPr>
            <w:r>
              <w:t>Yes</w:t>
            </w:r>
          </w:p>
        </w:tc>
        <w:tc>
          <w:tcPr>
            <w:tcW w:w="589" w:type="dxa"/>
            <w:tcMar>
              <w:left w:w="28" w:type="dxa"/>
              <w:right w:w="28" w:type="dxa"/>
            </w:tcMar>
          </w:tcPr>
          <w:p w14:paraId="703F5B3F" w14:textId="77777777" w:rsidR="0026014F" w:rsidRPr="001C0CC4" w:rsidRDefault="0026014F" w:rsidP="00DD5C7F">
            <w:pPr>
              <w:pStyle w:val="TAC"/>
              <w:keepNext w:val="0"/>
              <w:rPr>
                <w:rFonts w:eastAsia="Yu Mincho"/>
              </w:rPr>
            </w:pPr>
            <w:r>
              <w:t>Yes</w:t>
            </w:r>
          </w:p>
        </w:tc>
        <w:tc>
          <w:tcPr>
            <w:tcW w:w="636" w:type="dxa"/>
            <w:tcMar>
              <w:left w:w="28" w:type="dxa"/>
              <w:right w:w="28" w:type="dxa"/>
            </w:tcMar>
          </w:tcPr>
          <w:p w14:paraId="499C6052" w14:textId="77777777" w:rsidR="0026014F" w:rsidRPr="001C0CC4" w:rsidRDefault="0026014F" w:rsidP="00DD5C7F">
            <w:pPr>
              <w:pStyle w:val="TAC"/>
              <w:keepNext w:val="0"/>
              <w:rPr>
                <w:rFonts w:eastAsia="Yu Mincho"/>
              </w:rPr>
            </w:pPr>
            <w:r>
              <w:t>Yes</w:t>
            </w:r>
          </w:p>
        </w:tc>
        <w:tc>
          <w:tcPr>
            <w:tcW w:w="643" w:type="dxa"/>
            <w:tcMar>
              <w:left w:w="28" w:type="dxa"/>
              <w:right w:w="28" w:type="dxa"/>
            </w:tcMar>
          </w:tcPr>
          <w:p w14:paraId="0F27FAF1" w14:textId="77777777" w:rsidR="0026014F" w:rsidRPr="001C0CC4" w:rsidRDefault="0026014F" w:rsidP="00DD5C7F">
            <w:pPr>
              <w:pStyle w:val="TAC"/>
              <w:keepNext w:val="0"/>
              <w:rPr>
                <w:rFonts w:eastAsia="Yu Mincho"/>
              </w:rPr>
            </w:pPr>
            <w:r>
              <w:t>Yes</w:t>
            </w:r>
          </w:p>
        </w:tc>
        <w:tc>
          <w:tcPr>
            <w:tcW w:w="643" w:type="dxa"/>
            <w:tcMar>
              <w:left w:w="28" w:type="dxa"/>
              <w:right w:w="28" w:type="dxa"/>
            </w:tcMar>
            <w:vAlign w:val="center"/>
          </w:tcPr>
          <w:p w14:paraId="0BD2982A" w14:textId="77777777" w:rsidR="0026014F" w:rsidRPr="001C0CC4" w:rsidRDefault="0026014F" w:rsidP="00DD5C7F">
            <w:pPr>
              <w:pStyle w:val="TAC"/>
              <w:keepNext w:val="0"/>
              <w:rPr>
                <w:rFonts w:eastAsia="Yu Mincho"/>
              </w:rPr>
            </w:pPr>
          </w:p>
        </w:tc>
        <w:tc>
          <w:tcPr>
            <w:tcW w:w="643" w:type="dxa"/>
            <w:tcMar>
              <w:left w:w="28" w:type="dxa"/>
              <w:right w:w="28" w:type="dxa"/>
            </w:tcMar>
          </w:tcPr>
          <w:p w14:paraId="292447F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FE9BE39" w14:textId="77777777" w:rsidR="0026014F" w:rsidRPr="001C0CC4" w:rsidRDefault="0026014F" w:rsidP="00DD5C7F">
            <w:pPr>
              <w:pStyle w:val="TAC"/>
              <w:keepNext w:val="0"/>
              <w:rPr>
                <w:rFonts w:eastAsia="Yu Mincho"/>
              </w:rPr>
            </w:pPr>
          </w:p>
        </w:tc>
        <w:tc>
          <w:tcPr>
            <w:tcW w:w="752" w:type="dxa"/>
            <w:tcMar>
              <w:left w:w="28" w:type="dxa"/>
              <w:right w:w="28" w:type="dxa"/>
            </w:tcMar>
          </w:tcPr>
          <w:p w14:paraId="7533755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2293BFC" w14:textId="77777777" w:rsidR="0026014F" w:rsidRPr="001C0CC4" w:rsidRDefault="0026014F" w:rsidP="00DD5C7F">
            <w:pPr>
              <w:pStyle w:val="TAC"/>
              <w:keepNext w:val="0"/>
              <w:rPr>
                <w:rFonts w:eastAsia="Yu Mincho"/>
              </w:rPr>
            </w:pPr>
          </w:p>
        </w:tc>
      </w:tr>
      <w:tr w:rsidR="0026014F" w:rsidRPr="001C0CC4" w14:paraId="113C2DF9"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7606174B"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62B87E39"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5ACF32C9"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59DC404E"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9BD0C4"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A4E6A5"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2E30E9BC" w14:textId="77777777" w:rsidR="0026014F" w:rsidRPr="001C0CC4" w:rsidRDefault="0026014F" w:rsidP="00DD5C7F">
            <w:pPr>
              <w:pStyle w:val="TAC"/>
              <w:keepNext w:val="0"/>
              <w:rPr>
                <w:rFonts w:eastAsia="Yu Mincho"/>
              </w:rPr>
            </w:pPr>
            <w:r>
              <w:t>Yes</w:t>
            </w:r>
          </w:p>
        </w:tc>
        <w:tc>
          <w:tcPr>
            <w:tcW w:w="589" w:type="dxa"/>
            <w:tcMar>
              <w:left w:w="28" w:type="dxa"/>
              <w:right w:w="28" w:type="dxa"/>
            </w:tcMar>
          </w:tcPr>
          <w:p w14:paraId="2583A811" w14:textId="77777777" w:rsidR="0026014F" w:rsidRPr="001C0CC4" w:rsidRDefault="0026014F" w:rsidP="00DD5C7F">
            <w:pPr>
              <w:pStyle w:val="TAC"/>
              <w:keepNext w:val="0"/>
              <w:rPr>
                <w:rFonts w:eastAsia="Yu Mincho"/>
              </w:rPr>
            </w:pPr>
            <w:r>
              <w:t>Yes</w:t>
            </w:r>
          </w:p>
        </w:tc>
        <w:tc>
          <w:tcPr>
            <w:tcW w:w="636" w:type="dxa"/>
            <w:tcMar>
              <w:left w:w="28" w:type="dxa"/>
              <w:right w:w="28" w:type="dxa"/>
            </w:tcMar>
          </w:tcPr>
          <w:p w14:paraId="46D36031" w14:textId="77777777" w:rsidR="0026014F" w:rsidRPr="001C0CC4" w:rsidRDefault="0026014F" w:rsidP="00DD5C7F">
            <w:pPr>
              <w:pStyle w:val="TAC"/>
              <w:keepNext w:val="0"/>
              <w:rPr>
                <w:rFonts w:eastAsia="Yu Mincho"/>
              </w:rPr>
            </w:pPr>
            <w:r>
              <w:t>Yes</w:t>
            </w:r>
          </w:p>
        </w:tc>
        <w:tc>
          <w:tcPr>
            <w:tcW w:w="643" w:type="dxa"/>
            <w:tcMar>
              <w:left w:w="28" w:type="dxa"/>
              <w:right w:w="28" w:type="dxa"/>
            </w:tcMar>
          </w:tcPr>
          <w:p w14:paraId="361E08FD" w14:textId="77777777" w:rsidR="0026014F" w:rsidRPr="001C0CC4" w:rsidRDefault="0026014F" w:rsidP="00DD5C7F">
            <w:pPr>
              <w:pStyle w:val="TAC"/>
              <w:keepNext w:val="0"/>
              <w:rPr>
                <w:rFonts w:eastAsia="Yu Mincho"/>
              </w:rPr>
            </w:pPr>
            <w:r>
              <w:t>Yes</w:t>
            </w:r>
          </w:p>
        </w:tc>
        <w:tc>
          <w:tcPr>
            <w:tcW w:w="643" w:type="dxa"/>
            <w:tcMar>
              <w:left w:w="28" w:type="dxa"/>
              <w:right w:w="28" w:type="dxa"/>
            </w:tcMar>
            <w:vAlign w:val="center"/>
          </w:tcPr>
          <w:p w14:paraId="394B9126" w14:textId="77777777" w:rsidR="0026014F" w:rsidRPr="001C0CC4" w:rsidRDefault="0026014F" w:rsidP="00DD5C7F">
            <w:pPr>
              <w:pStyle w:val="TAC"/>
              <w:keepNext w:val="0"/>
              <w:rPr>
                <w:rFonts w:eastAsia="Yu Mincho"/>
              </w:rPr>
            </w:pPr>
          </w:p>
        </w:tc>
        <w:tc>
          <w:tcPr>
            <w:tcW w:w="643" w:type="dxa"/>
            <w:tcMar>
              <w:left w:w="28" w:type="dxa"/>
              <w:right w:w="28" w:type="dxa"/>
            </w:tcMar>
          </w:tcPr>
          <w:p w14:paraId="230C445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8A64F71" w14:textId="77777777" w:rsidR="0026014F" w:rsidRPr="001C0CC4" w:rsidRDefault="0026014F" w:rsidP="00DD5C7F">
            <w:pPr>
              <w:pStyle w:val="TAC"/>
              <w:keepNext w:val="0"/>
              <w:rPr>
                <w:rFonts w:eastAsia="Yu Mincho"/>
              </w:rPr>
            </w:pPr>
          </w:p>
        </w:tc>
        <w:tc>
          <w:tcPr>
            <w:tcW w:w="752" w:type="dxa"/>
            <w:tcMar>
              <w:left w:w="28" w:type="dxa"/>
              <w:right w:w="28" w:type="dxa"/>
            </w:tcMar>
          </w:tcPr>
          <w:p w14:paraId="0F425E5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02B1E75" w14:textId="77777777" w:rsidR="0026014F" w:rsidRPr="001C0CC4" w:rsidRDefault="0026014F" w:rsidP="00DD5C7F">
            <w:pPr>
              <w:pStyle w:val="TAC"/>
              <w:keepNext w:val="0"/>
              <w:rPr>
                <w:rFonts w:eastAsia="Yu Mincho"/>
              </w:rPr>
            </w:pPr>
          </w:p>
        </w:tc>
      </w:tr>
      <w:tr w:rsidR="0026014F" w:rsidRPr="001C0CC4" w14:paraId="4FA95999"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4CBC572A"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7068C6D2"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7EA04D2A"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66BD2D3B"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7D1CB6"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C3114A"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1A7B0CF1" w14:textId="77777777" w:rsidR="0026014F" w:rsidRPr="001C0CC4" w:rsidRDefault="0026014F" w:rsidP="00DD5C7F">
            <w:pPr>
              <w:pStyle w:val="TAC"/>
              <w:keepNext w:val="0"/>
              <w:rPr>
                <w:rFonts w:eastAsia="Yu Mincho"/>
              </w:rPr>
            </w:pPr>
            <w:r>
              <w:t>Yes</w:t>
            </w:r>
          </w:p>
        </w:tc>
        <w:tc>
          <w:tcPr>
            <w:tcW w:w="589" w:type="dxa"/>
            <w:tcMar>
              <w:left w:w="28" w:type="dxa"/>
              <w:right w:w="28" w:type="dxa"/>
            </w:tcMar>
          </w:tcPr>
          <w:p w14:paraId="7DAC47D9" w14:textId="77777777" w:rsidR="0026014F" w:rsidRPr="001C0CC4" w:rsidRDefault="0026014F" w:rsidP="00DD5C7F">
            <w:pPr>
              <w:pStyle w:val="TAC"/>
              <w:keepNext w:val="0"/>
              <w:rPr>
                <w:rFonts w:eastAsia="Yu Mincho"/>
              </w:rPr>
            </w:pPr>
            <w:r>
              <w:t>Yes</w:t>
            </w:r>
          </w:p>
        </w:tc>
        <w:tc>
          <w:tcPr>
            <w:tcW w:w="636" w:type="dxa"/>
            <w:tcMar>
              <w:left w:w="28" w:type="dxa"/>
              <w:right w:w="28" w:type="dxa"/>
            </w:tcMar>
          </w:tcPr>
          <w:p w14:paraId="554D48EA" w14:textId="77777777" w:rsidR="0026014F" w:rsidRPr="001C0CC4" w:rsidRDefault="0026014F" w:rsidP="00DD5C7F">
            <w:pPr>
              <w:pStyle w:val="TAC"/>
              <w:keepNext w:val="0"/>
              <w:rPr>
                <w:rFonts w:eastAsia="Yu Mincho"/>
              </w:rPr>
            </w:pPr>
            <w:r>
              <w:t>Yes</w:t>
            </w:r>
          </w:p>
        </w:tc>
        <w:tc>
          <w:tcPr>
            <w:tcW w:w="643" w:type="dxa"/>
            <w:tcMar>
              <w:left w:w="28" w:type="dxa"/>
              <w:right w:w="28" w:type="dxa"/>
            </w:tcMar>
          </w:tcPr>
          <w:p w14:paraId="10F3273B" w14:textId="77777777" w:rsidR="0026014F" w:rsidRPr="001C0CC4" w:rsidRDefault="0026014F" w:rsidP="00DD5C7F">
            <w:pPr>
              <w:pStyle w:val="TAC"/>
              <w:keepNext w:val="0"/>
              <w:rPr>
                <w:rFonts w:eastAsia="Yu Mincho"/>
              </w:rPr>
            </w:pPr>
            <w:r>
              <w:t>Yes</w:t>
            </w:r>
          </w:p>
        </w:tc>
        <w:tc>
          <w:tcPr>
            <w:tcW w:w="643" w:type="dxa"/>
            <w:tcMar>
              <w:left w:w="28" w:type="dxa"/>
              <w:right w:w="28" w:type="dxa"/>
            </w:tcMar>
            <w:vAlign w:val="center"/>
          </w:tcPr>
          <w:p w14:paraId="5B34BD53" w14:textId="77777777" w:rsidR="0026014F" w:rsidRPr="001C0CC4" w:rsidRDefault="0026014F" w:rsidP="00DD5C7F">
            <w:pPr>
              <w:pStyle w:val="TAC"/>
              <w:keepNext w:val="0"/>
              <w:rPr>
                <w:rFonts w:eastAsia="Yu Mincho"/>
              </w:rPr>
            </w:pPr>
          </w:p>
        </w:tc>
        <w:tc>
          <w:tcPr>
            <w:tcW w:w="643" w:type="dxa"/>
            <w:tcMar>
              <w:left w:w="28" w:type="dxa"/>
              <w:right w:w="28" w:type="dxa"/>
            </w:tcMar>
          </w:tcPr>
          <w:p w14:paraId="1150108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79658FE" w14:textId="77777777" w:rsidR="0026014F" w:rsidRPr="001C0CC4" w:rsidRDefault="0026014F" w:rsidP="00DD5C7F">
            <w:pPr>
              <w:pStyle w:val="TAC"/>
              <w:keepNext w:val="0"/>
              <w:rPr>
                <w:rFonts w:eastAsia="Yu Mincho"/>
              </w:rPr>
            </w:pPr>
          </w:p>
        </w:tc>
        <w:tc>
          <w:tcPr>
            <w:tcW w:w="752" w:type="dxa"/>
            <w:tcMar>
              <w:left w:w="28" w:type="dxa"/>
              <w:right w:w="28" w:type="dxa"/>
            </w:tcMar>
          </w:tcPr>
          <w:p w14:paraId="6DE0D53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560DA73" w14:textId="77777777" w:rsidR="0026014F" w:rsidRPr="001C0CC4" w:rsidRDefault="0026014F" w:rsidP="00DD5C7F">
            <w:pPr>
              <w:pStyle w:val="TAC"/>
              <w:keepNext w:val="0"/>
              <w:rPr>
                <w:rFonts w:eastAsia="Yu Mincho"/>
              </w:rPr>
            </w:pPr>
          </w:p>
        </w:tc>
      </w:tr>
      <w:tr w:rsidR="0026014F" w:rsidRPr="001C0CC4" w14:paraId="040530FF" w14:textId="77777777" w:rsidTr="00DD5C7F">
        <w:trPr>
          <w:jc w:val="center"/>
        </w:trPr>
        <w:tc>
          <w:tcPr>
            <w:tcW w:w="660" w:type="dxa"/>
            <w:tcBorders>
              <w:bottom w:val="nil"/>
            </w:tcBorders>
            <w:shd w:val="clear" w:color="auto" w:fill="auto"/>
            <w:tcMar>
              <w:left w:w="28" w:type="dxa"/>
              <w:right w:w="28" w:type="dxa"/>
            </w:tcMar>
            <w:vAlign w:val="center"/>
            <w:hideMark/>
          </w:tcPr>
          <w:p w14:paraId="2EDF2B09" w14:textId="77777777" w:rsidR="0026014F" w:rsidRPr="001C0CC4" w:rsidRDefault="0026014F" w:rsidP="00DD5C7F">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4282B3B0"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2B34425A"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tcPr>
          <w:p w14:paraId="0EE24141"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18EE03D4"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7E158BBE"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1B9EECEA" w14:textId="77777777" w:rsidR="0026014F" w:rsidRPr="001C0CC4" w:rsidRDefault="0026014F" w:rsidP="00DD5C7F">
            <w:pPr>
              <w:pStyle w:val="TAC"/>
              <w:keepNext w:val="0"/>
              <w:rPr>
                <w:rFonts w:eastAsia="Yu Mincho"/>
              </w:rPr>
            </w:pPr>
          </w:p>
        </w:tc>
        <w:tc>
          <w:tcPr>
            <w:tcW w:w="589" w:type="dxa"/>
            <w:tcMar>
              <w:left w:w="28" w:type="dxa"/>
              <w:right w:w="28" w:type="dxa"/>
            </w:tcMar>
          </w:tcPr>
          <w:p w14:paraId="3AF38E45"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2CA5CEE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000161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E5D4355" w14:textId="77777777" w:rsidR="0026014F" w:rsidRPr="001C0CC4" w:rsidRDefault="0026014F" w:rsidP="00DD5C7F">
            <w:pPr>
              <w:pStyle w:val="TAC"/>
              <w:keepNext w:val="0"/>
              <w:rPr>
                <w:rFonts w:eastAsia="Yu Mincho"/>
              </w:rPr>
            </w:pPr>
          </w:p>
        </w:tc>
        <w:tc>
          <w:tcPr>
            <w:tcW w:w="643" w:type="dxa"/>
            <w:tcMar>
              <w:left w:w="28" w:type="dxa"/>
              <w:right w:w="28" w:type="dxa"/>
            </w:tcMar>
          </w:tcPr>
          <w:p w14:paraId="6AECE3D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CED0E97" w14:textId="77777777" w:rsidR="0026014F" w:rsidRPr="001C0CC4" w:rsidRDefault="0026014F" w:rsidP="00DD5C7F">
            <w:pPr>
              <w:pStyle w:val="TAC"/>
              <w:keepNext w:val="0"/>
              <w:rPr>
                <w:rFonts w:eastAsia="Yu Mincho"/>
              </w:rPr>
            </w:pPr>
          </w:p>
        </w:tc>
        <w:tc>
          <w:tcPr>
            <w:tcW w:w="752" w:type="dxa"/>
            <w:tcMar>
              <w:left w:w="28" w:type="dxa"/>
              <w:right w:w="28" w:type="dxa"/>
            </w:tcMar>
          </w:tcPr>
          <w:p w14:paraId="4D5570E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1DA052B" w14:textId="77777777" w:rsidR="0026014F" w:rsidRPr="001C0CC4" w:rsidRDefault="0026014F" w:rsidP="00DD5C7F">
            <w:pPr>
              <w:pStyle w:val="TAC"/>
              <w:keepNext w:val="0"/>
              <w:rPr>
                <w:rFonts w:eastAsia="Yu Mincho"/>
              </w:rPr>
            </w:pPr>
          </w:p>
        </w:tc>
      </w:tr>
      <w:tr w:rsidR="0026014F" w:rsidRPr="001C0CC4" w14:paraId="321770A7"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5635491A"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55425990"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6D72D176" w14:textId="77777777" w:rsidR="0026014F" w:rsidRPr="001C0CC4" w:rsidRDefault="0026014F" w:rsidP="00DD5C7F">
            <w:pPr>
              <w:pStyle w:val="TAC"/>
              <w:keepNext w:val="0"/>
              <w:rPr>
                <w:rFonts w:eastAsia="Yu Mincho"/>
              </w:rPr>
            </w:pPr>
          </w:p>
        </w:tc>
        <w:tc>
          <w:tcPr>
            <w:tcW w:w="655" w:type="dxa"/>
            <w:tcMar>
              <w:left w:w="28" w:type="dxa"/>
              <w:right w:w="28" w:type="dxa"/>
            </w:tcMar>
          </w:tcPr>
          <w:p w14:paraId="68DA882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22A592B0"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44F939F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8316BE9" w14:textId="77777777" w:rsidR="0026014F" w:rsidRPr="001C0CC4" w:rsidRDefault="0026014F" w:rsidP="00DD5C7F">
            <w:pPr>
              <w:pStyle w:val="TAC"/>
              <w:keepNext w:val="0"/>
              <w:rPr>
                <w:rFonts w:eastAsia="Yu Mincho"/>
              </w:rPr>
            </w:pPr>
          </w:p>
        </w:tc>
        <w:tc>
          <w:tcPr>
            <w:tcW w:w="589" w:type="dxa"/>
            <w:tcMar>
              <w:left w:w="28" w:type="dxa"/>
              <w:right w:w="28" w:type="dxa"/>
            </w:tcMar>
          </w:tcPr>
          <w:p w14:paraId="0B057F72"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CF6FBE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2B7FD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1D39B7E" w14:textId="77777777" w:rsidR="0026014F" w:rsidRPr="001C0CC4" w:rsidRDefault="0026014F" w:rsidP="00DD5C7F">
            <w:pPr>
              <w:pStyle w:val="TAC"/>
              <w:keepNext w:val="0"/>
              <w:rPr>
                <w:rFonts w:eastAsia="Yu Mincho"/>
              </w:rPr>
            </w:pPr>
          </w:p>
        </w:tc>
        <w:tc>
          <w:tcPr>
            <w:tcW w:w="643" w:type="dxa"/>
            <w:tcMar>
              <w:left w:w="28" w:type="dxa"/>
              <w:right w:w="28" w:type="dxa"/>
            </w:tcMar>
          </w:tcPr>
          <w:p w14:paraId="3E01027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7C7A8CE" w14:textId="77777777" w:rsidR="0026014F" w:rsidRPr="001C0CC4" w:rsidRDefault="0026014F" w:rsidP="00DD5C7F">
            <w:pPr>
              <w:pStyle w:val="TAC"/>
              <w:keepNext w:val="0"/>
              <w:rPr>
                <w:rFonts w:eastAsia="Yu Mincho"/>
              </w:rPr>
            </w:pPr>
          </w:p>
        </w:tc>
        <w:tc>
          <w:tcPr>
            <w:tcW w:w="752" w:type="dxa"/>
            <w:tcMar>
              <w:left w:w="28" w:type="dxa"/>
              <w:right w:w="28" w:type="dxa"/>
            </w:tcMar>
          </w:tcPr>
          <w:p w14:paraId="51A3B50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065F291" w14:textId="77777777" w:rsidR="0026014F" w:rsidRPr="001C0CC4" w:rsidRDefault="0026014F" w:rsidP="00DD5C7F">
            <w:pPr>
              <w:pStyle w:val="TAC"/>
              <w:keepNext w:val="0"/>
              <w:rPr>
                <w:rFonts w:eastAsia="Yu Mincho"/>
              </w:rPr>
            </w:pPr>
          </w:p>
        </w:tc>
      </w:tr>
      <w:tr w:rsidR="0026014F" w:rsidRPr="001C0CC4" w14:paraId="7F3374F9"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4849978D"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4A47D0BE"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401FDEAB"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21AE113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2DD6AB85"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1F7EC690"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D945375" w14:textId="77777777" w:rsidR="0026014F" w:rsidRPr="001C0CC4" w:rsidRDefault="0026014F" w:rsidP="00DD5C7F">
            <w:pPr>
              <w:pStyle w:val="TAC"/>
              <w:keepNext w:val="0"/>
              <w:rPr>
                <w:rFonts w:eastAsia="Yu Mincho"/>
              </w:rPr>
            </w:pPr>
          </w:p>
        </w:tc>
        <w:tc>
          <w:tcPr>
            <w:tcW w:w="589" w:type="dxa"/>
            <w:tcMar>
              <w:left w:w="28" w:type="dxa"/>
              <w:right w:w="28" w:type="dxa"/>
            </w:tcMar>
          </w:tcPr>
          <w:p w14:paraId="1E52A4D8"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38AB72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BA228D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705A4BB" w14:textId="77777777" w:rsidR="0026014F" w:rsidRPr="001C0CC4" w:rsidRDefault="0026014F" w:rsidP="00DD5C7F">
            <w:pPr>
              <w:pStyle w:val="TAC"/>
              <w:keepNext w:val="0"/>
              <w:rPr>
                <w:rFonts w:eastAsia="Yu Mincho"/>
              </w:rPr>
            </w:pPr>
          </w:p>
        </w:tc>
        <w:tc>
          <w:tcPr>
            <w:tcW w:w="643" w:type="dxa"/>
            <w:tcMar>
              <w:left w:w="28" w:type="dxa"/>
              <w:right w:w="28" w:type="dxa"/>
            </w:tcMar>
          </w:tcPr>
          <w:p w14:paraId="2E8D97F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90BA64A" w14:textId="77777777" w:rsidR="0026014F" w:rsidRPr="001C0CC4" w:rsidRDefault="0026014F" w:rsidP="00DD5C7F">
            <w:pPr>
              <w:pStyle w:val="TAC"/>
              <w:keepNext w:val="0"/>
              <w:rPr>
                <w:rFonts w:eastAsia="Yu Mincho"/>
              </w:rPr>
            </w:pPr>
          </w:p>
        </w:tc>
        <w:tc>
          <w:tcPr>
            <w:tcW w:w="752" w:type="dxa"/>
            <w:tcMar>
              <w:left w:w="28" w:type="dxa"/>
              <w:right w:w="28" w:type="dxa"/>
            </w:tcMar>
          </w:tcPr>
          <w:p w14:paraId="1EF72A4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B1D5430" w14:textId="77777777" w:rsidR="0026014F" w:rsidRPr="001C0CC4" w:rsidRDefault="0026014F" w:rsidP="00DD5C7F">
            <w:pPr>
              <w:pStyle w:val="TAC"/>
              <w:keepNext w:val="0"/>
              <w:rPr>
                <w:rFonts w:eastAsia="Yu Mincho"/>
              </w:rPr>
            </w:pPr>
          </w:p>
        </w:tc>
      </w:tr>
      <w:tr w:rsidR="0026014F" w:rsidRPr="001C0CC4" w14:paraId="6840709F" w14:textId="77777777" w:rsidTr="00DD5C7F">
        <w:trPr>
          <w:jc w:val="center"/>
        </w:trPr>
        <w:tc>
          <w:tcPr>
            <w:tcW w:w="660" w:type="dxa"/>
            <w:tcBorders>
              <w:bottom w:val="nil"/>
            </w:tcBorders>
            <w:shd w:val="clear" w:color="auto" w:fill="auto"/>
            <w:tcMar>
              <w:left w:w="28" w:type="dxa"/>
              <w:right w:w="28" w:type="dxa"/>
            </w:tcMar>
            <w:vAlign w:val="center"/>
            <w:hideMark/>
          </w:tcPr>
          <w:p w14:paraId="741B75DB" w14:textId="77777777" w:rsidR="0026014F" w:rsidRPr="001C0CC4" w:rsidRDefault="0026014F" w:rsidP="00DD5C7F">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5C854712"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000468C4"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4433D7E8"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13EEBBAC"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8A27566"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1B7EA193" w14:textId="77777777" w:rsidR="0026014F" w:rsidRPr="001C0CC4" w:rsidRDefault="0026014F" w:rsidP="00DD5C7F">
            <w:pPr>
              <w:pStyle w:val="TAC"/>
              <w:keepNext w:val="0"/>
              <w:rPr>
                <w:rFonts w:eastAsia="Yu Mincho"/>
              </w:rPr>
            </w:pPr>
            <w:r w:rsidRPr="00414DAE">
              <w:rPr>
                <w:rFonts w:eastAsia="Yu Mincho"/>
              </w:rPr>
              <w:t>Yes</w:t>
            </w:r>
          </w:p>
        </w:tc>
        <w:tc>
          <w:tcPr>
            <w:tcW w:w="589" w:type="dxa"/>
            <w:tcMar>
              <w:left w:w="28" w:type="dxa"/>
              <w:right w:w="28" w:type="dxa"/>
            </w:tcMar>
            <w:vAlign w:val="center"/>
          </w:tcPr>
          <w:p w14:paraId="64093DDF" w14:textId="77777777" w:rsidR="0026014F" w:rsidRPr="001C0CC4" w:rsidRDefault="0026014F" w:rsidP="00DD5C7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1977A1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B32A0CA"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04F2B38" w14:textId="77777777" w:rsidR="0026014F" w:rsidRPr="001C0CC4" w:rsidRDefault="0026014F" w:rsidP="00DD5C7F">
            <w:pPr>
              <w:pStyle w:val="TAC"/>
              <w:keepNext w:val="0"/>
              <w:rPr>
                <w:rFonts w:eastAsia="Yu Mincho"/>
              </w:rPr>
            </w:pPr>
          </w:p>
        </w:tc>
        <w:tc>
          <w:tcPr>
            <w:tcW w:w="643" w:type="dxa"/>
            <w:tcMar>
              <w:left w:w="28" w:type="dxa"/>
              <w:right w:w="28" w:type="dxa"/>
            </w:tcMar>
          </w:tcPr>
          <w:p w14:paraId="1839C1E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AD0D4D1" w14:textId="77777777" w:rsidR="0026014F" w:rsidRPr="001C0CC4" w:rsidRDefault="0026014F" w:rsidP="00DD5C7F">
            <w:pPr>
              <w:pStyle w:val="TAC"/>
              <w:keepNext w:val="0"/>
              <w:rPr>
                <w:rFonts w:eastAsia="Yu Mincho"/>
              </w:rPr>
            </w:pPr>
          </w:p>
        </w:tc>
        <w:tc>
          <w:tcPr>
            <w:tcW w:w="752" w:type="dxa"/>
            <w:tcMar>
              <w:left w:w="28" w:type="dxa"/>
              <w:right w:w="28" w:type="dxa"/>
            </w:tcMar>
          </w:tcPr>
          <w:p w14:paraId="3881599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5563BC9" w14:textId="77777777" w:rsidR="0026014F" w:rsidRPr="001C0CC4" w:rsidRDefault="0026014F" w:rsidP="00DD5C7F">
            <w:pPr>
              <w:pStyle w:val="TAC"/>
              <w:keepNext w:val="0"/>
              <w:rPr>
                <w:rFonts w:eastAsia="Yu Mincho"/>
              </w:rPr>
            </w:pPr>
          </w:p>
        </w:tc>
      </w:tr>
      <w:tr w:rsidR="0026014F" w:rsidRPr="001C0CC4" w14:paraId="213EDBD2"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0B2D8577"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6C65E9D0"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1CC7CAA0"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37B50B8E"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37891F9A"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8E28B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2BBEEA9" w14:textId="77777777" w:rsidR="0026014F" w:rsidRPr="001C0CC4" w:rsidRDefault="0026014F" w:rsidP="00DD5C7F">
            <w:pPr>
              <w:pStyle w:val="TAC"/>
              <w:keepNext w:val="0"/>
              <w:rPr>
                <w:rFonts w:eastAsia="Yu Mincho"/>
              </w:rPr>
            </w:pPr>
            <w:r w:rsidRPr="00414DAE">
              <w:rPr>
                <w:rFonts w:eastAsia="Yu Mincho"/>
              </w:rPr>
              <w:t>Yes</w:t>
            </w:r>
          </w:p>
        </w:tc>
        <w:tc>
          <w:tcPr>
            <w:tcW w:w="589" w:type="dxa"/>
            <w:tcMar>
              <w:left w:w="28" w:type="dxa"/>
              <w:right w:w="28" w:type="dxa"/>
            </w:tcMar>
            <w:vAlign w:val="center"/>
          </w:tcPr>
          <w:p w14:paraId="3EBF9380" w14:textId="77777777" w:rsidR="0026014F" w:rsidRPr="001C0CC4" w:rsidRDefault="0026014F" w:rsidP="00DD5C7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68A61A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5D025F2"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4C813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B050B32" w14:textId="77777777" w:rsidR="0026014F" w:rsidRPr="00E04269" w:rsidRDefault="0026014F" w:rsidP="00DD5C7F">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B8B4145" w14:textId="77777777" w:rsidR="0026014F" w:rsidRPr="00414DAE"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2853F88B" w14:textId="77777777" w:rsidR="0026014F" w:rsidRPr="00E04269" w:rsidRDefault="0026014F" w:rsidP="00DD5C7F">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3872A55E"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502B86EA"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0383C482"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7116720F"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0522AA8E"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1DF5BBDD"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7734E28D"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E43030"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69BE" w14:textId="77777777" w:rsidR="0026014F" w:rsidRPr="001C0CC4" w:rsidRDefault="0026014F" w:rsidP="00DD5C7F">
            <w:pPr>
              <w:pStyle w:val="TAC"/>
              <w:keepNext w:val="0"/>
              <w:rPr>
                <w:rFonts w:eastAsia="Yu Mincho"/>
              </w:rPr>
            </w:pPr>
            <w:r w:rsidRPr="00414DAE">
              <w:rPr>
                <w:rFonts w:eastAsia="Yu Mincho"/>
              </w:rPr>
              <w:t>Yes</w:t>
            </w:r>
          </w:p>
        </w:tc>
        <w:tc>
          <w:tcPr>
            <w:tcW w:w="589" w:type="dxa"/>
            <w:tcMar>
              <w:left w:w="28" w:type="dxa"/>
              <w:right w:w="28" w:type="dxa"/>
            </w:tcMar>
            <w:vAlign w:val="center"/>
          </w:tcPr>
          <w:p w14:paraId="34FA82BA" w14:textId="77777777" w:rsidR="0026014F" w:rsidRPr="001C0CC4" w:rsidRDefault="0026014F" w:rsidP="00DD5C7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975F835"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DBFCC8B"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216A852"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A4411A2" w14:textId="77777777" w:rsidR="0026014F" w:rsidRPr="00E04269" w:rsidRDefault="0026014F" w:rsidP="00DD5C7F">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0651E09" w14:textId="77777777" w:rsidR="0026014F" w:rsidRPr="00414DAE"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723E2339" w14:textId="77777777" w:rsidR="0026014F" w:rsidRPr="00E04269" w:rsidRDefault="0026014F" w:rsidP="00DD5C7F">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54DA2789"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49793F40" w14:textId="77777777" w:rsidTr="00DD5C7F">
        <w:trPr>
          <w:jc w:val="center"/>
        </w:trPr>
        <w:tc>
          <w:tcPr>
            <w:tcW w:w="660" w:type="dxa"/>
            <w:tcBorders>
              <w:bottom w:val="nil"/>
            </w:tcBorders>
            <w:shd w:val="clear" w:color="auto" w:fill="auto"/>
            <w:tcMar>
              <w:left w:w="28" w:type="dxa"/>
              <w:right w:w="28" w:type="dxa"/>
            </w:tcMar>
            <w:vAlign w:val="center"/>
            <w:hideMark/>
          </w:tcPr>
          <w:p w14:paraId="30E3982C" w14:textId="77777777" w:rsidR="0026014F" w:rsidRPr="001C0CC4" w:rsidRDefault="0026014F" w:rsidP="00DD5C7F">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2651AFAB"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26CD0B3D"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2334EE04"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409BD48A"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3577BE"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5F3F840C" w14:textId="77777777" w:rsidR="0026014F" w:rsidRPr="001C0CC4" w:rsidRDefault="0026014F" w:rsidP="00DD5C7F">
            <w:pPr>
              <w:pStyle w:val="TAC"/>
              <w:keepNext w:val="0"/>
              <w:rPr>
                <w:rFonts w:eastAsia="Yu Mincho"/>
              </w:rPr>
            </w:pPr>
            <w:r w:rsidRPr="00414DAE">
              <w:rPr>
                <w:rFonts w:eastAsia="Yu Mincho"/>
              </w:rPr>
              <w:t>Yes</w:t>
            </w:r>
          </w:p>
        </w:tc>
        <w:tc>
          <w:tcPr>
            <w:tcW w:w="589" w:type="dxa"/>
            <w:tcMar>
              <w:left w:w="28" w:type="dxa"/>
              <w:right w:w="28" w:type="dxa"/>
            </w:tcMar>
            <w:vAlign w:val="center"/>
          </w:tcPr>
          <w:p w14:paraId="22B999E7" w14:textId="77777777" w:rsidR="0026014F" w:rsidRPr="001C0CC4" w:rsidRDefault="0026014F" w:rsidP="00DD5C7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551E8B7"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2599E5A"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731CD5C8" w14:textId="77777777" w:rsidR="0026014F" w:rsidRPr="001C0CC4" w:rsidRDefault="0026014F" w:rsidP="00DD5C7F">
            <w:pPr>
              <w:pStyle w:val="TAC"/>
              <w:keepNext w:val="0"/>
              <w:rPr>
                <w:rFonts w:eastAsia="Yu Mincho"/>
              </w:rPr>
            </w:pPr>
          </w:p>
        </w:tc>
        <w:tc>
          <w:tcPr>
            <w:tcW w:w="643" w:type="dxa"/>
            <w:tcMar>
              <w:left w:w="28" w:type="dxa"/>
              <w:right w:w="28" w:type="dxa"/>
            </w:tcMar>
          </w:tcPr>
          <w:p w14:paraId="344259DC" w14:textId="77777777" w:rsidR="0026014F" w:rsidRPr="00E04269" w:rsidRDefault="0026014F" w:rsidP="00DD5C7F">
            <w:pPr>
              <w:pStyle w:val="TAC"/>
              <w:keepNext w:val="0"/>
              <w:rPr>
                <w:rFonts w:eastAsia="Yu Mincho"/>
              </w:rPr>
            </w:pPr>
          </w:p>
        </w:tc>
        <w:tc>
          <w:tcPr>
            <w:tcW w:w="643" w:type="dxa"/>
            <w:tcMar>
              <w:left w:w="28" w:type="dxa"/>
              <w:right w:w="28" w:type="dxa"/>
            </w:tcMar>
            <w:vAlign w:val="center"/>
          </w:tcPr>
          <w:p w14:paraId="707E1EAA" w14:textId="77777777" w:rsidR="0026014F" w:rsidRPr="00E04269" w:rsidRDefault="0026014F" w:rsidP="00DD5C7F">
            <w:pPr>
              <w:pStyle w:val="TAC"/>
              <w:keepNext w:val="0"/>
              <w:rPr>
                <w:rFonts w:eastAsia="Yu Mincho"/>
              </w:rPr>
            </w:pPr>
          </w:p>
        </w:tc>
        <w:tc>
          <w:tcPr>
            <w:tcW w:w="752" w:type="dxa"/>
            <w:tcMar>
              <w:left w:w="28" w:type="dxa"/>
              <w:right w:w="28" w:type="dxa"/>
            </w:tcMar>
          </w:tcPr>
          <w:p w14:paraId="316B667B" w14:textId="77777777" w:rsidR="0026014F" w:rsidRPr="00E04269" w:rsidRDefault="0026014F" w:rsidP="00DD5C7F">
            <w:pPr>
              <w:pStyle w:val="TAC"/>
              <w:keepNext w:val="0"/>
              <w:rPr>
                <w:rFonts w:eastAsia="Yu Mincho"/>
              </w:rPr>
            </w:pPr>
          </w:p>
        </w:tc>
        <w:tc>
          <w:tcPr>
            <w:tcW w:w="643" w:type="dxa"/>
            <w:tcMar>
              <w:left w:w="28" w:type="dxa"/>
              <w:right w:w="28" w:type="dxa"/>
            </w:tcMar>
            <w:vAlign w:val="center"/>
          </w:tcPr>
          <w:p w14:paraId="004746F1" w14:textId="77777777" w:rsidR="0026014F" w:rsidRPr="001C0CC4" w:rsidRDefault="0026014F" w:rsidP="00DD5C7F">
            <w:pPr>
              <w:pStyle w:val="TAC"/>
              <w:keepNext w:val="0"/>
              <w:rPr>
                <w:rFonts w:eastAsia="Yu Mincho"/>
              </w:rPr>
            </w:pPr>
          </w:p>
        </w:tc>
      </w:tr>
      <w:tr w:rsidR="0026014F" w:rsidRPr="001C0CC4" w14:paraId="16FDFA40"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4B7C60D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7D9B806D"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519AC684"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39BE859A"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5D184201"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9112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1F0306FE" w14:textId="77777777" w:rsidR="0026014F" w:rsidRPr="001C0CC4" w:rsidRDefault="0026014F" w:rsidP="00DD5C7F">
            <w:pPr>
              <w:pStyle w:val="TAC"/>
              <w:keepNext w:val="0"/>
              <w:rPr>
                <w:rFonts w:eastAsia="Yu Mincho"/>
              </w:rPr>
            </w:pPr>
            <w:r w:rsidRPr="00414DAE">
              <w:rPr>
                <w:rFonts w:eastAsia="Yu Mincho"/>
              </w:rPr>
              <w:t>Yes</w:t>
            </w:r>
          </w:p>
        </w:tc>
        <w:tc>
          <w:tcPr>
            <w:tcW w:w="589" w:type="dxa"/>
            <w:tcMar>
              <w:left w:w="28" w:type="dxa"/>
              <w:right w:w="28" w:type="dxa"/>
            </w:tcMar>
            <w:vAlign w:val="center"/>
          </w:tcPr>
          <w:p w14:paraId="522FF63E" w14:textId="77777777" w:rsidR="0026014F" w:rsidRPr="001C0CC4" w:rsidRDefault="0026014F" w:rsidP="00DD5C7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5069CAA"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9B4EE1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1DC084"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6F6697" w14:textId="77777777" w:rsidR="0026014F" w:rsidRPr="00E04269" w:rsidRDefault="0026014F" w:rsidP="00DD5C7F">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1BF7238" w14:textId="77777777" w:rsidR="0026014F" w:rsidRPr="00E04269"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188D8D23" w14:textId="77777777" w:rsidR="0026014F" w:rsidRPr="00E04269" w:rsidRDefault="0026014F" w:rsidP="00DD5C7F">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096C3370"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6CBB516B"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28762352"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5735D1DC"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46C0D34B"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6E76AD1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59DAA105"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360250B"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0A79E3E0" w14:textId="77777777" w:rsidR="0026014F" w:rsidRPr="001C0CC4" w:rsidRDefault="0026014F" w:rsidP="00DD5C7F">
            <w:pPr>
              <w:pStyle w:val="TAC"/>
              <w:keepNext w:val="0"/>
              <w:rPr>
                <w:rFonts w:eastAsia="Yu Mincho"/>
              </w:rPr>
            </w:pPr>
            <w:r w:rsidRPr="00414DAE">
              <w:rPr>
                <w:rFonts w:eastAsia="Yu Mincho"/>
              </w:rPr>
              <w:t>Yes</w:t>
            </w:r>
          </w:p>
        </w:tc>
        <w:tc>
          <w:tcPr>
            <w:tcW w:w="589" w:type="dxa"/>
            <w:tcMar>
              <w:left w:w="28" w:type="dxa"/>
              <w:right w:w="28" w:type="dxa"/>
            </w:tcMar>
            <w:vAlign w:val="center"/>
          </w:tcPr>
          <w:p w14:paraId="0127C9CB" w14:textId="77777777" w:rsidR="0026014F" w:rsidRPr="001C0CC4" w:rsidRDefault="0026014F" w:rsidP="00DD5C7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E7513CF"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C85ECB4"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8D6882F"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9336843" w14:textId="77777777" w:rsidR="0026014F" w:rsidRPr="00E04269" w:rsidRDefault="0026014F" w:rsidP="00DD5C7F">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0433AF7B" w14:textId="77777777" w:rsidR="0026014F" w:rsidRPr="00E04269"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4DDFACB1" w14:textId="77777777" w:rsidR="0026014F" w:rsidRPr="00E04269" w:rsidRDefault="0026014F" w:rsidP="00DD5C7F">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8F0E62F"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0B403431" w14:textId="77777777" w:rsidTr="00DD5C7F">
        <w:trPr>
          <w:jc w:val="center"/>
        </w:trPr>
        <w:tc>
          <w:tcPr>
            <w:tcW w:w="660" w:type="dxa"/>
            <w:tcBorders>
              <w:bottom w:val="nil"/>
            </w:tcBorders>
            <w:shd w:val="clear" w:color="auto" w:fill="auto"/>
            <w:tcMar>
              <w:left w:w="28" w:type="dxa"/>
              <w:right w:w="28" w:type="dxa"/>
            </w:tcMar>
            <w:vAlign w:val="center"/>
            <w:hideMark/>
          </w:tcPr>
          <w:p w14:paraId="692F667C" w14:textId="77777777" w:rsidR="0026014F" w:rsidRPr="001C0CC4" w:rsidRDefault="0026014F" w:rsidP="00DD5C7F">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5A7BA38C"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543E1F67"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6E47A1AF"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4D12ACA9"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6076B36C"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4CE22E1" w14:textId="77777777" w:rsidR="0026014F" w:rsidRPr="001C0CC4" w:rsidRDefault="0026014F" w:rsidP="00DD5C7F">
            <w:pPr>
              <w:pStyle w:val="TAC"/>
              <w:keepNext w:val="0"/>
              <w:rPr>
                <w:rFonts w:eastAsia="Yu Mincho"/>
              </w:rPr>
            </w:pPr>
          </w:p>
        </w:tc>
        <w:tc>
          <w:tcPr>
            <w:tcW w:w="589" w:type="dxa"/>
            <w:tcMar>
              <w:left w:w="28" w:type="dxa"/>
              <w:right w:w="28" w:type="dxa"/>
            </w:tcMar>
          </w:tcPr>
          <w:p w14:paraId="331CFA1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hideMark/>
          </w:tcPr>
          <w:p w14:paraId="79B40558"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A3E06DF"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089A3CE8" w14:textId="77777777" w:rsidR="0026014F" w:rsidRPr="001C0CC4" w:rsidRDefault="0026014F" w:rsidP="00DD5C7F">
            <w:pPr>
              <w:pStyle w:val="TAC"/>
              <w:keepNext w:val="0"/>
              <w:rPr>
                <w:rFonts w:eastAsia="Yu Mincho"/>
              </w:rPr>
            </w:pPr>
          </w:p>
        </w:tc>
        <w:tc>
          <w:tcPr>
            <w:tcW w:w="643" w:type="dxa"/>
            <w:tcMar>
              <w:left w:w="28" w:type="dxa"/>
              <w:right w:w="28" w:type="dxa"/>
            </w:tcMar>
          </w:tcPr>
          <w:p w14:paraId="201F43F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A7FDAC2" w14:textId="77777777" w:rsidR="0026014F" w:rsidRPr="001C0CC4" w:rsidRDefault="0026014F" w:rsidP="00DD5C7F">
            <w:pPr>
              <w:pStyle w:val="TAC"/>
              <w:keepNext w:val="0"/>
              <w:rPr>
                <w:rFonts w:eastAsia="Yu Mincho"/>
              </w:rPr>
            </w:pPr>
          </w:p>
        </w:tc>
        <w:tc>
          <w:tcPr>
            <w:tcW w:w="752" w:type="dxa"/>
            <w:tcMar>
              <w:left w:w="28" w:type="dxa"/>
              <w:right w:w="28" w:type="dxa"/>
            </w:tcMar>
          </w:tcPr>
          <w:p w14:paraId="45F837D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E840EFF" w14:textId="77777777" w:rsidR="0026014F" w:rsidRPr="001C0CC4" w:rsidRDefault="0026014F" w:rsidP="00DD5C7F">
            <w:pPr>
              <w:pStyle w:val="TAC"/>
              <w:keepNext w:val="0"/>
              <w:rPr>
                <w:rFonts w:eastAsia="Yu Mincho"/>
              </w:rPr>
            </w:pPr>
          </w:p>
        </w:tc>
      </w:tr>
      <w:tr w:rsidR="0026014F" w:rsidRPr="001C0CC4" w14:paraId="11EBCE40"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391EF05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72F686A7"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7698A116" w14:textId="77777777" w:rsidR="0026014F" w:rsidRPr="001C0CC4" w:rsidRDefault="0026014F" w:rsidP="00DD5C7F">
            <w:pPr>
              <w:pStyle w:val="TAC"/>
              <w:keepNext w:val="0"/>
              <w:rPr>
                <w:rFonts w:eastAsia="Yu Mincho"/>
              </w:rPr>
            </w:pPr>
          </w:p>
        </w:tc>
        <w:tc>
          <w:tcPr>
            <w:tcW w:w="655" w:type="dxa"/>
            <w:tcMar>
              <w:left w:w="28" w:type="dxa"/>
              <w:right w:w="28" w:type="dxa"/>
            </w:tcMar>
          </w:tcPr>
          <w:p w14:paraId="5868C2E6"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4609DFC6"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03DA9031"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2DA526F" w14:textId="77777777" w:rsidR="0026014F" w:rsidRPr="001C0CC4" w:rsidRDefault="0026014F" w:rsidP="00DD5C7F">
            <w:pPr>
              <w:pStyle w:val="TAC"/>
              <w:keepNext w:val="0"/>
              <w:rPr>
                <w:rFonts w:eastAsia="Yu Mincho"/>
              </w:rPr>
            </w:pPr>
          </w:p>
        </w:tc>
        <w:tc>
          <w:tcPr>
            <w:tcW w:w="589" w:type="dxa"/>
            <w:tcMar>
              <w:left w:w="28" w:type="dxa"/>
              <w:right w:w="28" w:type="dxa"/>
            </w:tcMar>
          </w:tcPr>
          <w:p w14:paraId="3C9953B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hideMark/>
          </w:tcPr>
          <w:p w14:paraId="612DD385"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618841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58F1F1F"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hideMark/>
          </w:tcPr>
          <w:p w14:paraId="3EA9C2C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1A20FF5" w14:textId="77777777" w:rsidR="0026014F" w:rsidRPr="001C0CC4"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114ADE4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hideMark/>
          </w:tcPr>
          <w:p w14:paraId="003F27F0"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06E734DC"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1E54193D"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1B58EC8B"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3D776311"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28206376"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7D946900"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418D1B9D"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D691E31" w14:textId="77777777" w:rsidR="0026014F" w:rsidRPr="001C0CC4" w:rsidRDefault="0026014F" w:rsidP="00DD5C7F">
            <w:pPr>
              <w:pStyle w:val="TAC"/>
              <w:keepNext w:val="0"/>
              <w:rPr>
                <w:rFonts w:eastAsia="Yu Mincho"/>
              </w:rPr>
            </w:pPr>
          </w:p>
        </w:tc>
        <w:tc>
          <w:tcPr>
            <w:tcW w:w="589" w:type="dxa"/>
            <w:tcMar>
              <w:left w:w="28" w:type="dxa"/>
              <w:right w:w="28" w:type="dxa"/>
            </w:tcMar>
          </w:tcPr>
          <w:p w14:paraId="24B81492" w14:textId="77777777" w:rsidR="0026014F" w:rsidRPr="001C0CC4" w:rsidRDefault="0026014F" w:rsidP="00DD5C7F">
            <w:pPr>
              <w:pStyle w:val="TAC"/>
              <w:keepNext w:val="0"/>
              <w:rPr>
                <w:rFonts w:eastAsia="Yu Mincho"/>
              </w:rPr>
            </w:pPr>
          </w:p>
        </w:tc>
        <w:tc>
          <w:tcPr>
            <w:tcW w:w="636" w:type="dxa"/>
            <w:tcMar>
              <w:left w:w="28" w:type="dxa"/>
              <w:right w:w="28" w:type="dxa"/>
            </w:tcMar>
            <w:vAlign w:val="center"/>
            <w:hideMark/>
          </w:tcPr>
          <w:p w14:paraId="44F9E58D"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1E83B1F"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30F97E"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hideMark/>
          </w:tcPr>
          <w:p w14:paraId="42E0197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A3D90AC" w14:textId="77777777" w:rsidR="0026014F" w:rsidRPr="001C0CC4"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16E3D0E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hideMark/>
          </w:tcPr>
          <w:p w14:paraId="3CD30803"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56F2C5D8" w14:textId="77777777" w:rsidTr="00DD5C7F">
        <w:trPr>
          <w:jc w:val="center"/>
        </w:trPr>
        <w:tc>
          <w:tcPr>
            <w:tcW w:w="660" w:type="dxa"/>
            <w:tcBorders>
              <w:bottom w:val="nil"/>
            </w:tcBorders>
            <w:shd w:val="clear" w:color="auto" w:fill="auto"/>
            <w:tcMar>
              <w:left w:w="28" w:type="dxa"/>
              <w:right w:w="28" w:type="dxa"/>
            </w:tcMar>
            <w:vAlign w:val="center"/>
            <w:hideMark/>
          </w:tcPr>
          <w:p w14:paraId="6EE38042" w14:textId="77777777" w:rsidR="0026014F" w:rsidRPr="001C0CC4" w:rsidRDefault="0026014F" w:rsidP="00DD5C7F">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28BC67DA"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5EE8E40B"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7816FA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BA47A70"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F9D355"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0E2D4A0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7A7CF84E"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tcPr>
          <w:p w14:paraId="274EB06A" w14:textId="77777777" w:rsidR="0026014F" w:rsidRPr="001C0CC4" w:rsidRDefault="0026014F" w:rsidP="00DD5C7F">
            <w:pPr>
              <w:pStyle w:val="TAC"/>
            </w:pPr>
            <w:r w:rsidRPr="001C0CC4">
              <w:t>Yes</w:t>
            </w:r>
          </w:p>
        </w:tc>
        <w:tc>
          <w:tcPr>
            <w:tcW w:w="643" w:type="dxa"/>
            <w:tcMar>
              <w:left w:w="28" w:type="dxa"/>
              <w:right w:w="28" w:type="dxa"/>
            </w:tcMar>
            <w:vAlign w:val="center"/>
          </w:tcPr>
          <w:p w14:paraId="10D2918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925924D" w14:textId="77777777" w:rsidR="0026014F" w:rsidRPr="001C0CC4" w:rsidRDefault="0026014F" w:rsidP="00DD5C7F">
            <w:pPr>
              <w:pStyle w:val="TAC"/>
              <w:keepNext w:val="0"/>
              <w:rPr>
                <w:rFonts w:eastAsia="Yu Mincho"/>
              </w:rPr>
            </w:pPr>
          </w:p>
        </w:tc>
        <w:tc>
          <w:tcPr>
            <w:tcW w:w="643" w:type="dxa"/>
            <w:tcMar>
              <w:left w:w="28" w:type="dxa"/>
              <w:right w:w="28" w:type="dxa"/>
            </w:tcMar>
          </w:tcPr>
          <w:p w14:paraId="316A7EE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D92F8D2" w14:textId="77777777" w:rsidR="0026014F" w:rsidRPr="001C0CC4" w:rsidRDefault="0026014F" w:rsidP="00DD5C7F">
            <w:pPr>
              <w:pStyle w:val="TAC"/>
              <w:keepNext w:val="0"/>
              <w:rPr>
                <w:rFonts w:eastAsia="Yu Mincho"/>
              </w:rPr>
            </w:pPr>
          </w:p>
        </w:tc>
        <w:tc>
          <w:tcPr>
            <w:tcW w:w="752" w:type="dxa"/>
            <w:tcMar>
              <w:left w:w="28" w:type="dxa"/>
              <w:right w:w="28" w:type="dxa"/>
            </w:tcMar>
          </w:tcPr>
          <w:p w14:paraId="6A60842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3B9B8C9" w14:textId="77777777" w:rsidR="0026014F" w:rsidRPr="001C0CC4" w:rsidRDefault="0026014F" w:rsidP="00DD5C7F">
            <w:pPr>
              <w:pStyle w:val="TAC"/>
              <w:keepNext w:val="0"/>
              <w:rPr>
                <w:rFonts w:eastAsia="Yu Mincho"/>
              </w:rPr>
            </w:pPr>
          </w:p>
        </w:tc>
      </w:tr>
      <w:tr w:rsidR="0026014F" w:rsidRPr="001C0CC4" w14:paraId="306DF9BC"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3A9CCC9B"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2C6227AF"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4C992217"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29BDAB11"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58756D"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9DD707"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7A4EE7E7"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40238A3F"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tcPr>
          <w:p w14:paraId="2E7B5A25" w14:textId="77777777" w:rsidR="0026014F" w:rsidRPr="001C0CC4" w:rsidRDefault="0026014F" w:rsidP="00DD5C7F">
            <w:pPr>
              <w:pStyle w:val="TAC"/>
            </w:pPr>
            <w:r w:rsidRPr="001C0CC4">
              <w:t>Yes</w:t>
            </w:r>
          </w:p>
        </w:tc>
        <w:tc>
          <w:tcPr>
            <w:tcW w:w="643" w:type="dxa"/>
            <w:tcMar>
              <w:left w:w="28" w:type="dxa"/>
              <w:right w:w="28" w:type="dxa"/>
            </w:tcMar>
            <w:vAlign w:val="center"/>
          </w:tcPr>
          <w:p w14:paraId="4D3E0D5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091A807" w14:textId="77777777" w:rsidR="0026014F" w:rsidRPr="001C0CC4" w:rsidRDefault="0026014F" w:rsidP="00DD5C7F">
            <w:pPr>
              <w:pStyle w:val="TAC"/>
              <w:keepNext w:val="0"/>
              <w:rPr>
                <w:rFonts w:eastAsia="Yu Mincho"/>
              </w:rPr>
            </w:pPr>
          </w:p>
        </w:tc>
        <w:tc>
          <w:tcPr>
            <w:tcW w:w="643" w:type="dxa"/>
            <w:tcMar>
              <w:left w:w="28" w:type="dxa"/>
              <w:right w:w="28" w:type="dxa"/>
            </w:tcMar>
          </w:tcPr>
          <w:p w14:paraId="4EE7F8F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446450A" w14:textId="77777777" w:rsidR="0026014F" w:rsidRPr="001C0CC4" w:rsidRDefault="0026014F" w:rsidP="00DD5C7F">
            <w:pPr>
              <w:pStyle w:val="TAC"/>
              <w:keepNext w:val="0"/>
              <w:rPr>
                <w:rFonts w:eastAsia="Yu Mincho"/>
              </w:rPr>
            </w:pPr>
          </w:p>
        </w:tc>
        <w:tc>
          <w:tcPr>
            <w:tcW w:w="752" w:type="dxa"/>
            <w:tcMar>
              <w:left w:w="28" w:type="dxa"/>
              <w:right w:w="28" w:type="dxa"/>
            </w:tcMar>
          </w:tcPr>
          <w:p w14:paraId="06D3646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6BFA01A" w14:textId="77777777" w:rsidR="0026014F" w:rsidRPr="001C0CC4" w:rsidRDefault="0026014F" w:rsidP="00DD5C7F">
            <w:pPr>
              <w:pStyle w:val="TAC"/>
              <w:keepNext w:val="0"/>
              <w:rPr>
                <w:rFonts w:eastAsia="Yu Mincho"/>
              </w:rPr>
            </w:pPr>
          </w:p>
        </w:tc>
      </w:tr>
      <w:tr w:rsidR="0026014F" w:rsidRPr="001C0CC4" w14:paraId="719CC7BF"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0612778B"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0D80C599"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2029379B"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6846F18C"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4AD8990"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831CE7"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10F87741"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2703A7F8"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tcPr>
          <w:p w14:paraId="524FA724" w14:textId="77777777" w:rsidR="0026014F" w:rsidRPr="001C0CC4" w:rsidRDefault="0026014F" w:rsidP="00DD5C7F">
            <w:pPr>
              <w:pStyle w:val="TAC"/>
            </w:pPr>
            <w:r w:rsidRPr="001C0CC4">
              <w:t>Yes</w:t>
            </w:r>
          </w:p>
        </w:tc>
        <w:tc>
          <w:tcPr>
            <w:tcW w:w="643" w:type="dxa"/>
            <w:tcMar>
              <w:left w:w="28" w:type="dxa"/>
              <w:right w:w="28" w:type="dxa"/>
            </w:tcMar>
            <w:vAlign w:val="center"/>
          </w:tcPr>
          <w:p w14:paraId="54CBE5F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D4154E6" w14:textId="77777777" w:rsidR="0026014F" w:rsidRPr="001C0CC4" w:rsidRDefault="0026014F" w:rsidP="00DD5C7F">
            <w:pPr>
              <w:pStyle w:val="TAC"/>
              <w:keepNext w:val="0"/>
              <w:rPr>
                <w:rFonts w:eastAsia="Yu Mincho"/>
              </w:rPr>
            </w:pPr>
          </w:p>
        </w:tc>
        <w:tc>
          <w:tcPr>
            <w:tcW w:w="643" w:type="dxa"/>
            <w:tcMar>
              <w:left w:w="28" w:type="dxa"/>
              <w:right w:w="28" w:type="dxa"/>
            </w:tcMar>
          </w:tcPr>
          <w:p w14:paraId="3E62C92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ECCCA71" w14:textId="77777777" w:rsidR="0026014F" w:rsidRPr="001C0CC4" w:rsidRDefault="0026014F" w:rsidP="00DD5C7F">
            <w:pPr>
              <w:pStyle w:val="TAC"/>
              <w:keepNext w:val="0"/>
              <w:rPr>
                <w:rFonts w:eastAsia="Yu Mincho"/>
              </w:rPr>
            </w:pPr>
          </w:p>
        </w:tc>
        <w:tc>
          <w:tcPr>
            <w:tcW w:w="752" w:type="dxa"/>
            <w:tcMar>
              <w:left w:w="28" w:type="dxa"/>
              <w:right w:w="28" w:type="dxa"/>
            </w:tcMar>
          </w:tcPr>
          <w:p w14:paraId="417F3DF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97A3DAC" w14:textId="77777777" w:rsidR="0026014F" w:rsidRPr="001C0CC4" w:rsidRDefault="0026014F" w:rsidP="00DD5C7F">
            <w:pPr>
              <w:pStyle w:val="TAC"/>
              <w:keepNext w:val="0"/>
              <w:rPr>
                <w:rFonts w:eastAsia="Yu Mincho"/>
              </w:rPr>
            </w:pPr>
          </w:p>
        </w:tc>
      </w:tr>
      <w:tr w:rsidR="0026014F" w:rsidRPr="001C0CC4" w14:paraId="1E2A9CAD" w14:textId="77777777" w:rsidTr="00DD5C7F">
        <w:trPr>
          <w:jc w:val="center"/>
        </w:trPr>
        <w:tc>
          <w:tcPr>
            <w:tcW w:w="660" w:type="dxa"/>
            <w:tcBorders>
              <w:bottom w:val="nil"/>
            </w:tcBorders>
            <w:shd w:val="clear" w:color="auto" w:fill="auto"/>
            <w:tcMar>
              <w:left w:w="28" w:type="dxa"/>
              <w:right w:w="28" w:type="dxa"/>
            </w:tcMar>
            <w:vAlign w:val="center"/>
            <w:hideMark/>
          </w:tcPr>
          <w:p w14:paraId="26A7E98B" w14:textId="77777777" w:rsidR="0026014F" w:rsidRPr="001C0CC4" w:rsidRDefault="0026014F" w:rsidP="00DD5C7F">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12B7366A"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19AF4DD6"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549CF99"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BAE1E03"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1C235A0"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2290217B" w14:textId="77777777" w:rsidR="0026014F" w:rsidRPr="001C0CC4" w:rsidRDefault="0026014F" w:rsidP="00DD5C7F">
            <w:pPr>
              <w:pStyle w:val="TAC"/>
              <w:keepNext w:val="0"/>
              <w:rPr>
                <w:rFonts w:eastAsia="Yu Mincho"/>
              </w:rPr>
            </w:pPr>
          </w:p>
        </w:tc>
        <w:tc>
          <w:tcPr>
            <w:tcW w:w="589" w:type="dxa"/>
            <w:tcMar>
              <w:left w:w="28" w:type="dxa"/>
              <w:right w:w="28" w:type="dxa"/>
            </w:tcMar>
          </w:tcPr>
          <w:p w14:paraId="0E6123CF"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3FA7718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5BBEE4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5B14BF8" w14:textId="77777777" w:rsidR="0026014F" w:rsidRPr="001C0CC4" w:rsidRDefault="0026014F" w:rsidP="00DD5C7F">
            <w:pPr>
              <w:pStyle w:val="TAC"/>
              <w:keepNext w:val="0"/>
              <w:rPr>
                <w:rFonts w:eastAsia="Yu Mincho"/>
              </w:rPr>
            </w:pPr>
          </w:p>
        </w:tc>
        <w:tc>
          <w:tcPr>
            <w:tcW w:w="643" w:type="dxa"/>
            <w:tcMar>
              <w:left w:w="28" w:type="dxa"/>
              <w:right w:w="28" w:type="dxa"/>
            </w:tcMar>
          </w:tcPr>
          <w:p w14:paraId="5DBC670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FCA1E2A" w14:textId="77777777" w:rsidR="0026014F" w:rsidRPr="001C0CC4" w:rsidRDefault="0026014F" w:rsidP="00DD5C7F">
            <w:pPr>
              <w:pStyle w:val="TAC"/>
              <w:keepNext w:val="0"/>
              <w:rPr>
                <w:rFonts w:eastAsia="Yu Mincho"/>
              </w:rPr>
            </w:pPr>
          </w:p>
        </w:tc>
        <w:tc>
          <w:tcPr>
            <w:tcW w:w="752" w:type="dxa"/>
            <w:tcMar>
              <w:left w:w="28" w:type="dxa"/>
              <w:right w:w="28" w:type="dxa"/>
            </w:tcMar>
          </w:tcPr>
          <w:p w14:paraId="27F3ECD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3D14400" w14:textId="77777777" w:rsidR="0026014F" w:rsidRPr="001C0CC4" w:rsidRDefault="0026014F" w:rsidP="00DD5C7F">
            <w:pPr>
              <w:pStyle w:val="TAC"/>
              <w:keepNext w:val="0"/>
              <w:rPr>
                <w:rFonts w:eastAsia="Yu Mincho"/>
              </w:rPr>
            </w:pPr>
          </w:p>
        </w:tc>
      </w:tr>
      <w:tr w:rsidR="0026014F" w:rsidRPr="001C0CC4" w14:paraId="62A0CA32"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63C9692B"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40D48C09"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350D00F3"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4EEA2F49"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924E887"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F930D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5DD2E7D1" w14:textId="77777777" w:rsidR="0026014F" w:rsidRPr="001C0CC4" w:rsidRDefault="0026014F" w:rsidP="00DD5C7F">
            <w:pPr>
              <w:pStyle w:val="TAC"/>
              <w:keepNext w:val="0"/>
              <w:rPr>
                <w:rFonts w:eastAsia="Yu Mincho"/>
              </w:rPr>
            </w:pPr>
          </w:p>
        </w:tc>
        <w:tc>
          <w:tcPr>
            <w:tcW w:w="589" w:type="dxa"/>
            <w:tcMar>
              <w:left w:w="28" w:type="dxa"/>
              <w:right w:w="28" w:type="dxa"/>
            </w:tcMar>
          </w:tcPr>
          <w:p w14:paraId="7F141C9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19A64C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B19643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8273D3E" w14:textId="77777777" w:rsidR="0026014F" w:rsidRPr="001C0CC4" w:rsidRDefault="0026014F" w:rsidP="00DD5C7F">
            <w:pPr>
              <w:pStyle w:val="TAC"/>
              <w:keepNext w:val="0"/>
              <w:rPr>
                <w:rFonts w:eastAsia="Yu Mincho"/>
              </w:rPr>
            </w:pPr>
          </w:p>
        </w:tc>
        <w:tc>
          <w:tcPr>
            <w:tcW w:w="643" w:type="dxa"/>
            <w:tcMar>
              <w:left w:w="28" w:type="dxa"/>
              <w:right w:w="28" w:type="dxa"/>
            </w:tcMar>
          </w:tcPr>
          <w:p w14:paraId="14655F8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00D5B3D" w14:textId="77777777" w:rsidR="0026014F" w:rsidRPr="001C0CC4" w:rsidRDefault="0026014F" w:rsidP="00DD5C7F">
            <w:pPr>
              <w:pStyle w:val="TAC"/>
              <w:keepNext w:val="0"/>
              <w:rPr>
                <w:rFonts w:eastAsia="Yu Mincho"/>
              </w:rPr>
            </w:pPr>
          </w:p>
        </w:tc>
        <w:tc>
          <w:tcPr>
            <w:tcW w:w="752" w:type="dxa"/>
            <w:tcMar>
              <w:left w:w="28" w:type="dxa"/>
              <w:right w:w="28" w:type="dxa"/>
            </w:tcMar>
          </w:tcPr>
          <w:p w14:paraId="6B71ED4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CA9A161" w14:textId="77777777" w:rsidR="0026014F" w:rsidRPr="001C0CC4" w:rsidRDefault="0026014F" w:rsidP="00DD5C7F">
            <w:pPr>
              <w:pStyle w:val="TAC"/>
              <w:keepNext w:val="0"/>
              <w:rPr>
                <w:rFonts w:eastAsia="Yu Mincho"/>
              </w:rPr>
            </w:pPr>
          </w:p>
        </w:tc>
      </w:tr>
      <w:tr w:rsidR="0026014F" w:rsidRPr="001C0CC4" w14:paraId="05951511"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4D79D6B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562E7881"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4FD1C0C8"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3CDDA348"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1DCDC6D8"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7A51FD1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36677D80" w14:textId="77777777" w:rsidR="0026014F" w:rsidRPr="001C0CC4" w:rsidRDefault="0026014F" w:rsidP="00DD5C7F">
            <w:pPr>
              <w:pStyle w:val="TAC"/>
              <w:keepNext w:val="0"/>
              <w:rPr>
                <w:rFonts w:eastAsia="Yu Mincho"/>
              </w:rPr>
            </w:pPr>
          </w:p>
        </w:tc>
        <w:tc>
          <w:tcPr>
            <w:tcW w:w="589" w:type="dxa"/>
            <w:tcMar>
              <w:left w:w="28" w:type="dxa"/>
              <w:right w:w="28" w:type="dxa"/>
            </w:tcMar>
          </w:tcPr>
          <w:p w14:paraId="3B467409"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18DE63A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6A0A94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C89B198" w14:textId="77777777" w:rsidR="0026014F" w:rsidRPr="001C0CC4" w:rsidRDefault="0026014F" w:rsidP="00DD5C7F">
            <w:pPr>
              <w:pStyle w:val="TAC"/>
              <w:keepNext w:val="0"/>
              <w:rPr>
                <w:rFonts w:eastAsia="Yu Mincho"/>
              </w:rPr>
            </w:pPr>
          </w:p>
        </w:tc>
        <w:tc>
          <w:tcPr>
            <w:tcW w:w="643" w:type="dxa"/>
            <w:tcMar>
              <w:left w:w="28" w:type="dxa"/>
              <w:right w:w="28" w:type="dxa"/>
            </w:tcMar>
          </w:tcPr>
          <w:p w14:paraId="496F210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7522F41" w14:textId="77777777" w:rsidR="0026014F" w:rsidRPr="001C0CC4" w:rsidRDefault="0026014F" w:rsidP="00DD5C7F">
            <w:pPr>
              <w:pStyle w:val="TAC"/>
              <w:keepNext w:val="0"/>
              <w:rPr>
                <w:rFonts w:eastAsia="Yu Mincho"/>
              </w:rPr>
            </w:pPr>
          </w:p>
        </w:tc>
        <w:tc>
          <w:tcPr>
            <w:tcW w:w="752" w:type="dxa"/>
            <w:tcMar>
              <w:left w:w="28" w:type="dxa"/>
              <w:right w:w="28" w:type="dxa"/>
            </w:tcMar>
          </w:tcPr>
          <w:p w14:paraId="36EBAF2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AAC0DAB" w14:textId="77777777" w:rsidR="0026014F" w:rsidRPr="001C0CC4" w:rsidRDefault="0026014F" w:rsidP="00DD5C7F">
            <w:pPr>
              <w:pStyle w:val="TAC"/>
              <w:keepNext w:val="0"/>
              <w:rPr>
                <w:rFonts w:eastAsia="Yu Mincho"/>
              </w:rPr>
            </w:pPr>
          </w:p>
        </w:tc>
      </w:tr>
      <w:tr w:rsidR="0026014F" w:rsidRPr="001C0CC4" w14:paraId="500DB50C" w14:textId="77777777" w:rsidTr="00DD5C7F">
        <w:trPr>
          <w:jc w:val="center"/>
        </w:trPr>
        <w:tc>
          <w:tcPr>
            <w:tcW w:w="660" w:type="dxa"/>
            <w:tcBorders>
              <w:bottom w:val="nil"/>
            </w:tcBorders>
            <w:shd w:val="clear" w:color="auto" w:fill="auto"/>
            <w:tcMar>
              <w:left w:w="28" w:type="dxa"/>
              <w:right w:w="28" w:type="dxa"/>
            </w:tcMar>
            <w:vAlign w:val="center"/>
            <w:hideMark/>
          </w:tcPr>
          <w:p w14:paraId="4355ECA4" w14:textId="77777777" w:rsidR="0026014F" w:rsidRPr="001C0CC4" w:rsidRDefault="0026014F" w:rsidP="00DD5C7F">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526423A6"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66B86980"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BB4374E"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BBA8313"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D4364A5"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D78C145" w14:textId="77777777" w:rsidR="0026014F" w:rsidRPr="001C0CC4" w:rsidRDefault="0026014F" w:rsidP="00DD5C7F">
            <w:pPr>
              <w:pStyle w:val="TAC"/>
              <w:keepNext w:val="0"/>
              <w:rPr>
                <w:rFonts w:eastAsia="Yu Mincho"/>
              </w:rPr>
            </w:pPr>
          </w:p>
        </w:tc>
        <w:tc>
          <w:tcPr>
            <w:tcW w:w="589" w:type="dxa"/>
            <w:tcMar>
              <w:left w:w="28" w:type="dxa"/>
              <w:right w:w="28" w:type="dxa"/>
            </w:tcMar>
          </w:tcPr>
          <w:p w14:paraId="5C9B37C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9B8951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93CFA4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35A9551" w14:textId="77777777" w:rsidR="0026014F" w:rsidRPr="001C0CC4" w:rsidRDefault="0026014F" w:rsidP="00DD5C7F">
            <w:pPr>
              <w:pStyle w:val="TAC"/>
              <w:keepNext w:val="0"/>
              <w:rPr>
                <w:rFonts w:eastAsia="Yu Mincho"/>
              </w:rPr>
            </w:pPr>
          </w:p>
        </w:tc>
        <w:tc>
          <w:tcPr>
            <w:tcW w:w="643" w:type="dxa"/>
            <w:tcMar>
              <w:left w:w="28" w:type="dxa"/>
              <w:right w:w="28" w:type="dxa"/>
            </w:tcMar>
          </w:tcPr>
          <w:p w14:paraId="051F134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4325B64" w14:textId="77777777" w:rsidR="0026014F" w:rsidRPr="001C0CC4" w:rsidRDefault="0026014F" w:rsidP="00DD5C7F">
            <w:pPr>
              <w:pStyle w:val="TAC"/>
              <w:keepNext w:val="0"/>
              <w:rPr>
                <w:rFonts w:eastAsia="Yu Mincho"/>
              </w:rPr>
            </w:pPr>
          </w:p>
        </w:tc>
        <w:tc>
          <w:tcPr>
            <w:tcW w:w="752" w:type="dxa"/>
            <w:tcMar>
              <w:left w:w="28" w:type="dxa"/>
              <w:right w:w="28" w:type="dxa"/>
            </w:tcMar>
          </w:tcPr>
          <w:p w14:paraId="6AE8B65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CA7E51E" w14:textId="77777777" w:rsidR="0026014F" w:rsidRPr="001C0CC4" w:rsidRDefault="0026014F" w:rsidP="00DD5C7F">
            <w:pPr>
              <w:pStyle w:val="TAC"/>
              <w:keepNext w:val="0"/>
              <w:rPr>
                <w:rFonts w:eastAsia="Yu Mincho"/>
              </w:rPr>
            </w:pPr>
          </w:p>
        </w:tc>
      </w:tr>
      <w:tr w:rsidR="0026014F" w:rsidRPr="001C0CC4" w14:paraId="5825A295"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38E75EA8"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1F272FF2"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3D671362"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365F607B"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4052C46"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58027E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086FA9F" w14:textId="77777777" w:rsidR="0026014F" w:rsidRPr="001C0CC4" w:rsidRDefault="0026014F" w:rsidP="00DD5C7F">
            <w:pPr>
              <w:pStyle w:val="TAC"/>
              <w:keepNext w:val="0"/>
              <w:rPr>
                <w:rFonts w:eastAsia="Yu Mincho"/>
              </w:rPr>
            </w:pPr>
          </w:p>
        </w:tc>
        <w:tc>
          <w:tcPr>
            <w:tcW w:w="589" w:type="dxa"/>
            <w:tcMar>
              <w:left w:w="28" w:type="dxa"/>
              <w:right w:w="28" w:type="dxa"/>
            </w:tcMar>
          </w:tcPr>
          <w:p w14:paraId="4549605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2B025E8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4F1F26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0EC650E" w14:textId="77777777" w:rsidR="0026014F" w:rsidRPr="001C0CC4" w:rsidRDefault="0026014F" w:rsidP="00DD5C7F">
            <w:pPr>
              <w:pStyle w:val="TAC"/>
              <w:keepNext w:val="0"/>
              <w:rPr>
                <w:rFonts w:eastAsia="Yu Mincho"/>
              </w:rPr>
            </w:pPr>
          </w:p>
        </w:tc>
        <w:tc>
          <w:tcPr>
            <w:tcW w:w="643" w:type="dxa"/>
            <w:tcMar>
              <w:left w:w="28" w:type="dxa"/>
              <w:right w:w="28" w:type="dxa"/>
            </w:tcMar>
          </w:tcPr>
          <w:p w14:paraId="27EDA08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2353296" w14:textId="77777777" w:rsidR="0026014F" w:rsidRPr="001C0CC4" w:rsidRDefault="0026014F" w:rsidP="00DD5C7F">
            <w:pPr>
              <w:pStyle w:val="TAC"/>
              <w:keepNext w:val="0"/>
              <w:rPr>
                <w:rFonts w:eastAsia="Yu Mincho"/>
              </w:rPr>
            </w:pPr>
          </w:p>
        </w:tc>
        <w:tc>
          <w:tcPr>
            <w:tcW w:w="752" w:type="dxa"/>
            <w:tcMar>
              <w:left w:w="28" w:type="dxa"/>
              <w:right w:w="28" w:type="dxa"/>
            </w:tcMar>
          </w:tcPr>
          <w:p w14:paraId="2DE29DE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9CF7E1A" w14:textId="77777777" w:rsidR="0026014F" w:rsidRPr="001C0CC4" w:rsidRDefault="0026014F" w:rsidP="00DD5C7F">
            <w:pPr>
              <w:pStyle w:val="TAC"/>
              <w:keepNext w:val="0"/>
              <w:rPr>
                <w:rFonts w:eastAsia="Yu Mincho"/>
              </w:rPr>
            </w:pPr>
          </w:p>
        </w:tc>
      </w:tr>
      <w:tr w:rsidR="0026014F" w:rsidRPr="001C0CC4" w14:paraId="18E4990A"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36DB00A0"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0AB3D371"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2FC35D4F"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74DF6F92"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3AC82601"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2B66D8D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399A033" w14:textId="77777777" w:rsidR="0026014F" w:rsidRPr="001C0CC4" w:rsidRDefault="0026014F" w:rsidP="00DD5C7F">
            <w:pPr>
              <w:pStyle w:val="TAC"/>
              <w:keepNext w:val="0"/>
              <w:rPr>
                <w:rFonts w:eastAsia="Yu Mincho"/>
              </w:rPr>
            </w:pPr>
          </w:p>
        </w:tc>
        <w:tc>
          <w:tcPr>
            <w:tcW w:w="589" w:type="dxa"/>
            <w:tcMar>
              <w:left w:w="28" w:type="dxa"/>
              <w:right w:w="28" w:type="dxa"/>
            </w:tcMar>
          </w:tcPr>
          <w:p w14:paraId="57A3942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39785F6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9F1098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0827DD" w14:textId="77777777" w:rsidR="0026014F" w:rsidRPr="001C0CC4" w:rsidRDefault="0026014F" w:rsidP="00DD5C7F">
            <w:pPr>
              <w:pStyle w:val="TAC"/>
              <w:keepNext w:val="0"/>
              <w:rPr>
                <w:rFonts w:eastAsia="Yu Mincho"/>
              </w:rPr>
            </w:pPr>
          </w:p>
        </w:tc>
        <w:tc>
          <w:tcPr>
            <w:tcW w:w="643" w:type="dxa"/>
            <w:tcMar>
              <w:left w:w="28" w:type="dxa"/>
              <w:right w:w="28" w:type="dxa"/>
            </w:tcMar>
          </w:tcPr>
          <w:p w14:paraId="46EE014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3B30EC1" w14:textId="77777777" w:rsidR="0026014F" w:rsidRPr="001C0CC4" w:rsidRDefault="0026014F" w:rsidP="00DD5C7F">
            <w:pPr>
              <w:pStyle w:val="TAC"/>
              <w:keepNext w:val="0"/>
              <w:rPr>
                <w:rFonts w:eastAsia="Yu Mincho"/>
              </w:rPr>
            </w:pPr>
          </w:p>
        </w:tc>
        <w:tc>
          <w:tcPr>
            <w:tcW w:w="752" w:type="dxa"/>
            <w:tcMar>
              <w:left w:w="28" w:type="dxa"/>
              <w:right w:w="28" w:type="dxa"/>
            </w:tcMar>
          </w:tcPr>
          <w:p w14:paraId="7749CA6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4E74F93" w14:textId="77777777" w:rsidR="0026014F" w:rsidRPr="001C0CC4" w:rsidRDefault="0026014F" w:rsidP="00DD5C7F">
            <w:pPr>
              <w:pStyle w:val="TAC"/>
              <w:keepNext w:val="0"/>
              <w:rPr>
                <w:rFonts w:eastAsia="Yu Mincho"/>
              </w:rPr>
            </w:pPr>
          </w:p>
        </w:tc>
      </w:tr>
      <w:tr w:rsidR="0026014F" w:rsidRPr="001C0CC4" w14:paraId="0141B951" w14:textId="77777777" w:rsidTr="00DD5C7F">
        <w:trPr>
          <w:jc w:val="center"/>
        </w:trPr>
        <w:tc>
          <w:tcPr>
            <w:tcW w:w="660" w:type="dxa"/>
            <w:tcBorders>
              <w:bottom w:val="nil"/>
            </w:tcBorders>
            <w:shd w:val="clear" w:color="auto" w:fill="auto"/>
            <w:tcMar>
              <w:left w:w="28" w:type="dxa"/>
              <w:right w:w="28" w:type="dxa"/>
            </w:tcMar>
            <w:vAlign w:val="center"/>
            <w:hideMark/>
          </w:tcPr>
          <w:p w14:paraId="14CFD7EC" w14:textId="77777777" w:rsidR="0026014F" w:rsidRPr="001C0CC4" w:rsidRDefault="0026014F" w:rsidP="00DD5C7F">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049B308F"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50A29DCA"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98C1EEF"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8B746A"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3FDEC31"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F5AB392" w14:textId="77777777" w:rsidR="0026014F" w:rsidRPr="001C0CC4" w:rsidRDefault="0026014F" w:rsidP="00DD5C7F">
            <w:pPr>
              <w:pStyle w:val="TAC"/>
              <w:keepNext w:val="0"/>
              <w:rPr>
                <w:rFonts w:eastAsia="Yu Mincho"/>
              </w:rPr>
            </w:pPr>
          </w:p>
        </w:tc>
        <w:tc>
          <w:tcPr>
            <w:tcW w:w="589" w:type="dxa"/>
            <w:tcMar>
              <w:left w:w="28" w:type="dxa"/>
              <w:right w:w="28" w:type="dxa"/>
            </w:tcMar>
          </w:tcPr>
          <w:p w14:paraId="15A7C27B" w14:textId="77777777" w:rsidR="0026014F" w:rsidRPr="001C0CC4" w:rsidRDefault="0026014F" w:rsidP="00DD5C7F">
            <w:pPr>
              <w:pStyle w:val="TAC"/>
            </w:pPr>
            <w:r w:rsidRPr="001C0CC4">
              <w:t>Yes</w:t>
            </w:r>
            <w:r w:rsidRPr="00653977">
              <w:rPr>
                <w:vertAlign w:val="superscript"/>
              </w:rPr>
              <w:t>7</w:t>
            </w:r>
          </w:p>
        </w:tc>
        <w:tc>
          <w:tcPr>
            <w:tcW w:w="636" w:type="dxa"/>
            <w:tcMar>
              <w:left w:w="28" w:type="dxa"/>
              <w:right w:w="28" w:type="dxa"/>
            </w:tcMar>
            <w:vAlign w:val="center"/>
          </w:tcPr>
          <w:p w14:paraId="5FDCA56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EC132A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4C14E9E" w14:textId="77777777" w:rsidR="0026014F" w:rsidRPr="001C0CC4" w:rsidRDefault="0026014F" w:rsidP="00DD5C7F">
            <w:pPr>
              <w:pStyle w:val="TAC"/>
              <w:keepNext w:val="0"/>
              <w:rPr>
                <w:rFonts w:eastAsia="Yu Mincho"/>
              </w:rPr>
            </w:pPr>
          </w:p>
        </w:tc>
        <w:tc>
          <w:tcPr>
            <w:tcW w:w="643" w:type="dxa"/>
            <w:tcMar>
              <w:left w:w="28" w:type="dxa"/>
              <w:right w:w="28" w:type="dxa"/>
            </w:tcMar>
          </w:tcPr>
          <w:p w14:paraId="46F1D95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72BC58F" w14:textId="77777777" w:rsidR="0026014F" w:rsidRPr="001C0CC4" w:rsidRDefault="0026014F" w:rsidP="00DD5C7F">
            <w:pPr>
              <w:pStyle w:val="TAC"/>
              <w:keepNext w:val="0"/>
              <w:rPr>
                <w:rFonts w:eastAsia="Yu Mincho"/>
              </w:rPr>
            </w:pPr>
          </w:p>
        </w:tc>
        <w:tc>
          <w:tcPr>
            <w:tcW w:w="752" w:type="dxa"/>
            <w:tcMar>
              <w:left w:w="28" w:type="dxa"/>
              <w:right w:w="28" w:type="dxa"/>
            </w:tcMar>
          </w:tcPr>
          <w:p w14:paraId="7546C87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784EB40" w14:textId="77777777" w:rsidR="0026014F" w:rsidRPr="001C0CC4" w:rsidRDefault="0026014F" w:rsidP="00DD5C7F">
            <w:pPr>
              <w:pStyle w:val="TAC"/>
              <w:keepNext w:val="0"/>
              <w:rPr>
                <w:rFonts w:eastAsia="Yu Mincho"/>
              </w:rPr>
            </w:pPr>
          </w:p>
        </w:tc>
      </w:tr>
      <w:tr w:rsidR="0026014F" w:rsidRPr="001C0CC4" w14:paraId="622CF4D8"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516EFB57"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29AD2B2C"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735E11DF"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7AE07E8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625404"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DCAA4"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519396FF" w14:textId="77777777" w:rsidR="0026014F" w:rsidRPr="001C0CC4" w:rsidRDefault="0026014F" w:rsidP="00DD5C7F">
            <w:pPr>
              <w:pStyle w:val="TAC"/>
              <w:keepNext w:val="0"/>
              <w:rPr>
                <w:rFonts w:eastAsia="Yu Mincho"/>
              </w:rPr>
            </w:pPr>
          </w:p>
        </w:tc>
        <w:tc>
          <w:tcPr>
            <w:tcW w:w="589" w:type="dxa"/>
            <w:tcMar>
              <w:left w:w="28" w:type="dxa"/>
              <w:right w:w="28" w:type="dxa"/>
            </w:tcMar>
          </w:tcPr>
          <w:p w14:paraId="26148EED" w14:textId="77777777" w:rsidR="0026014F" w:rsidRPr="001C0CC4" w:rsidRDefault="0026014F" w:rsidP="00DD5C7F">
            <w:pPr>
              <w:pStyle w:val="TAC"/>
            </w:pPr>
            <w:r w:rsidRPr="001C0CC4">
              <w:t>Yes</w:t>
            </w:r>
            <w:r w:rsidRPr="00653977">
              <w:rPr>
                <w:vertAlign w:val="superscript"/>
              </w:rPr>
              <w:t>7</w:t>
            </w:r>
          </w:p>
        </w:tc>
        <w:tc>
          <w:tcPr>
            <w:tcW w:w="636" w:type="dxa"/>
            <w:tcMar>
              <w:left w:w="28" w:type="dxa"/>
              <w:right w:w="28" w:type="dxa"/>
            </w:tcMar>
            <w:vAlign w:val="center"/>
          </w:tcPr>
          <w:p w14:paraId="7DBBEF3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DD4F80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E3B3546" w14:textId="77777777" w:rsidR="0026014F" w:rsidRPr="001C0CC4" w:rsidRDefault="0026014F" w:rsidP="00DD5C7F">
            <w:pPr>
              <w:pStyle w:val="TAC"/>
              <w:keepNext w:val="0"/>
              <w:rPr>
                <w:rFonts w:eastAsia="Yu Mincho"/>
              </w:rPr>
            </w:pPr>
          </w:p>
        </w:tc>
        <w:tc>
          <w:tcPr>
            <w:tcW w:w="643" w:type="dxa"/>
            <w:tcMar>
              <w:left w:w="28" w:type="dxa"/>
              <w:right w:w="28" w:type="dxa"/>
            </w:tcMar>
          </w:tcPr>
          <w:p w14:paraId="2077A26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89D6F48" w14:textId="77777777" w:rsidR="0026014F" w:rsidRPr="001C0CC4" w:rsidRDefault="0026014F" w:rsidP="00DD5C7F">
            <w:pPr>
              <w:pStyle w:val="TAC"/>
              <w:keepNext w:val="0"/>
              <w:rPr>
                <w:rFonts w:eastAsia="Yu Mincho"/>
              </w:rPr>
            </w:pPr>
          </w:p>
        </w:tc>
        <w:tc>
          <w:tcPr>
            <w:tcW w:w="752" w:type="dxa"/>
            <w:tcMar>
              <w:left w:w="28" w:type="dxa"/>
              <w:right w:w="28" w:type="dxa"/>
            </w:tcMar>
          </w:tcPr>
          <w:p w14:paraId="3AC2E34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1966852" w14:textId="77777777" w:rsidR="0026014F" w:rsidRPr="001C0CC4" w:rsidRDefault="0026014F" w:rsidP="00DD5C7F">
            <w:pPr>
              <w:pStyle w:val="TAC"/>
              <w:keepNext w:val="0"/>
              <w:rPr>
                <w:rFonts w:eastAsia="Yu Mincho"/>
              </w:rPr>
            </w:pPr>
          </w:p>
        </w:tc>
      </w:tr>
      <w:tr w:rsidR="0026014F" w:rsidRPr="001C0CC4" w14:paraId="5B251044"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71B9E140"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03034BD7"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308126B0"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65B5EE87"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0F8C918E"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1EB8A644"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CCF4297" w14:textId="77777777" w:rsidR="0026014F" w:rsidRPr="001C0CC4" w:rsidRDefault="0026014F" w:rsidP="00DD5C7F">
            <w:pPr>
              <w:pStyle w:val="TAC"/>
              <w:keepNext w:val="0"/>
              <w:rPr>
                <w:rFonts w:eastAsia="Yu Mincho"/>
              </w:rPr>
            </w:pPr>
          </w:p>
        </w:tc>
        <w:tc>
          <w:tcPr>
            <w:tcW w:w="589" w:type="dxa"/>
            <w:tcMar>
              <w:left w:w="28" w:type="dxa"/>
              <w:right w:w="28" w:type="dxa"/>
            </w:tcMar>
          </w:tcPr>
          <w:p w14:paraId="263A6410"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291D7F0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B9FC2E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B05060F" w14:textId="77777777" w:rsidR="0026014F" w:rsidRPr="001C0CC4" w:rsidRDefault="0026014F" w:rsidP="00DD5C7F">
            <w:pPr>
              <w:pStyle w:val="TAC"/>
              <w:keepNext w:val="0"/>
              <w:rPr>
                <w:rFonts w:eastAsia="Yu Mincho"/>
              </w:rPr>
            </w:pPr>
          </w:p>
        </w:tc>
        <w:tc>
          <w:tcPr>
            <w:tcW w:w="643" w:type="dxa"/>
            <w:tcMar>
              <w:left w:w="28" w:type="dxa"/>
              <w:right w:w="28" w:type="dxa"/>
            </w:tcMar>
          </w:tcPr>
          <w:p w14:paraId="3AC66E4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9807061" w14:textId="77777777" w:rsidR="0026014F" w:rsidRPr="001C0CC4" w:rsidRDefault="0026014F" w:rsidP="00DD5C7F">
            <w:pPr>
              <w:pStyle w:val="TAC"/>
              <w:keepNext w:val="0"/>
              <w:rPr>
                <w:rFonts w:eastAsia="Yu Mincho"/>
              </w:rPr>
            </w:pPr>
          </w:p>
        </w:tc>
        <w:tc>
          <w:tcPr>
            <w:tcW w:w="752" w:type="dxa"/>
            <w:tcMar>
              <w:left w:w="28" w:type="dxa"/>
              <w:right w:w="28" w:type="dxa"/>
            </w:tcMar>
          </w:tcPr>
          <w:p w14:paraId="7F641EF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F05C360" w14:textId="77777777" w:rsidR="0026014F" w:rsidRPr="001C0CC4" w:rsidRDefault="0026014F" w:rsidP="00DD5C7F">
            <w:pPr>
              <w:pStyle w:val="TAC"/>
              <w:keepNext w:val="0"/>
              <w:rPr>
                <w:rFonts w:eastAsia="Yu Mincho"/>
              </w:rPr>
            </w:pPr>
          </w:p>
        </w:tc>
      </w:tr>
      <w:tr w:rsidR="0026014F" w:rsidRPr="001C0CC4" w14:paraId="1F44F534" w14:textId="77777777" w:rsidTr="00DD5C7F">
        <w:trPr>
          <w:jc w:val="center"/>
        </w:trPr>
        <w:tc>
          <w:tcPr>
            <w:tcW w:w="660" w:type="dxa"/>
            <w:tcBorders>
              <w:bottom w:val="nil"/>
            </w:tcBorders>
            <w:shd w:val="clear" w:color="auto" w:fill="auto"/>
            <w:tcMar>
              <w:left w:w="28" w:type="dxa"/>
              <w:right w:w="28" w:type="dxa"/>
            </w:tcMar>
            <w:vAlign w:val="center"/>
            <w:hideMark/>
          </w:tcPr>
          <w:p w14:paraId="37EDEB1A" w14:textId="77777777" w:rsidR="0026014F" w:rsidRPr="001C0CC4" w:rsidRDefault="0026014F" w:rsidP="00DD5C7F">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3D611B96"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516C2CD9"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015520"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2B93BA"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CF1E03"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72BF31F4" w14:textId="77777777" w:rsidR="0026014F" w:rsidRPr="001C0CC4" w:rsidRDefault="0026014F" w:rsidP="00DD5C7F">
            <w:pPr>
              <w:pStyle w:val="TAC"/>
            </w:pPr>
            <w:r w:rsidRPr="001C0CC4">
              <w:t>Yes</w:t>
            </w:r>
          </w:p>
        </w:tc>
        <w:tc>
          <w:tcPr>
            <w:tcW w:w="589" w:type="dxa"/>
            <w:tcMar>
              <w:left w:w="28" w:type="dxa"/>
              <w:right w:w="28" w:type="dxa"/>
            </w:tcMar>
          </w:tcPr>
          <w:p w14:paraId="2BEC47D1" w14:textId="77777777" w:rsidR="0026014F" w:rsidRPr="001C0CC4" w:rsidRDefault="0026014F" w:rsidP="00DD5C7F">
            <w:pPr>
              <w:pStyle w:val="TAC"/>
            </w:pPr>
            <w:r w:rsidRPr="001C0CC4">
              <w:t>Yes</w:t>
            </w:r>
          </w:p>
        </w:tc>
        <w:tc>
          <w:tcPr>
            <w:tcW w:w="636" w:type="dxa"/>
            <w:tcMar>
              <w:left w:w="28" w:type="dxa"/>
              <w:right w:w="28" w:type="dxa"/>
            </w:tcMar>
          </w:tcPr>
          <w:p w14:paraId="228BDF3D" w14:textId="77777777" w:rsidR="0026014F" w:rsidRPr="001C0CC4" w:rsidRDefault="0026014F" w:rsidP="00DD5C7F">
            <w:pPr>
              <w:pStyle w:val="TAC"/>
            </w:pPr>
            <w:r w:rsidRPr="001C0CC4">
              <w:t>Yes</w:t>
            </w:r>
          </w:p>
        </w:tc>
        <w:tc>
          <w:tcPr>
            <w:tcW w:w="643" w:type="dxa"/>
            <w:tcMar>
              <w:left w:w="28" w:type="dxa"/>
              <w:right w:w="28" w:type="dxa"/>
            </w:tcMar>
          </w:tcPr>
          <w:p w14:paraId="6AFFF77B" w14:textId="77777777" w:rsidR="0026014F" w:rsidRPr="001C0CC4" w:rsidRDefault="0026014F" w:rsidP="00DD5C7F">
            <w:pPr>
              <w:pStyle w:val="TAC"/>
            </w:pPr>
            <w:r w:rsidRPr="001C0CC4">
              <w:t>Yes</w:t>
            </w:r>
          </w:p>
        </w:tc>
        <w:tc>
          <w:tcPr>
            <w:tcW w:w="643" w:type="dxa"/>
            <w:tcMar>
              <w:left w:w="28" w:type="dxa"/>
              <w:right w:w="28" w:type="dxa"/>
            </w:tcMar>
            <w:vAlign w:val="center"/>
          </w:tcPr>
          <w:p w14:paraId="78C61F18" w14:textId="77777777" w:rsidR="0026014F" w:rsidRPr="001C0CC4" w:rsidRDefault="0026014F" w:rsidP="00DD5C7F">
            <w:pPr>
              <w:pStyle w:val="TAC"/>
              <w:keepNext w:val="0"/>
              <w:rPr>
                <w:rFonts w:eastAsia="Yu Mincho"/>
              </w:rPr>
            </w:pPr>
          </w:p>
        </w:tc>
        <w:tc>
          <w:tcPr>
            <w:tcW w:w="643" w:type="dxa"/>
            <w:tcMar>
              <w:left w:w="28" w:type="dxa"/>
              <w:right w:w="28" w:type="dxa"/>
            </w:tcMar>
          </w:tcPr>
          <w:p w14:paraId="63A3CDD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E1C56CC" w14:textId="77777777" w:rsidR="0026014F" w:rsidRPr="001C0CC4" w:rsidRDefault="0026014F" w:rsidP="00DD5C7F">
            <w:pPr>
              <w:pStyle w:val="TAC"/>
              <w:keepNext w:val="0"/>
              <w:rPr>
                <w:rFonts w:eastAsia="Yu Mincho"/>
              </w:rPr>
            </w:pPr>
          </w:p>
        </w:tc>
        <w:tc>
          <w:tcPr>
            <w:tcW w:w="752" w:type="dxa"/>
            <w:tcMar>
              <w:left w:w="28" w:type="dxa"/>
              <w:right w:w="28" w:type="dxa"/>
            </w:tcMar>
          </w:tcPr>
          <w:p w14:paraId="403A919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1F06AFB" w14:textId="77777777" w:rsidR="0026014F" w:rsidRPr="001C0CC4" w:rsidRDefault="0026014F" w:rsidP="00DD5C7F">
            <w:pPr>
              <w:pStyle w:val="TAC"/>
              <w:keepNext w:val="0"/>
              <w:rPr>
                <w:rFonts w:eastAsia="Yu Mincho"/>
              </w:rPr>
            </w:pPr>
          </w:p>
        </w:tc>
      </w:tr>
      <w:tr w:rsidR="0026014F" w:rsidRPr="001C0CC4" w14:paraId="55BB44B6"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337F937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40486829"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34D0CE61"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498A1EC7"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2CB9354"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6DFF1F4"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385201D2" w14:textId="77777777" w:rsidR="0026014F" w:rsidRPr="001C0CC4" w:rsidRDefault="0026014F" w:rsidP="00DD5C7F">
            <w:pPr>
              <w:pStyle w:val="TAC"/>
            </w:pPr>
            <w:r w:rsidRPr="001C0CC4">
              <w:t>Yes</w:t>
            </w:r>
          </w:p>
        </w:tc>
        <w:tc>
          <w:tcPr>
            <w:tcW w:w="589" w:type="dxa"/>
            <w:tcMar>
              <w:left w:w="28" w:type="dxa"/>
              <w:right w:w="28" w:type="dxa"/>
            </w:tcMar>
          </w:tcPr>
          <w:p w14:paraId="3D1CA982" w14:textId="77777777" w:rsidR="0026014F" w:rsidRPr="001C0CC4" w:rsidRDefault="0026014F" w:rsidP="00DD5C7F">
            <w:pPr>
              <w:pStyle w:val="TAC"/>
            </w:pPr>
            <w:r w:rsidRPr="001C0CC4">
              <w:t>Yes</w:t>
            </w:r>
          </w:p>
        </w:tc>
        <w:tc>
          <w:tcPr>
            <w:tcW w:w="636" w:type="dxa"/>
            <w:tcMar>
              <w:left w:w="28" w:type="dxa"/>
              <w:right w:w="28" w:type="dxa"/>
            </w:tcMar>
          </w:tcPr>
          <w:p w14:paraId="0F9FC05D" w14:textId="77777777" w:rsidR="0026014F" w:rsidRPr="001C0CC4" w:rsidRDefault="0026014F" w:rsidP="00DD5C7F">
            <w:pPr>
              <w:pStyle w:val="TAC"/>
            </w:pPr>
            <w:r w:rsidRPr="001C0CC4">
              <w:t>Yes</w:t>
            </w:r>
          </w:p>
        </w:tc>
        <w:tc>
          <w:tcPr>
            <w:tcW w:w="643" w:type="dxa"/>
            <w:tcMar>
              <w:left w:w="28" w:type="dxa"/>
              <w:right w:w="28" w:type="dxa"/>
            </w:tcMar>
          </w:tcPr>
          <w:p w14:paraId="7EA364FB" w14:textId="77777777" w:rsidR="0026014F" w:rsidRPr="001C0CC4" w:rsidRDefault="0026014F" w:rsidP="00DD5C7F">
            <w:pPr>
              <w:pStyle w:val="TAC"/>
            </w:pPr>
            <w:r w:rsidRPr="001C0CC4">
              <w:t>Yes</w:t>
            </w:r>
          </w:p>
        </w:tc>
        <w:tc>
          <w:tcPr>
            <w:tcW w:w="643" w:type="dxa"/>
            <w:tcMar>
              <w:left w:w="28" w:type="dxa"/>
              <w:right w:w="28" w:type="dxa"/>
            </w:tcMar>
            <w:vAlign w:val="center"/>
          </w:tcPr>
          <w:p w14:paraId="5D65F009" w14:textId="77777777" w:rsidR="0026014F" w:rsidRPr="001C0CC4" w:rsidRDefault="0026014F" w:rsidP="00DD5C7F">
            <w:pPr>
              <w:pStyle w:val="TAC"/>
              <w:keepNext w:val="0"/>
              <w:rPr>
                <w:rFonts w:eastAsia="Yu Mincho"/>
              </w:rPr>
            </w:pPr>
          </w:p>
        </w:tc>
        <w:tc>
          <w:tcPr>
            <w:tcW w:w="643" w:type="dxa"/>
            <w:tcMar>
              <w:left w:w="28" w:type="dxa"/>
              <w:right w:w="28" w:type="dxa"/>
            </w:tcMar>
          </w:tcPr>
          <w:p w14:paraId="2AB6770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5019872" w14:textId="77777777" w:rsidR="0026014F" w:rsidRPr="001C0CC4" w:rsidRDefault="0026014F" w:rsidP="00DD5C7F">
            <w:pPr>
              <w:pStyle w:val="TAC"/>
              <w:keepNext w:val="0"/>
              <w:rPr>
                <w:rFonts w:eastAsia="Yu Mincho"/>
              </w:rPr>
            </w:pPr>
          </w:p>
        </w:tc>
        <w:tc>
          <w:tcPr>
            <w:tcW w:w="752" w:type="dxa"/>
            <w:tcMar>
              <w:left w:w="28" w:type="dxa"/>
              <w:right w:w="28" w:type="dxa"/>
            </w:tcMar>
          </w:tcPr>
          <w:p w14:paraId="194210C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68A6116" w14:textId="77777777" w:rsidR="0026014F" w:rsidRPr="001C0CC4" w:rsidRDefault="0026014F" w:rsidP="00DD5C7F">
            <w:pPr>
              <w:pStyle w:val="TAC"/>
              <w:keepNext w:val="0"/>
              <w:rPr>
                <w:rFonts w:eastAsia="Yu Mincho"/>
              </w:rPr>
            </w:pPr>
          </w:p>
        </w:tc>
      </w:tr>
      <w:tr w:rsidR="0026014F" w:rsidRPr="001C0CC4" w14:paraId="557EE989"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0C47CB0B"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39451F11"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vAlign w:val="center"/>
          </w:tcPr>
          <w:p w14:paraId="2BC5A040" w14:textId="77777777" w:rsidR="0026014F" w:rsidRPr="001C0CC4" w:rsidRDefault="0026014F" w:rsidP="00DD5C7F">
            <w:pPr>
              <w:pStyle w:val="TAC"/>
              <w:keepNext w:val="0"/>
              <w:rPr>
                <w:rFonts w:eastAsia="Yu Mincho"/>
              </w:rPr>
            </w:pPr>
          </w:p>
        </w:tc>
        <w:tc>
          <w:tcPr>
            <w:tcW w:w="655" w:type="dxa"/>
            <w:tcMar>
              <w:left w:w="28" w:type="dxa"/>
              <w:right w:w="28" w:type="dxa"/>
            </w:tcMar>
          </w:tcPr>
          <w:p w14:paraId="57A17F41"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9BCFCE"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8000F5"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hideMark/>
          </w:tcPr>
          <w:p w14:paraId="5EB178CA" w14:textId="77777777" w:rsidR="0026014F" w:rsidRPr="001C0CC4" w:rsidRDefault="0026014F" w:rsidP="00DD5C7F">
            <w:pPr>
              <w:pStyle w:val="TAC"/>
            </w:pPr>
            <w:r w:rsidRPr="001C0CC4">
              <w:t>Yes</w:t>
            </w:r>
          </w:p>
        </w:tc>
        <w:tc>
          <w:tcPr>
            <w:tcW w:w="589" w:type="dxa"/>
            <w:tcMar>
              <w:left w:w="28" w:type="dxa"/>
              <w:right w:w="28" w:type="dxa"/>
            </w:tcMar>
          </w:tcPr>
          <w:p w14:paraId="5973C9A7" w14:textId="77777777" w:rsidR="0026014F" w:rsidRPr="001C0CC4" w:rsidRDefault="0026014F" w:rsidP="00DD5C7F">
            <w:pPr>
              <w:pStyle w:val="TAC"/>
            </w:pPr>
            <w:r w:rsidRPr="001C0CC4">
              <w:t>Yes</w:t>
            </w:r>
          </w:p>
        </w:tc>
        <w:tc>
          <w:tcPr>
            <w:tcW w:w="636" w:type="dxa"/>
            <w:tcMar>
              <w:left w:w="28" w:type="dxa"/>
              <w:right w:w="28" w:type="dxa"/>
            </w:tcMar>
          </w:tcPr>
          <w:p w14:paraId="4A0BF790" w14:textId="77777777" w:rsidR="0026014F" w:rsidRPr="001C0CC4" w:rsidRDefault="0026014F" w:rsidP="00DD5C7F">
            <w:pPr>
              <w:pStyle w:val="TAC"/>
            </w:pPr>
            <w:r w:rsidRPr="001C0CC4">
              <w:t>Yes</w:t>
            </w:r>
          </w:p>
        </w:tc>
        <w:tc>
          <w:tcPr>
            <w:tcW w:w="643" w:type="dxa"/>
            <w:tcMar>
              <w:left w:w="28" w:type="dxa"/>
              <w:right w:w="28" w:type="dxa"/>
            </w:tcMar>
          </w:tcPr>
          <w:p w14:paraId="48253EBB" w14:textId="77777777" w:rsidR="0026014F" w:rsidRPr="001C0CC4" w:rsidRDefault="0026014F" w:rsidP="00DD5C7F">
            <w:pPr>
              <w:pStyle w:val="TAC"/>
            </w:pPr>
            <w:r w:rsidRPr="001C0CC4">
              <w:t>Yes</w:t>
            </w:r>
          </w:p>
        </w:tc>
        <w:tc>
          <w:tcPr>
            <w:tcW w:w="643" w:type="dxa"/>
            <w:tcMar>
              <w:left w:w="28" w:type="dxa"/>
              <w:right w:w="28" w:type="dxa"/>
            </w:tcMar>
            <w:vAlign w:val="center"/>
          </w:tcPr>
          <w:p w14:paraId="57E46998" w14:textId="77777777" w:rsidR="0026014F" w:rsidRPr="001C0CC4" w:rsidRDefault="0026014F" w:rsidP="00DD5C7F">
            <w:pPr>
              <w:pStyle w:val="TAC"/>
              <w:keepNext w:val="0"/>
              <w:rPr>
                <w:rFonts w:eastAsia="Yu Mincho"/>
              </w:rPr>
            </w:pPr>
          </w:p>
        </w:tc>
        <w:tc>
          <w:tcPr>
            <w:tcW w:w="643" w:type="dxa"/>
            <w:tcMar>
              <w:left w:w="28" w:type="dxa"/>
              <w:right w:w="28" w:type="dxa"/>
            </w:tcMar>
          </w:tcPr>
          <w:p w14:paraId="70B3C80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C0CBBC2" w14:textId="77777777" w:rsidR="0026014F" w:rsidRPr="001C0CC4" w:rsidRDefault="0026014F" w:rsidP="00DD5C7F">
            <w:pPr>
              <w:pStyle w:val="TAC"/>
              <w:keepNext w:val="0"/>
              <w:rPr>
                <w:rFonts w:eastAsia="Yu Mincho"/>
              </w:rPr>
            </w:pPr>
          </w:p>
        </w:tc>
        <w:tc>
          <w:tcPr>
            <w:tcW w:w="752" w:type="dxa"/>
            <w:tcMar>
              <w:left w:w="28" w:type="dxa"/>
              <w:right w:w="28" w:type="dxa"/>
            </w:tcMar>
          </w:tcPr>
          <w:p w14:paraId="4F8BE2C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488F72A" w14:textId="77777777" w:rsidR="0026014F" w:rsidRPr="001C0CC4" w:rsidRDefault="0026014F" w:rsidP="00DD5C7F">
            <w:pPr>
              <w:pStyle w:val="TAC"/>
              <w:keepNext w:val="0"/>
              <w:rPr>
                <w:rFonts w:eastAsia="Yu Mincho"/>
              </w:rPr>
            </w:pPr>
          </w:p>
        </w:tc>
      </w:tr>
      <w:tr w:rsidR="0026014F" w:rsidRPr="001C0CC4" w14:paraId="581A8D47" w14:textId="77777777" w:rsidTr="00DD5C7F">
        <w:trPr>
          <w:jc w:val="center"/>
        </w:trPr>
        <w:tc>
          <w:tcPr>
            <w:tcW w:w="660" w:type="dxa"/>
            <w:tcBorders>
              <w:bottom w:val="nil"/>
            </w:tcBorders>
            <w:shd w:val="clear" w:color="auto" w:fill="auto"/>
            <w:tcMar>
              <w:left w:w="28" w:type="dxa"/>
              <w:right w:w="28" w:type="dxa"/>
            </w:tcMar>
            <w:vAlign w:val="center"/>
          </w:tcPr>
          <w:p w14:paraId="00D22077" w14:textId="77777777" w:rsidR="0026014F" w:rsidRPr="001C0CC4" w:rsidRDefault="0026014F" w:rsidP="00DD5C7F">
            <w:pPr>
              <w:pStyle w:val="TAC"/>
              <w:keepNext w:val="0"/>
              <w:rPr>
                <w:rFonts w:eastAsia="Yu Mincho"/>
              </w:rPr>
            </w:pPr>
            <w:r w:rsidRPr="001C0CC4">
              <w:rPr>
                <w:rFonts w:eastAsia="Yu Mincho"/>
              </w:rPr>
              <w:t>n86</w:t>
            </w:r>
          </w:p>
        </w:tc>
        <w:tc>
          <w:tcPr>
            <w:tcW w:w="582" w:type="dxa"/>
            <w:tcMar>
              <w:left w:w="28" w:type="dxa"/>
              <w:right w:w="28" w:type="dxa"/>
            </w:tcMar>
          </w:tcPr>
          <w:p w14:paraId="183413BB"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20E59DA4" w14:textId="77777777" w:rsidR="0026014F" w:rsidRPr="001C0CC4" w:rsidRDefault="0026014F" w:rsidP="00DD5C7F">
            <w:pPr>
              <w:pStyle w:val="TAC"/>
              <w:keepNext w:val="0"/>
              <w:rPr>
                <w:rFonts w:eastAsia="Yu Mincho"/>
              </w:rPr>
            </w:pPr>
            <w:r w:rsidRPr="001C0CC4">
              <w:t>Yes</w:t>
            </w:r>
          </w:p>
        </w:tc>
        <w:tc>
          <w:tcPr>
            <w:tcW w:w="655" w:type="dxa"/>
            <w:tcMar>
              <w:left w:w="28" w:type="dxa"/>
              <w:right w:w="28" w:type="dxa"/>
            </w:tcMar>
          </w:tcPr>
          <w:p w14:paraId="23DD5E1B"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7E6FF281"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27B74C5E"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vAlign w:val="center"/>
          </w:tcPr>
          <w:p w14:paraId="3DF97A01"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6CA599F" w14:textId="77777777" w:rsidR="0026014F" w:rsidRPr="001C0CC4" w:rsidRDefault="0026014F" w:rsidP="00DD5C7F">
            <w:pPr>
              <w:pStyle w:val="TAC"/>
              <w:keepNext w:val="0"/>
              <w:rPr>
                <w:rFonts w:eastAsia="Yu Mincho"/>
              </w:rPr>
            </w:pPr>
          </w:p>
        </w:tc>
        <w:tc>
          <w:tcPr>
            <w:tcW w:w="636" w:type="dxa"/>
            <w:tcMar>
              <w:left w:w="28" w:type="dxa"/>
              <w:right w:w="28" w:type="dxa"/>
            </w:tcMar>
          </w:tcPr>
          <w:p w14:paraId="3BDCF9C3"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27666EE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FB87AB1" w14:textId="77777777" w:rsidR="0026014F" w:rsidRPr="001C0CC4" w:rsidRDefault="0026014F" w:rsidP="00DD5C7F">
            <w:pPr>
              <w:pStyle w:val="TAC"/>
              <w:keepNext w:val="0"/>
              <w:rPr>
                <w:rFonts w:eastAsia="Yu Mincho"/>
              </w:rPr>
            </w:pPr>
          </w:p>
        </w:tc>
        <w:tc>
          <w:tcPr>
            <w:tcW w:w="643" w:type="dxa"/>
            <w:tcMar>
              <w:left w:w="28" w:type="dxa"/>
              <w:right w:w="28" w:type="dxa"/>
            </w:tcMar>
          </w:tcPr>
          <w:p w14:paraId="0347A0A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DEC1EE1" w14:textId="77777777" w:rsidR="0026014F" w:rsidRPr="001C0CC4" w:rsidRDefault="0026014F" w:rsidP="00DD5C7F">
            <w:pPr>
              <w:pStyle w:val="TAC"/>
              <w:keepNext w:val="0"/>
              <w:rPr>
                <w:rFonts w:eastAsia="Yu Mincho"/>
              </w:rPr>
            </w:pPr>
          </w:p>
        </w:tc>
        <w:tc>
          <w:tcPr>
            <w:tcW w:w="752" w:type="dxa"/>
            <w:tcMar>
              <w:left w:w="28" w:type="dxa"/>
              <w:right w:w="28" w:type="dxa"/>
            </w:tcMar>
          </w:tcPr>
          <w:p w14:paraId="16699E9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CF6EE22" w14:textId="77777777" w:rsidR="0026014F" w:rsidRPr="001C0CC4" w:rsidRDefault="0026014F" w:rsidP="00DD5C7F">
            <w:pPr>
              <w:pStyle w:val="TAC"/>
              <w:keepNext w:val="0"/>
              <w:rPr>
                <w:rFonts w:eastAsia="Yu Mincho"/>
              </w:rPr>
            </w:pPr>
          </w:p>
        </w:tc>
      </w:tr>
      <w:tr w:rsidR="0026014F" w:rsidRPr="001C0CC4" w14:paraId="05596723" w14:textId="77777777" w:rsidTr="00DD5C7F">
        <w:trPr>
          <w:jc w:val="center"/>
        </w:trPr>
        <w:tc>
          <w:tcPr>
            <w:tcW w:w="660" w:type="dxa"/>
            <w:tcBorders>
              <w:top w:val="nil"/>
              <w:bottom w:val="nil"/>
            </w:tcBorders>
            <w:shd w:val="clear" w:color="auto" w:fill="auto"/>
            <w:tcMar>
              <w:left w:w="28" w:type="dxa"/>
              <w:right w:w="28" w:type="dxa"/>
            </w:tcMar>
            <w:vAlign w:val="center"/>
          </w:tcPr>
          <w:p w14:paraId="0DAAD19C" w14:textId="77777777" w:rsidR="0026014F" w:rsidRPr="001C0CC4" w:rsidRDefault="0026014F" w:rsidP="00DD5C7F">
            <w:pPr>
              <w:pStyle w:val="TAC"/>
              <w:keepNext w:val="0"/>
              <w:rPr>
                <w:rFonts w:eastAsia="Yu Mincho"/>
              </w:rPr>
            </w:pPr>
          </w:p>
        </w:tc>
        <w:tc>
          <w:tcPr>
            <w:tcW w:w="582" w:type="dxa"/>
            <w:tcMar>
              <w:left w:w="28" w:type="dxa"/>
              <w:right w:w="28" w:type="dxa"/>
            </w:tcMar>
          </w:tcPr>
          <w:p w14:paraId="6D3807F7"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199674B6" w14:textId="77777777" w:rsidR="0026014F" w:rsidRPr="001C0CC4" w:rsidRDefault="0026014F" w:rsidP="00DD5C7F">
            <w:pPr>
              <w:pStyle w:val="TAC"/>
              <w:keepNext w:val="0"/>
              <w:rPr>
                <w:rFonts w:eastAsia="Yu Mincho"/>
              </w:rPr>
            </w:pPr>
          </w:p>
        </w:tc>
        <w:tc>
          <w:tcPr>
            <w:tcW w:w="655" w:type="dxa"/>
            <w:tcMar>
              <w:left w:w="28" w:type="dxa"/>
              <w:right w:w="28" w:type="dxa"/>
            </w:tcMar>
          </w:tcPr>
          <w:p w14:paraId="3C0825D6"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1FA053AB"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64B68130"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vAlign w:val="center"/>
          </w:tcPr>
          <w:p w14:paraId="488705D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EF92A61" w14:textId="77777777" w:rsidR="0026014F" w:rsidRPr="001C0CC4" w:rsidRDefault="0026014F" w:rsidP="00DD5C7F">
            <w:pPr>
              <w:pStyle w:val="TAC"/>
              <w:keepNext w:val="0"/>
              <w:rPr>
                <w:rFonts w:eastAsia="Yu Mincho"/>
              </w:rPr>
            </w:pPr>
          </w:p>
        </w:tc>
        <w:tc>
          <w:tcPr>
            <w:tcW w:w="636" w:type="dxa"/>
            <w:tcMar>
              <w:left w:w="28" w:type="dxa"/>
              <w:right w:w="28" w:type="dxa"/>
            </w:tcMar>
          </w:tcPr>
          <w:p w14:paraId="37DBBA6F"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038BFD1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C78D06B" w14:textId="77777777" w:rsidR="0026014F" w:rsidRPr="001C0CC4" w:rsidRDefault="0026014F" w:rsidP="00DD5C7F">
            <w:pPr>
              <w:pStyle w:val="TAC"/>
              <w:keepNext w:val="0"/>
              <w:rPr>
                <w:rFonts w:eastAsia="Yu Mincho"/>
              </w:rPr>
            </w:pPr>
          </w:p>
        </w:tc>
        <w:tc>
          <w:tcPr>
            <w:tcW w:w="643" w:type="dxa"/>
            <w:tcMar>
              <w:left w:w="28" w:type="dxa"/>
              <w:right w:w="28" w:type="dxa"/>
            </w:tcMar>
          </w:tcPr>
          <w:p w14:paraId="31E05EC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7A0E432" w14:textId="77777777" w:rsidR="0026014F" w:rsidRPr="001C0CC4" w:rsidRDefault="0026014F" w:rsidP="00DD5C7F">
            <w:pPr>
              <w:pStyle w:val="TAC"/>
              <w:keepNext w:val="0"/>
              <w:rPr>
                <w:rFonts w:eastAsia="Yu Mincho"/>
              </w:rPr>
            </w:pPr>
          </w:p>
        </w:tc>
        <w:tc>
          <w:tcPr>
            <w:tcW w:w="752" w:type="dxa"/>
            <w:tcMar>
              <w:left w:w="28" w:type="dxa"/>
              <w:right w:w="28" w:type="dxa"/>
            </w:tcMar>
          </w:tcPr>
          <w:p w14:paraId="425EF4D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E45338" w14:textId="77777777" w:rsidR="0026014F" w:rsidRPr="001C0CC4" w:rsidRDefault="0026014F" w:rsidP="00DD5C7F">
            <w:pPr>
              <w:pStyle w:val="TAC"/>
              <w:keepNext w:val="0"/>
              <w:rPr>
                <w:rFonts w:eastAsia="Yu Mincho"/>
              </w:rPr>
            </w:pPr>
          </w:p>
        </w:tc>
      </w:tr>
      <w:tr w:rsidR="0026014F" w:rsidRPr="001C0CC4" w14:paraId="755579A1"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51D64A62" w14:textId="77777777" w:rsidR="0026014F" w:rsidRPr="001C0CC4" w:rsidRDefault="0026014F" w:rsidP="00DD5C7F">
            <w:pPr>
              <w:pStyle w:val="TAC"/>
              <w:keepNext w:val="0"/>
              <w:rPr>
                <w:rFonts w:eastAsia="Yu Mincho"/>
              </w:rPr>
            </w:pPr>
          </w:p>
        </w:tc>
        <w:tc>
          <w:tcPr>
            <w:tcW w:w="582" w:type="dxa"/>
            <w:tcMar>
              <w:left w:w="28" w:type="dxa"/>
              <w:right w:w="28" w:type="dxa"/>
            </w:tcMar>
          </w:tcPr>
          <w:p w14:paraId="24F072EF"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377612CA" w14:textId="77777777" w:rsidR="0026014F" w:rsidRPr="001C0CC4" w:rsidRDefault="0026014F" w:rsidP="00DD5C7F">
            <w:pPr>
              <w:pStyle w:val="TAC"/>
              <w:keepNext w:val="0"/>
              <w:rPr>
                <w:rFonts w:eastAsia="Yu Mincho"/>
              </w:rPr>
            </w:pPr>
          </w:p>
        </w:tc>
        <w:tc>
          <w:tcPr>
            <w:tcW w:w="655" w:type="dxa"/>
            <w:tcMar>
              <w:left w:w="28" w:type="dxa"/>
              <w:right w:w="28" w:type="dxa"/>
            </w:tcMar>
          </w:tcPr>
          <w:p w14:paraId="47BBB2AA"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06C1F116"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594A9DDA"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vAlign w:val="center"/>
          </w:tcPr>
          <w:p w14:paraId="1E968B44"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106965BB" w14:textId="77777777" w:rsidR="0026014F" w:rsidRPr="001C0CC4" w:rsidRDefault="0026014F" w:rsidP="00DD5C7F">
            <w:pPr>
              <w:pStyle w:val="TAC"/>
              <w:keepNext w:val="0"/>
              <w:rPr>
                <w:rFonts w:eastAsia="Yu Mincho"/>
              </w:rPr>
            </w:pPr>
          </w:p>
        </w:tc>
        <w:tc>
          <w:tcPr>
            <w:tcW w:w="636" w:type="dxa"/>
            <w:tcMar>
              <w:left w:w="28" w:type="dxa"/>
              <w:right w:w="28" w:type="dxa"/>
            </w:tcMar>
          </w:tcPr>
          <w:p w14:paraId="367068FD"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1178724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C4C264" w14:textId="77777777" w:rsidR="0026014F" w:rsidRPr="001C0CC4" w:rsidRDefault="0026014F" w:rsidP="00DD5C7F">
            <w:pPr>
              <w:pStyle w:val="TAC"/>
              <w:keepNext w:val="0"/>
              <w:rPr>
                <w:rFonts w:eastAsia="Yu Mincho"/>
              </w:rPr>
            </w:pPr>
          </w:p>
        </w:tc>
        <w:tc>
          <w:tcPr>
            <w:tcW w:w="643" w:type="dxa"/>
            <w:tcMar>
              <w:left w:w="28" w:type="dxa"/>
              <w:right w:w="28" w:type="dxa"/>
            </w:tcMar>
          </w:tcPr>
          <w:p w14:paraId="1B6263C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89B7169" w14:textId="77777777" w:rsidR="0026014F" w:rsidRPr="001C0CC4" w:rsidRDefault="0026014F" w:rsidP="00DD5C7F">
            <w:pPr>
              <w:pStyle w:val="TAC"/>
              <w:keepNext w:val="0"/>
              <w:rPr>
                <w:rFonts w:eastAsia="Yu Mincho"/>
              </w:rPr>
            </w:pPr>
          </w:p>
        </w:tc>
        <w:tc>
          <w:tcPr>
            <w:tcW w:w="752" w:type="dxa"/>
            <w:tcMar>
              <w:left w:w="28" w:type="dxa"/>
              <w:right w:w="28" w:type="dxa"/>
            </w:tcMar>
          </w:tcPr>
          <w:p w14:paraId="6E5A9CF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5457991" w14:textId="77777777" w:rsidR="0026014F" w:rsidRPr="001C0CC4" w:rsidRDefault="0026014F" w:rsidP="00DD5C7F">
            <w:pPr>
              <w:pStyle w:val="TAC"/>
              <w:keepNext w:val="0"/>
              <w:rPr>
                <w:rFonts w:eastAsia="Yu Mincho"/>
              </w:rPr>
            </w:pPr>
          </w:p>
        </w:tc>
      </w:tr>
      <w:tr w:rsidR="0026014F" w:rsidRPr="001C0CC4" w14:paraId="4EEA099D" w14:textId="77777777" w:rsidTr="00DD5C7F">
        <w:trPr>
          <w:jc w:val="center"/>
        </w:trPr>
        <w:tc>
          <w:tcPr>
            <w:tcW w:w="660" w:type="dxa"/>
            <w:tcBorders>
              <w:bottom w:val="nil"/>
            </w:tcBorders>
            <w:shd w:val="clear" w:color="auto" w:fill="auto"/>
            <w:tcMar>
              <w:left w:w="28" w:type="dxa"/>
              <w:right w:w="28" w:type="dxa"/>
            </w:tcMar>
            <w:vAlign w:val="center"/>
          </w:tcPr>
          <w:p w14:paraId="6B27FA0A" w14:textId="77777777" w:rsidR="0026014F" w:rsidRPr="001C0CC4" w:rsidRDefault="0026014F" w:rsidP="00DD5C7F">
            <w:pPr>
              <w:pStyle w:val="TAC"/>
              <w:keepNext w:val="0"/>
              <w:rPr>
                <w:rFonts w:eastAsia="Yu Mincho"/>
              </w:rPr>
            </w:pPr>
            <w:r w:rsidRPr="001C0CC4">
              <w:rPr>
                <w:rFonts w:eastAsia="等线" w:hint="eastAsia"/>
                <w:lang w:eastAsia="zh-CN"/>
              </w:rPr>
              <w:t>n89</w:t>
            </w:r>
          </w:p>
        </w:tc>
        <w:tc>
          <w:tcPr>
            <w:tcW w:w="582" w:type="dxa"/>
            <w:tcMar>
              <w:left w:w="28" w:type="dxa"/>
              <w:right w:w="28" w:type="dxa"/>
            </w:tcMar>
            <w:vAlign w:val="center"/>
          </w:tcPr>
          <w:p w14:paraId="77B048D7"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40E76002"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tcPr>
          <w:p w14:paraId="075B08F8"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4A73B635"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5421FE39"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722AAEC"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803EDE2" w14:textId="77777777" w:rsidR="0026014F" w:rsidRPr="001C0CC4" w:rsidRDefault="0026014F" w:rsidP="00DD5C7F">
            <w:pPr>
              <w:pStyle w:val="TAC"/>
              <w:keepNext w:val="0"/>
              <w:rPr>
                <w:rFonts w:eastAsia="Yu Mincho"/>
              </w:rPr>
            </w:pPr>
          </w:p>
        </w:tc>
        <w:tc>
          <w:tcPr>
            <w:tcW w:w="636" w:type="dxa"/>
            <w:tcMar>
              <w:left w:w="28" w:type="dxa"/>
              <w:right w:w="28" w:type="dxa"/>
            </w:tcMar>
          </w:tcPr>
          <w:p w14:paraId="59C9E23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0F9815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EE413D6" w14:textId="77777777" w:rsidR="0026014F" w:rsidRPr="001C0CC4" w:rsidRDefault="0026014F" w:rsidP="00DD5C7F">
            <w:pPr>
              <w:pStyle w:val="TAC"/>
              <w:keepNext w:val="0"/>
              <w:rPr>
                <w:rFonts w:eastAsia="Yu Mincho"/>
              </w:rPr>
            </w:pPr>
          </w:p>
        </w:tc>
        <w:tc>
          <w:tcPr>
            <w:tcW w:w="643" w:type="dxa"/>
            <w:tcMar>
              <w:left w:w="28" w:type="dxa"/>
              <w:right w:w="28" w:type="dxa"/>
            </w:tcMar>
          </w:tcPr>
          <w:p w14:paraId="3ED9F72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AEB30C4" w14:textId="77777777" w:rsidR="0026014F" w:rsidRPr="001C0CC4" w:rsidRDefault="0026014F" w:rsidP="00DD5C7F">
            <w:pPr>
              <w:pStyle w:val="TAC"/>
              <w:keepNext w:val="0"/>
              <w:rPr>
                <w:rFonts w:eastAsia="Yu Mincho"/>
              </w:rPr>
            </w:pPr>
          </w:p>
        </w:tc>
        <w:tc>
          <w:tcPr>
            <w:tcW w:w="752" w:type="dxa"/>
            <w:tcMar>
              <w:left w:w="28" w:type="dxa"/>
              <w:right w:w="28" w:type="dxa"/>
            </w:tcMar>
          </w:tcPr>
          <w:p w14:paraId="3BBA9F6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1810D5B" w14:textId="77777777" w:rsidR="0026014F" w:rsidRPr="001C0CC4" w:rsidRDefault="0026014F" w:rsidP="00DD5C7F">
            <w:pPr>
              <w:pStyle w:val="TAC"/>
              <w:keepNext w:val="0"/>
              <w:rPr>
                <w:rFonts w:eastAsia="Yu Mincho"/>
              </w:rPr>
            </w:pPr>
          </w:p>
        </w:tc>
      </w:tr>
      <w:tr w:rsidR="0026014F" w:rsidRPr="001C0CC4" w14:paraId="5E74D078" w14:textId="77777777" w:rsidTr="00DD5C7F">
        <w:trPr>
          <w:jc w:val="center"/>
        </w:trPr>
        <w:tc>
          <w:tcPr>
            <w:tcW w:w="660" w:type="dxa"/>
            <w:tcBorders>
              <w:top w:val="nil"/>
              <w:bottom w:val="nil"/>
            </w:tcBorders>
            <w:shd w:val="clear" w:color="auto" w:fill="auto"/>
            <w:tcMar>
              <w:left w:w="28" w:type="dxa"/>
              <w:right w:w="28" w:type="dxa"/>
            </w:tcMar>
            <w:vAlign w:val="center"/>
          </w:tcPr>
          <w:p w14:paraId="037FB6AA"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558F428A"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73F89D78" w14:textId="77777777" w:rsidR="0026014F" w:rsidRPr="001C0CC4" w:rsidRDefault="0026014F" w:rsidP="00DD5C7F">
            <w:pPr>
              <w:pStyle w:val="TAC"/>
              <w:keepNext w:val="0"/>
              <w:rPr>
                <w:rFonts w:eastAsia="Yu Mincho"/>
              </w:rPr>
            </w:pPr>
          </w:p>
        </w:tc>
        <w:tc>
          <w:tcPr>
            <w:tcW w:w="655" w:type="dxa"/>
            <w:tcMar>
              <w:left w:w="28" w:type="dxa"/>
              <w:right w:w="28" w:type="dxa"/>
            </w:tcMar>
          </w:tcPr>
          <w:p w14:paraId="23BDEFAB"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48A03C53"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463727C0"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CFCC44B"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18035F65" w14:textId="77777777" w:rsidR="0026014F" w:rsidRPr="001C0CC4" w:rsidRDefault="0026014F" w:rsidP="00DD5C7F">
            <w:pPr>
              <w:pStyle w:val="TAC"/>
              <w:keepNext w:val="0"/>
              <w:rPr>
                <w:rFonts w:eastAsia="Yu Mincho"/>
              </w:rPr>
            </w:pPr>
          </w:p>
        </w:tc>
        <w:tc>
          <w:tcPr>
            <w:tcW w:w="636" w:type="dxa"/>
            <w:tcMar>
              <w:left w:w="28" w:type="dxa"/>
              <w:right w:w="28" w:type="dxa"/>
            </w:tcMar>
          </w:tcPr>
          <w:p w14:paraId="546F599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ECDD78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9D1C9FB" w14:textId="77777777" w:rsidR="0026014F" w:rsidRPr="001C0CC4" w:rsidRDefault="0026014F" w:rsidP="00DD5C7F">
            <w:pPr>
              <w:pStyle w:val="TAC"/>
              <w:keepNext w:val="0"/>
              <w:rPr>
                <w:rFonts w:eastAsia="Yu Mincho"/>
              </w:rPr>
            </w:pPr>
          </w:p>
        </w:tc>
        <w:tc>
          <w:tcPr>
            <w:tcW w:w="643" w:type="dxa"/>
            <w:tcMar>
              <w:left w:w="28" w:type="dxa"/>
              <w:right w:w="28" w:type="dxa"/>
            </w:tcMar>
          </w:tcPr>
          <w:p w14:paraId="103E72A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6C17404" w14:textId="77777777" w:rsidR="0026014F" w:rsidRPr="001C0CC4" w:rsidRDefault="0026014F" w:rsidP="00DD5C7F">
            <w:pPr>
              <w:pStyle w:val="TAC"/>
              <w:keepNext w:val="0"/>
              <w:rPr>
                <w:rFonts w:eastAsia="Yu Mincho"/>
              </w:rPr>
            </w:pPr>
          </w:p>
        </w:tc>
        <w:tc>
          <w:tcPr>
            <w:tcW w:w="752" w:type="dxa"/>
            <w:tcMar>
              <w:left w:w="28" w:type="dxa"/>
              <w:right w:w="28" w:type="dxa"/>
            </w:tcMar>
          </w:tcPr>
          <w:p w14:paraId="068CA74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CF92E5F" w14:textId="77777777" w:rsidR="0026014F" w:rsidRPr="001C0CC4" w:rsidRDefault="0026014F" w:rsidP="00DD5C7F">
            <w:pPr>
              <w:pStyle w:val="TAC"/>
              <w:keepNext w:val="0"/>
              <w:rPr>
                <w:rFonts w:eastAsia="Yu Mincho"/>
              </w:rPr>
            </w:pPr>
          </w:p>
        </w:tc>
      </w:tr>
      <w:tr w:rsidR="0026014F" w:rsidRPr="001C0CC4" w14:paraId="3F462AAA"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426E8341"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24AE3187"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49AEC483"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50B59F78"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62B39C2D"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1F7B658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BF2DD8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0F2A97E9" w14:textId="77777777" w:rsidR="0026014F" w:rsidRPr="001C0CC4" w:rsidRDefault="0026014F" w:rsidP="00DD5C7F">
            <w:pPr>
              <w:pStyle w:val="TAC"/>
              <w:keepNext w:val="0"/>
              <w:rPr>
                <w:rFonts w:eastAsia="Yu Mincho"/>
              </w:rPr>
            </w:pPr>
          </w:p>
        </w:tc>
        <w:tc>
          <w:tcPr>
            <w:tcW w:w="636" w:type="dxa"/>
            <w:tcMar>
              <w:left w:w="28" w:type="dxa"/>
              <w:right w:w="28" w:type="dxa"/>
            </w:tcMar>
          </w:tcPr>
          <w:p w14:paraId="70127AC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FCA91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AEFA2CE" w14:textId="77777777" w:rsidR="0026014F" w:rsidRPr="001C0CC4" w:rsidRDefault="0026014F" w:rsidP="00DD5C7F">
            <w:pPr>
              <w:pStyle w:val="TAC"/>
              <w:keepNext w:val="0"/>
              <w:rPr>
                <w:rFonts w:eastAsia="Yu Mincho"/>
              </w:rPr>
            </w:pPr>
          </w:p>
        </w:tc>
        <w:tc>
          <w:tcPr>
            <w:tcW w:w="643" w:type="dxa"/>
            <w:tcMar>
              <w:left w:w="28" w:type="dxa"/>
              <w:right w:w="28" w:type="dxa"/>
            </w:tcMar>
          </w:tcPr>
          <w:p w14:paraId="0645B5A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B572C46" w14:textId="77777777" w:rsidR="0026014F" w:rsidRPr="001C0CC4" w:rsidRDefault="0026014F" w:rsidP="00DD5C7F">
            <w:pPr>
              <w:pStyle w:val="TAC"/>
              <w:keepNext w:val="0"/>
              <w:rPr>
                <w:rFonts w:eastAsia="Yu Mincho"/>
              </w:rPr>
            </w:pPr>
          </w:p>
        </w:tc>
        <w:tc>
          <w:tcPr>
            <w:tcW w:w="752" w:type="dxa"/>
            <w:tcMar>
              <w:left w:w="28" w:type="dxa"/>
              <w:right w:w="28" w:type="dxa"/>
            </w:tcMar>
          </w:tcPr>
          <w:p w14:paraId="1A4A5A6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17A6374" w14:textId="77777777" w:rsidR="0026014F" w:rsidRPr="001C0CC4" w:rsidRDefault="0026014F" w:rsidP="00DD5C7F">
            <w:pPr>
              <w:pStyle w:val="TAC"/>
              <w:keepNext w:val="0"/>
              <w:rPr>
                <w:rFonts w:eastAsia="Yu Mincho"/>
              </w:rPr>
            </w:pPr>
          </w:p>
        </w:tc>
      </w:tr>
      <w:tr w:rsidR="0026014F" w:rsidRPr="001C0CC4" w14:paraId="77D20B24" w14:textId="77777777" w:rsidTr="00DD5C7F">
        <w:trPr>
          <w:jc w:val="center"/>
        </w:trPr>
        <w:tc>
          <w:tcPr>
            <w:tcW w:w="660" w:type="dxa"/>
            <w:tcBorders>
              <w:bottom w:val="nil"/>
            </w:tcBorders>
            <w:shd w:val="clear" w:color="auto" w:fill="auto"/>
            <w:tcMar>
              <w:left w:w="28" w:type="dxa"/>
              <w:right w:w="28" w:type="dxa"/>
            </w:tcMar>
            <w:vAlign w:val="center"/>
          </w:tcPr>
          <w:p w14:paraId="01DF8737" w14:textId="77777777" w:rsidR="0026014F" w:rsidRPr="001C0CC4" w:rsidRDefault="0026014F" w:rsidP="00DD5C7F">
            <w:pPr>
              <w:pStyle w:val="TAC"/>
              <w:keepNext w:val="0"/>
              <w:rPr>
                <w:rFonts w:eastAsia="Yu Mincho"/>
              </w:rPr>
            </w:pPr>
            <w:r>
              <w:rPr>
                <w:rFonts w:eastAsia="Yu Mincho"/>
              </w:rPr>
              <w:t>n90</w:t>
            </w:r>
          </w:p>
        </w:tc>
        <w:tc>
          <w:tcPr>
            <w:tcW w:w="582" w:type="dxa"/>
            <w:tcMar>
              <w:left w:w="28" w:type="dxa"/>
              <w:right w:w="28" w:type="dxa"/>
            </w:tcMar>
            <w:vAlign w:val="center"/>
          </w:tcPr>
          <w:p w14:paraId="7752F915"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452A8BFF"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0C499FAA"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7F7EF10E"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43F29E0C"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DA604DB"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5151EDF"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vAlign w:val="center"/>
          </w:tcPr>
          <w:p w14:paraId="464E3EA2"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42C59CCD"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321D370B" w14:textId="77777777" w:rsidR="0026014F" w:rsidRPr="001C0CC4" w:rsidRDefault="0026014F" w:rsidP="00DD5C7F">
            <w:pPr>
              <w:pStyle w:val="TAC"/>
              <w:keepNext w:val="0"/>
              <w:rPr>
                <w:rFonts w:eastAsia="Yu Mincho"/>
              </w:rPr>
            </w:pPr>
          </w:p>
        </w:tc>
        <w:tc>
          <w:tcPr>
            <w:tcW w:w="643" w:type="dxa"/>
            <w:tcMar>
              <w:left w:w="28" w:type="dxa"/>
              <w:right w:w="28" w:type="dxa"/>
            </w:tcMar>
          </w:tcPr>
          <w:p w14:paraId="25D5814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ACD6A4C" w14:textId="77777777" w:rsidR="0026014F" w:rsidRPr="001C0CC4" w:rsidRDefault="0026014F" w:rsidP="00DD5C7F">
            <w:pPr>
              <w:pStyle w:val="TAC"/>
              <w:keepNext w:val="0"/>
              <w:rPr>
                <w:rFonts w:eastAsia="Yu Mincho"/>
              </w:rPr>
            </w:pPr>
          </w:p>
        </w:tc>
        <w:tc>
          <w:tcPr>
            <w:tcW w:w="752" w:type="dxa"/>
            <w:tcMar>
              <w:left w:w="28" w:type="dxa"/>
              <w:right w:w="28" w:type="dxa"/>
            </w:tcMar>
          </w:tcPr>
          <w:p w14:paraId="05738F8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D54C338" w14:textId="77777777" w:rsidR="0026014F" w:rsidRPr="001C0CC4" w:rsidRDefault="0026014F" w:rsidP="00DD5C7F">
            <w:pPr>
              <w:pStyle w:val="TAC"/>
              <w:keepNext w:val="0"/>
              <w:rPr>
                <w:rFonts w:eastAsia="Yu Mincho"/>
              </w:rPr>
            </w:pPr>
          </w:p>
        </w:tc>
      </w:tr>
      <w:tr w:rsidR="0026014F" w:rsidRPr="001C0CC4" w14:paraId="461155A9" w14:textId="77777777" w:rsidTr="00DD5C7F">
        <w:trPr>
          <w:jc w:val="center"/>
        </w:trPr>
        <w:tc>
          <w:tcPr>
            <w:tcW w:w="660" w:type="dxa"/>
            <w:tcBorders>
              <w:top w:val="nil"/>
              <w:bottom w:val="nil"/>
            </w:tcBorders>
            <w:shd w:val="clear" w:color="auto" w:fill="auto"/>
            <w:tcMar>
              <w:left w:w="28" w:type="dxa"/>
              <w:right w:w="28" w:type="dxa"/>
            </w:tcMar>
            <w:vAlign w:val="center"/>
          </w:tcPr>
          <w:p w14:paraId="50024F1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03A0746E"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3D9F6259" w14:textId="77777777" w:rsidR="0026014F" w:rsidRPr="001C0CC4" w:rsidRDefault="0026014F" w:rsidP="00DD5C7F">
            <w:pPr>
              <w:pStyle w:val="TAC"/>
              <w:keepNext w:val="0"/>
              <w:rPr>
                <w:rFonts w:eastAsia="Yu Mincho"/>
              </w:rPr>
            </w:pPr>
          </w:p>
        </w:tc>
        <w:tc>
          <w:tcPr>
            <w:tcW w:w="655" w:type="dxa"/>
            <w:tcMar>
              <w:left w:w="28" w:type="dxa"/>
              <w:right w:w="28" w:type="dxa"/>
            </w:tcMar>
          </w:tcPr>
          <w:p w14:paraId="268CC7A0"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01D3100F"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191BB524"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5700E791"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8C08D13"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vAlign w:val="center"/>
          </w:tcPr>
          <w:p w14:paraId="6DF10537"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5261FDB9"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144F8E08"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tcPr>
          <w:p w14:paraId="4B088AF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1C9140F" w14:textId="77777777" w:rsidR="0026014F" w:rsidRPr="00414DAE"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3A133880" w14:textId="77777777" w:rsidR="0026014F" w:rsidRPr="001C0CC4" w:rsidRDefault="0026014F" w:rsidP="00DD5C7F">
            <w:pPr>
              <w:pStyle w:val="TAC"/>
              <w:keepNext w:val="0"/>
              <w:rPr>
                <w:rFonts w:eastAsia="Yu Mincho"/>
              </w:rPr>
            </w:pPr>
            <w:r w:rsidRPr="00414DAE">
              <w:rPr>
                <w:rFonts w:eastAsia="Yu Mincho"/>
              </w:rPr>
              <w:t>Yes</w:t>
            </w:r>
          </w:p>
        </w:tc>
        <w:tc>
          <w:tcPr>
            <w:tcW w:w="643" w:type="dxa"/>
            <w:tcMar>
              <w:left w:w="28" w:type="dxa"/>
              <w:right w:w="28" w:type="dxa"/>
            </w:tcMar>
            <w:vAlign w:val="center"/>
          </w:tcPr>
          <w:p w14:paraId="0E6B510F"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3693E71C"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22100A7D"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5C6F2BEF"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2FF55774"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7228B8A2"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1F40013C"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757C214D"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6168441"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18DC8011"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vAlign w:val="center"/>
          </w:tcPr>
          <w:p w14:paraId="5E29C678"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03AFCF93"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0ABAF60D"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tcPr>
          <w:p w14:paraId="417DF45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812859E" w14:textId="77777777" w:rsidR="0026014F" w:rsidRPr="00414DAE"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199CCF19" w14:textId="77777777" w:rsidR="0026014F" w:rsidRPr="001C0CC4" w:rsidRDefault="0026014F" w:rsidP="00DD5C7F">
            <w:pPr>
              <w:pStyle w:val="TAC"/>
              <w:keepNext w:val="0"/>
              <w:rPr>
                <w:rFonts w:eastAsia="Yu Mincho"/>
              </w:rPr>
            </w:pPr>
            <w:r w:rsidRPr="00414DAE">
              <w:rPr>
                <w:rFonts w:eastAsia="Yu Mincho"/>
              </w:rPr>
              <w:t>Yes</w:t>
            </w:r>
          </w:p>
        </w:tc>
        <w:tc>
          <w:tcPr>
            <w:tcW w:w="643" w:type="dxa"/>
            <w:tcMar>
              <w:left w:w="28" w:type="dxa"/>
              <w:right w:w="28" w:type="dxa"/>
            </w:tcMar>
            <w:vAlign w:val="center"/>
          </w:tcPr>
          <w:p w14:paraId="2FC1BD9C"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3AAA045A" w14:textId="77777777" w:rsidTr="00DD5C7F">
        <w:trPr>
          <w:jc w:val="center"/>
        </w:trPr>
        <w:tc>
          <w:tcPr>
            <w:tcW w:w="660" w:type="dxa"/>
            <w:tcBorders>
              <w:bottom w:val="nil"/>
            </w:tcBorders>
            <w:shd w:val="clear" w:color="auto" w:fill="auto"/>
            <w:tcMar>
              <w:left w:w="28" w:type="dxa"/>
              <w:right w:w="28" w:type="dxa"/>
            </w:tcMar>
            <w:vAlign w:val="center"/>
          </w:tcPr>
          <w:p w14:paraId="6315E40D" w14:textId="77777777" w:rsidR="0026014F" w:rsidRDefault="0026014F" w:rsidP="00DD5C7F">
            <w:pPr>
              <w:pStyle w:val="TAC"/>
              <w:keepNext w:val="0"/>
              <w:rPr>
                <w:rFonts w:eastAsia="等线"/>
                <w:lang w:eastAsia="zh-CN"/>
              </w:rPr>
            </w:pPr>
            <w:r>
              <w:rPr>
                <w:rFonts w:eastAsia="Yu Mincho"/>
              </w:rPr>
              <w:t>n91</w:t>
            </w:r>
          </w:p>
        </w:tc>
        <w:tc>
          <w:tcPr>
            <w:tcW w:w="582" w:type="dxa"/>
            <w:tcMar>
              <w:left w:w="28" w:type="dxa"/>
              <w:right w:w="28" w:type="dxa"/>
            </w:tcMar>
            <w:vAlign w:val="center"/>
          </w:tcPr>
          <w:p w14:paraId="59DAC07B" w14:textId="77777777" w:rsidR="0026014F" w:rsidRDefault="0026014F" w:rsidP="00DD5C7F">
            <w:pPr>
              <w:pStyle w:val="TAC"/>
              <w:keepNext w:val="0"/>
              <w:rPr>
                <w:rFonts w:eastAsia="Yu Mincho"/>
                <w:lang w:eastAsia="zh-CN"/>
              </w:rPr>
            </w:pPr>
            <w:r>
              <w:rPr>
                <w:rFonts w:eastAsia="Yu Mincho"/>
              </w:rPr>
              <w:t>15</w:t>
            </w:r>
          </w:p>
        </w:tc>
        <w:tc>
          <w:tcPr>
            <w:tcW w:w="589" w:type="dxa"/>
            <w:tcMar>
              <w:left w:w="28" w:type="dxa"/>
              <w:right w:w="28" w:type="dxa"/>
            </w:tcMar>
          </w:tcPr>
          <w:p w14:paraId="38170EE4" w14:textId="77777777" w:rsidR="0026014F" w:rsidRPr="00414DAE" w:rsidRDefault="0026014F" w:rsidP="00DD5C7F">
            <w:pPr>
              <w:pStyle w:val="TAC"/>
              <w:keepNext w:val="0"/>
            </w:pPr>
            <w:r>
              <w:rPr>
                <w:rFonts w:eastAsia="Yu Mincho"/>
              </w:rPr>
              <w:t>Yes</w:t>
            </w:r>
          </w:p>
        </w:tc>
        <w:tc>
          <w:tcPr>
            <w:tcW w:w="655" w:type="dxa"/>
            <w:tcMar>
              <w:left w:w="28" w:type="dxa"/>
              <w:right w:w="28" w:type="dxa"/>
            </w:tcMar>
          </w:tcPr>
          <w:p w14:paraId="67A3235B" w14:textId="77777777" w:rsidR="0026014F" w:rsidRPr="00414DAE" w:rsidRDefault="0026014F" w:rsidP="00DD5C7F">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789054CA" w14:textId="77777777" w:rsidR="0026014F" w:rsidRPr="00414DAE" w:rsidRDefault="0026014F" w:rsidP="00DD5C7F">
            <w:pPr>
              <w:pStyle w:val="TAC"/>
              <w:keepNext w:val="0"/>
            </w:pPr>
          </w:p>
        </w:tc>
        <w:tc>
          <w:tcPr>
            <w:tcW w:w="782" w:type="dxa"/>
            <w:tcMar>
              <w:left w:w="28" w:type="dxa"/>
              <w:right w:w="28" w:type="dxa"/>
            </w:tcMar>
            <w:vAlign w:val="center"/>
          </w:tcPr>
          <w:p w14:paraId="5411B774"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6B7B089"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0FFC57F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EC7F45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7F5F51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1C754E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710356D" w14:textId="77777777" w:rsidR="0026014F" w:rsidRPr="001C0CC4" w:rsidRDefault="0026014F" w:rsidP="00DD5C7F">
            <w:pPr>
              <w:pStyle w:val="TAC"/>
              <w:keepNext w:val="0"/>
              <w:rPr>
                <w:rFonts w:eastAsia="Yu Mincho"/>
              </w:rPr>
            </w:pPr>
          </w:p>
        </w:tc>
        <w:tc>
          <w:tcPr>
            <w:tcW w:w="643" w:type="dxa"/>
            <w:tcMar>
              <w:left w:w="28" w:type="dxa"/>
              <w:right w:w="28" w:type="dxa"/>
            </w:tcMar>
          </w:tcPr>
          <w:p w14:paraId="13DE497A" w14:textId="77777777" w:rsidR="0026014F" w:rsidRPr="001C0CC4" w:rsidRDefault="0026014F" w:rsidP="00DD5C7F">
            <w:pPr>
              <w:pStyle w:val="TAC"/>
              <w:keepNext w:val="0"/>
              <w:rPr>
                <w:rFonts w:eastAsia="Yu Mincho"/>
              </w:rPr>
            </w:pPr>
          </w:p>
        </w:tc>
        <w:tc>
          <w:tcPr>
            <w:tcW w:w="752" w:type="dxa"/>
            <w:tcMar>
              <w:left w:w="28" w:type="dxa"/>
              <w:right w:w="28" w:type="dxa"/>
            </w:tcMar>
          </w:tcPr>
          <w:p w14:paraId="51B58D9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D066DAB" w14:textId="77777777" w:rsidR="0026014F" w:rsidRPr="001C0CC4" w:rsidRDefault="0026014F" w:rsidP="00DD5C7F">
            <w:pPr>
              <w:pStyle w:val="TAC"/>
              <w:keepNext w:val="0"/>
              <w:rPr>
                <w:rFonts w:eastAsia="Yu Mincho"/>
              </w:rPr>
            </w:pPr>
          </w:p>
        </w:tc>
      </w:tr>
      <w:tr w:rsidR="0026014F" w:rsidRPr="001C0CC4" w14:paraId="3CC188F2" w14:textId="77777777" w:rsidTr="00DD5C7F">
        <w:trPr>
          <w:jc w:val="center"/>
        </w:trPr>
        <w:tc>
          <w:tcPr>
            <w:tcW w:w="660" w:type="dxa"/>
            <w:tcBorders>
              <w:top w:val="nil"/>
              <w:bottom w:val="nil"/>
            </w:tcBorders>
            <w:shd w:val="clear" w:color="auto" w:fill="auto"/>
            <w:tcMar>
              <w:left w:w="28" w:type="dxa"/>
              <w:right w:w="28" w:type="dxa"/>
            </w:tcMar>
            <w:vAlign w:val="center"/>
          </w:tcPr>
          <w:p w14:paraId="2775B242" w14:textId="77777777" w:rsidR="0026014F" w:rsidRDefault="0026014F" w:rsidP="00DD5C7F">
            <w:pPr>
              <w:pStyle w:val="TAC"/>
              <w:keepNext w:val="0"/>
              <w:rPr>
                <w:rFonts w:eastAsia="等线"/>
                <w:lang w:eastAsia="zh-CN"/>
              </w:rPr>
            </w:pPr>
          </w:p>
        </w:tc>
        <w:tc>
          <w:tcPr>
            <w:tcW w:w="582" w:type="dxa"/>
            <w:tcMar>
              <w:left w:w="28" w:type="dxa"/>
              <w:right w:w="28" w:type="dxa"/>
            </w:tcMar>
            <w:vAlign w:val="center"/>
          </w:tcPr>
          <w:p w14:paraId="69446557" w14:textId="77777777" w:rsidR="0026014F" w:rsidRDefault="0026014F" w:rsidP="00DD5C7F">
            <w:pPr>
              <w:pStyle w:val="TAC"/>
              <w:keepNext w:val="0"/>
              <w:rPr>
                <w:rFonts w:eastAsia="Yu Mincho"/>
                <w:lang w:eastAsia="zh-CN"/>
              </w:rPr>
            </w:pPr>
            <w:r>
              <w:rPr>
                <w:rFonts w:eastAsia="Yu Mincho"/>
              </w:rPr>
              <w:t>30</w:t>
            </w:r>
          </w:p>
        </w:tc>
        <w:tc>
          <w:tcPr>
            <w:tcW w:w="589" w:type="dxa"/>
            <w:tcMar>
              <w:left w:w="28" w:type="dxa"/>
              <w:right w:w="28" w:type="dxa"/>
            </w:tcMar>
          </w:tcPr>
          <w:p w14:paraId="7FF0B2DD" w14:textId="77777777" w:rsidR="0026014F" w:rsidRPr="00414DAE" w:rsidRDefault="0026014F" w:rsidP="00DD5C7F">
            <w:pPr>
              <w:pStyle w:val="TAC"/>
              <w:keepNext w:val="0"/>
            </w:pPr>
          </w:p>
        </w:tc>
        <w:tc>
          <w:tcPr>
            <w:tcW w:w="655" w:type="dxa"/>
            <w:tcMar>
              <w:left w:w="28" w:type="dxa"/>
              <w:right w:w="28" w:type="dxa"/>
            </w:tcMar>
            <w:vAlign w:val="center"/>
          </w:tcPr>
          <w:p w14:paraId="500AB694" w14:textId="77777777" w:rsidR="0026014F" w:rsidRPr="00414DAE" w:rsidRDefault="0026014F" w:rsidP="00DD5C7F">
            <w:pPr>
              <w:pStyle w:val="TAC"/>
              <w:keepNext w:val="0"/>
            </w:pPr>
          </w:p>
        </w:tc>
        <w:tc>
          <w:tcPr>
            <w:tcW w:w="582" w:type="dxa"/>
            <w:tcMar>
              <w:left w:w="28" w:type="dxa"/>
              <w:right w:w="28" w:type="dxa"/>
            </w:tcMar>
            <w:vAlign w:val="center"/>
          </w:tcPr>
          <w:p w14:paraId="460B33FE" w14:textId="77777777" w:rsidR="0026014F" w:rsidRPr="00414DAE" w:rsidRDefault="0026014F" w:rsidP="00DD5C7F">
            <w:pPr>
              <w:pStyle w:val="TAC"/>
              <w:keepNext w:val="0"/>
            </w:pPr>
          </w:p>
        </w:tc>
        <w:tc>
          <w:tcPr>
            <w:tcW w:w="782" w:type="dxa"/>
            <w:tcMar>
              <w:left w:w="28" w:type="dxa"/>
              <w:right w:w="28" w:type="dxa"/>
            </w:tcMar>
            <w:vAlign w:val="center"/>
          </w:tcPr>
          <w:p w14:paraId="36D66427"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9CCED94"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5C33690"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D10E61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C57C78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E8EC20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5B6C95B" w14:textId="77777777" w:rsidR="0026014F" w:rsidRPr="001C0CC4" w:rsidRDefault="0026014F" w:rsidP="00DD5C7F">
            <w:pPr>
              <w:pStyle w:val="TAC"/>
              <w:keepNext w:val="0"/>
              <w:rPr>
                <w:rFonts w:eastAsia="Yu Mincho"/>
              </w:rPr>
            </w:pPr>
          </w:p>
        </w:tc>
        <w:tc>
          <w:tcPr>
            <w:tcW w:w="643" w:type="dxa"/>
            <w:tcMar>
              <w:left w:w="28" w:type="dxa"/>
              <w:right w:w="28" w:type="dxa"/>
            </w:tcMar>
          </w:tcPr>
          <w:p w14:paraId="00578C18" w14:textId="77777777" w:rsidR="0026014F" w:rsidRPr="001C0CC4" w:rsidRDefault="0026014F" w:rsidP="00DD5C7F">
            <w:pPr>
              <w:pStyle w:val="TAC"/>
              <w:keepNext w:val="0"/>
              <w:rPr>
                <w:rFonts w:eastAsia="Yu Mincho"/>
              </w:rPr>
            </w:pPr>
          </w:p>
        </w:tc>
        <w:tc>
          <w:tcPr>
            <w:tcW w:w="752" w:type="dxa"/>
            <w:tcMar>
              <w:left w:w="28" w:type="dxa"/>
              <w:right w:w="28" w:type="dxa"/>
            </w:tcMar>
          </w:tcPr>
          <w:p w14:paraId="39A614B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3757977" w14:textId="77777777" w:rsidR="0026014F" w:rsidRPr="001C0CC4" w:rsidRDefault="0026014F" w:rsidP="00DD5C7F">
            <w:pPr>
              <w:pStyle w:val="TAC"/>
              <w:keepNext w:val="0"/>
              <w:rPr>
                <w:rFonts w:eastAsia="Yu Mincho"/>
              </w:rPr>
            </w:pPr>
          </w:p>
        </w:tc>
      </w:tr>
      <w:tr w:rsidR="0026014F" w:rsidRPr="001C0CC4" w14:paraId="76F77E85"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67AF8706" w14:textId="77777777" w:rsidR="0026014F" w:rsidRDefault="0026014F" w:rsidP="00DD5C7F">
            <w:pPr>
              <w:pStyle w:val="TAC"/>
              <w:keepNext w:val="0"/>
              <w:rPr>
                <w:rFonts w:eastAsia="等线"/>
                <w:lang w:eastAsia="zh-CN"/>
              </w:rPr>
            </w:pPr>
          </w:p>
        </w:tc>
        <w:tc>
          <w:tcPr>
            <w:tcW w:w="582" w:type="dxa"/>
            <w:tcMar>
              <w:left w:w="28" w:type="dxa"/>
              <w:right w:w="28" w:type="dxa"/>
            </w:tcMar>
            <w:vAlign w:val="center"/>
          </w:tcPr>
          <w:p w14:paraId="53DBEC96" w14:textId="77777777" w:rsidR="0026014F" w:rsidRDefault="0026014F" w:rsidP="00DD5C7F">
            <w:pPr>
              <w:pStyle w:val="TAC"/>
              <w:keepNext w:val="0"/>
              <w:rPr>
                <w:rFonts w:eastAsia="Yu Mincho"/>
                <w:lang w:eastAsia="zh-CN"/>
              </w:rPr>
            </w:pPr>
            <w:r>
              <w:rPr>
                <w:rFonts w:eastAsia="Yu Mincho"/>
              </w:rPr>
              <w:t>60</w:t>
            </w:r>
          </w:p>
        </w:tc>
        <w:tc>
          <w:tcPr>
            <w:tcW w:w="589" w:type="dxa"/>
            <w:tcMar>
              <w:left w:w="28" w:type="dxa"/>
              <w:right w:w="28" w:type="dxa"/>
            </w:tcMar>
          </w:tcPr>
          <w:p w14:paraId="3710168D" w14:textId="77777777" w:rsidR="0026014F" w:rsidRPr="00414DAE" w:rsidRDefault="0026014F" w:rsidP="00DD5C7F">
            <w:pPr>
              <w:pStyle w:val="TAC"/>
              <w:keepNext w:val="0"/>
            </w:pPr>
          </w:p>
        </w:tc>
        <w:tc>
          <w:tcPr>
            <w:tcW w:w="655" w:type="dxa"/>
            <w:tcMar>
              <w:left w:w="28" w:type="dxa"/>
              <w:right w:w="28" w:type="dxa"/>
            </w:tcMar>
            <w:vAlign w:val="center"/>
          </w:tcPr>
          <w:p w14:paraId="7F3DF3D0" w14:textId="77777777" w:rsidR="0026014F" w:rsidRPr="00414DAE" w:rsidRDefault="0026014F" w:rsidP="00DD5C7F">
            <w:pPr>
              <w:pStyle w:val="TAC"/>
              <w:keepNext w:val="0"/>
            </w:pPr>
          </w:p>
        </w:tc>
        <w:tc>
          <w:tcPr>
            <w:tcW w:w="582" w:type="dxa"/>
            <w:tcMar>
              <w:left w:w="28" w:type="dxa"/>
              <w:right w:w="28" w:type="dxa"/>
            </w:tcMar>
            <w:vAlign w:val="center"/>
          </w:tcPr>
          <w:p w14:paraId="06BF758A" w14:textId="77777777" w:rsidR="0026014F" w:rsidRPr="00414DAE" w:rsidRDefault="0026014F" w:rsidP="00DD5C7F">
            <w:pPr>
              <w:pStyle w:val="TAC"/>
              <w:keepNext w:val="0"/>
            </w:pPr>
          </w:p>
        </w:tc>
        <w:tc>
          <w:tcPr>
            <w:tcW w:w="782" w:type="dxa"/>
            <w:tcMar>
              <w:left w:w="28" w:type="dxa"/>
              <w:right w:w="28" w:type="dxa"/>
            </w:tcMar>
            <w:vAlign w:val="center"/>
          </w:tcPr>
          <w:p w14:paraId="7A0CF61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E49AAB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B273115"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3992BD1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D6DA3C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230E38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894C061" w14:textId="77777777" w:rsidR="0026014F" w:rsidRPr="001C0CC4" w:rsidRDefault="0026014F" w:rsidP="00DD5C7F">
            <w:pPr>
              <w:pStyle w:val="TAC"/>
              <w:keepNext w:val="0"/>
              <w:rPr>
                <w:rFonts w:eastAsia="Yu Mincho"/>
              </w:rPr>
            </w:pPr>
          </w:p>
        </w:tc>
        <w:tc>
          <w:tcPr>
            <w:tcW w:w="643" w:type="dxa"/>
            <w:tcMar>
              <w:left w:w="28" w:type="dxa"/>
              <w:right w:w="28" w:type="dxa"/>
            </w:tcMar>
          </w:tcPr>
          <w:p w14:paraId="6DA50E06" w14:textId="77777777" w:rsidR="0026014F" w:rsidRPr="001C0CC4" w:rsidRDefault="0026014F" w:rsidP="00DD5C7F">
            <w:pPr>
              <w:pStyle w:val="TAC"/>
              <w:keepNext w:val="0"/>
              <w:rPr>
                <w:rFonts w:eastAsia="Yu Mincho"/>
              </w:rPr>
            </w:pPr>
          </w:p>
        </w:tc>
        <w:tc>
          <w:tcPr>
            <w:tcW w:w="752" w:type="dxa"/>
            <w:tcMar>
              <w:left w:w="28" w:type="dxa"/>
              <w:right w:w="28" w:type="dxa"/>
            </w:tcMar>
          </w:tcPr>
          <w:p w14:paraId="7017E34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F771899" w14:textId="77777777" w:rsidR="0026014F" w:rsidRPr="001C0CC4" w:rsidRDefault="0026014F" w:rsidP="00DD5C7F">
            <w:pPr>
              <w:pStyle w:val="TAC"/>
              <w:keepNext w:val="0"/>
              <w:rPr>
                <w:rFonts w:eastAsia="Yu Mincho"/>
              </w:rPr>
            </w:pPr>
          </w:p>
        </w:tc>
      </w:tr>
      <w:tr w:rsidR="0026014F" w:rsidRPr="001C0CC4" w14:paraId="78006A30" w14:textId="77777777" w:rsidTr="00DD5C7F">
        <w:trPr>
          <w:jc w:val="center"/>
        </w:trPr>
        <w:tc>
          <w:tcPr>
            <w:tcW w:w="660" w:type="dxa"/>
            <w:tcBorders>
              <w:bottom w:val="nil"/>
            </w:tcBorders>
            <w:shd w:val="clear" w:color="auto" w:fill="auto"/>
            <w:tcMar>
              <w:left w:w="28" w:type="dxa"/>
              <w:right w:w="28" w:type="dxa"/>
            </w:tcMar>
            <w:vAlign w:val="center"/>
          </w:tcPr>
          <w:p w14:paraId="0FBDA576" w14:textId="77777777" w:rsidR="0026014F" w:rsidRDefault="0026014F" w:rsidP="00DD5C7F">
            <w:pPr>
              <w:pStyle w:val="TAC"/>
              <w:keepNext w:val="0"/>
              <w:rPr>
                <w:rFonts w:eastAsia="等线"/>
                <w:lang w:eastAsia="zh-CN"/>
              </w:rPr>
            </w:pPr>
            <w:r>
              <w:rPr>
                <w:rFonts w:eastAsia="Yu Mincho"/>
              </w:rPr>
              <w:t>n92</w:t>
            </w:r>
          </w:p>
        </w:tc>
        <w:tc>
          <w:tcPr>
            <w:tcW w:w="582" w:type="dxa"/>
            <w:tcMar>
              <w:left w:w="28" w:type="dxa"/>
              <w:right w:w="28" w:type="dxa"/>
            </w:tcMar>
            <w:vAlign w:val="center"/>
          </w:tcPr>
          <w:p w14:paraId="79815E21" w14:textId="77777777" w:rsidR="0026014F" w:rsidRDefault="0026014F" w:rsidP="00DD5C7F">
            <w:pPr>
              <w:pStyle w:val="TAC"/>
              <w:keepNext w:val="0"/>
              <w:rPr>
                <w:rFonts w:eastAsia="Yu Mincho"/>
                <w:lang w:eastAsia="zh-CN"/>
              </w:rPr>
            </w:pPr>
            <w:r>
              <w:rPr>
                <w:rFonts w:eastAsia="Yu Mincho"/>
              </w:rPr>
              <w:t>15</w:t>
            </w:r>
          </w:p>
        </w:tc>
        <w:tc>
          <w:tcPr>
            <w:tcW w:w="589" w:type="dxa"/>
            <w:tcMar>
              <w:left w:w="28" w:type="dxa"/>
              <w:right w:w="28" w:type="dxa"/>
            </w:tcMar>
          </w:tcPr>
          <w:p w14:paraId="73051604" w14:textId="77777777" w:rsidR="0026014F" w:rsidRPr="00414DAE" w:rsidRDefault="0026014F" w:rsidP="00DD5C7F">
            <w:pPr>
              <w:pStyle w:val="TAC"/>
              <w:keepNext w:val="0"/>
            </w:pPr>
            <w:r>
              <w:rPr>
                <w:rFonts w:eastAsia="Yu Mincho"/>
              </w:rPr>
              <w:t>Yes</w:t>
            </w:r>
          </w:p>
        </w:tc>
        <w:tc>
          <w:tcPr>
            <w:tcW w:w="655" w:type="dxa"/>
            <w:tcMar>
              <w:left w:w="28" w:type="dxa"/>
              <w:right w:w="28" w:type="dxa"/>
            </w:tcMar>
          </w:tcPr>
          <w:p w14:paraId="252A8560" w14:textId="77777777" w:rsidR="0026014F" w:rsidRPr="00414DAE" w:rsidRDefault="0026014F" w:rsidP="00DD5C7F">
            <w:pPr>
              <w:pStyle w:val="TAC"/>
              <w:keepNext w:val="0"/>
            </w:pPr>
            <w:r>
              <w:rPr>
                <w:rFonts w:eastAsia="Yu Mincho"/>
              </w:rPr>
              <w:t>Yes</w:t>
            </w:r>
          </w:p>
        </w:tc>
        <w:tc>
          <w:tcPr>
            <w:tcW w:w="582" w:type="dxa"/>
            <w:tcMar>
              <w:left w:w="28" w:type="dxa"/>
              <w:right w:w="28" w:type="dxa"/>
            </w:tcMar>
          </w:tcPr>
          <w:p w14:paraId="6B4B7955" w14:textId="77777777" w:rsidR="0026014F" w:rsidRPr="00414DAE" w:rsidRDefault="0026014F" w:rsidP="00DD5C7F">
            <w:pPr>
              <w:pStyle w:val="TAC"/>
              <w:keepNext w:val="0"/>
            </w:pPr>
            <w:r>
              <w:rPr>
                <w:rFonts w:eastAsia="Yu Mincho"/>
              </w:rPr>
              <w:t>Yes</w:t>
            </w:r>
          </w:p>
        </w:tc>
        <w:tc>
          <w:tcPr>
            <w:tcW w:w="782" w:type="dxa"/>
            <w:tcMar>
              <w:left w:w="28" w:type="dxa"/>
              <w:right w:w="28" w:type="dxa"/>
            </w:tcMar>
          </w:tcPr>
          <w:p w14:paraId="497A9A54"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vAlign w:val="center"/>
          </w:tcPr>
          <w:p w14:paraId="7F7F6A71"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62380C3"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2B0FA1A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1B9D50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12DE7A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91BB18C" w14:textId="77777777" w:rsidR="0026014F" w:rsidRPr="001C0CC4" w:rsidRDefault="0026014F" w:rsidP="00DD5C7F">
            <w:pPr>
              <w:pStyle w:val="TAC"/>
              <w:keepNext w:val="0"/>
              <w:rPr>
                <w:rFonts w:eastAsia="Yu Mincho"/>
              </w:rPr>
            </w:pPr>
          </w:p>
        </w:tc>
        <w:tc>
          <w:tcPr>
            <w:tcW w:w="643" w:type="dxa"/>
            <w:tcMar>
              <w:left w:w="28" w:type="dxa"/>
              <w:right w:w="28" w:type="dxa"/>
            </w:tcMar>
          </w:tcPr>
          <w:p w14:paraId="3677528D" w14:textId="77777777" w:rsidR="0026014F" w:rsidRPr="001C0CC4" w:rsidRDefault="0026014F" w:rsidP="00DD5C7F">
            <w:pPr>
              <w:pStyle w:val="TAC"/>
              <w:keepNext w:val="0"/>
              <w:rPr>
                <w:rFonts w:eastAsia="Yu Mincho"/>
              </w:rPr>
            </w:pPr>
          </w:p>
        </w:tc>
        <w:tc>
          <w:tcPr>
            <w:tcW w:w="752" w:type="dxa"/>
            <w:tcMar>
              <w:left w:w="28" w:type="dxa"/>
              <w:right w:w="28" w:type="dxa"/>
            </w:tcMar>
          </w:tcPr>
          <w:p w14:paraId="1AA6CD7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C24BA01" w14:textId="77777777" w:rsidR="0026014F" w:rsidRPr="001C0CC4" w:rsidRDefault="0026014F" w:rsidP="00DD5C7F">
            <w:pPr>
              <w:pStyle w:val="TAC"/>
              <w:keepNext w:val="0"/>
              <w:rPr>
                <w:rFonts w:eastAsia="Yu Mincho"/>
              </w:rPr>
            </w:pPr>
          </w:p>
        </w:tc>
      </w:tr>
      <w:tr w:rsidR="0026014F" w:rsidRPr="001C0CC4" w14:paraId="617E5423" w14:textId="77777777" w:rsidTr="00DD5C7F">
        <w:trPr>
          <w:jc w:val="center"/>
        </w:trPr>
        <w:tc>
          <w:tcPr>
            <w:tcW w:w="660" w:type="dxa"/>
            <w:tcBorders>
              <w:top w:val="nil"/>
              <w:bottom w:val="nil"/>
            </w:tcBorders>
            <w:shd w:val="clear" w:color="auto" w:fill="auto"/>
            <w:tcMar>
              <w:left w:w="28" w:type="dxa"/>
              <w:right w:w="28" w:type="dxa"/>
            </w:tcMar>
            <w:vAlign w:val="center"/>
          </w:tcPr>
          <w:p w14:paraId="42F6AB9F" w14:textId="77777777" w:rsidR="0026014F" w:rsidRDefault="0026014F" w:rsidP="00DD5C7F">
            <w:pPr>
              <w:pStyle w:val="TAC"/>
              <w:keepNext w:val="0"/>
              <w:rPr>
                <w:rFonts w:eastAsia="等线"/>
                <w:lang w:eastAsia="zh-CN"/>
              </w:rPr>
            </w:pPr>
          </w:p>
        </w:tc>
        <w:tc>
          <w:tcPr>
            <w:tcW w:w="582" w:type="dxa"/>
            <w:tcMar>
              <w:left w:w="28" w:type="dxa"/>
              <w:right w:w="28" w:type="dxa"/>
            </w:tcMar>
            <w:vAlign w:val="center"/>
          </w:tcPr>
          <w:p w14:paraId="0C22DA17" w14:textId="77777777" w:rsidR="0026014F" w:rsidRDefault="0026014F" w:rsidP="00DD5C7F">
            <w:pPr>
              <w:pStyle w:val="TAC"/>
              <w:keepNext w:val="0"/>
              <w:rPr>
                <w:rFonts w:eastAsia="Yu Mincho"/>
                <w:lang w:eastAsia="zh-CN"/>
              </w:rPr>
            </w:pPr>
            <w:r>
              <w:rPr>
                <w:rFonts w:eastAsia="Yu Mincho"/>
              </w:rPr>
              <w:t>30</w:t>
            </w:r>
          </w:p>
        </w:tc>
        <w:tc>
          <w:tcPr>
            <w:tcW w:w="589" w:type="dxa"/>
            <w:tcMar>
              <w:left w:w="28" w:type="dxa"/>
              <w:right w:w="28" w:type="dxa"/>
            </w:tcMar>
          </w:tcPr>
          <w:p w14:paraId="30156A57" w14:textId="77777777" w:rsidR="0026014F" w:rsidRPr="00414DAE" w:rsidRDefault="0026014F" w:rsidP="00DD5C7F">
            <w:pPr>
              <w:pStyle w:val="TAC"/>
              <w:keepNext w:val="0"/>
            </w:pPr>
          </w:p>
        </w:tc>
        <w:tc>
          <w:tcPr>
            <w:tcW w:w="655" w:type="dxa"/>
            <w:tcMar>
              <w:left w:w="28" w:type="dxa"/>
              <w:right w:w="28" w:type="dxa"/>
            </w:tcMar>
          </w:tcPr>
          <w:p w14:paraId="409D581C" w14:textId="77777777" w:rsidR="0026014F" w:rsidRPr="00414DAE" w:rsidRDefault="0026014F" w:rsidP="00DD5C7F">
            <w:pPr>
              <w:pStyle w:val="TAC"/>
              <w:keepNext w:val="0"/>
            </w:pPr>
            <w:r>
              <w:rPr>
                <w:rFonts w:eastAsia="Yu Mincho"/>
              </w:rPr>
              <w:t>Yes</w:t>
            </w:r>
          </w:p>
        </w:tc>
        <w:tc>
          <w:tcPr>
            <w:tcW w:w="582" w:type="dxa"/>
            <w:tcMar>
              <w:left w:w="28" w:type="dxa"/>
              <w:right w:w="28" w:type="dxa"/>
            </w:tcMar>
          </w:tcPr>
          <w:p w14:paraId="6F49EF1A" w14:textId="77777777" w:rsidR="0026014F" w:rsidRPr="00414DAE" w:rsidRDefault="0026014F" w:rsidP="00DD5C7F">
            <w:pPr>
              <w:pStyle w:val="TAC"/>
              <w:keepNext w:val="0"/>
            </w:pPr>
            <w:r>
              <w:rPr>
                <w:rFonts w:eastAsia="Yu Mincho"/>
              </w:rPr>
              <w:t>Yes</w:t>
            </w:r>
          </w:p>
        </w:tc>
        <w:tc>
          <w:tcPr>
            <w:tcW w:w="782" w:type="dxa"/>
            <w:tcMar>
              <w:left w:w="28" w:type="dxa"/>
              <w:right w:w="28" w:type="dxa"/>
            </w:tcMar>
          </w:tcPr>
          <w:p w14:paraId="0266BCD9"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vAlign w:val="center"/>
          </w:tcPr>
          <w:p w14:paraId="3A6782C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30121EF6"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23A931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C29BD6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853453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D946A43" w14:textId="77777777" w:rsidR="0026014F" w:rsidRPr="001C0CC4" w:rsidRDefault="0026014F" w:rsidP="00DD5C7F">
            <w:pPr>
              <w:pStyle w:val="TAC"/>
              <w:keepNext w:val="0"/>
              <w:rPr>
                <w:rFonts w:eastAsia="Yu Mincho"/>
              </w:rPr>
            </w:pPr>
          </w:p>
        </w:tc>
        <w:tc>
          <w:tcPr>
            <w:tcW w:w="643" w:type="dxa"/>
            <w:tcMar>
              <w:left w:w="28" w:type="dxa"/>
              <w:right w:w="28" w:type="dxa"/>
            </w:tcMar>
          </w:tcPr>
          <w:p w14:paraId="01BD6728" w14:textId="77777777" w:rsidR="0026014F" w:rsidRPr="001C0CC4" w:rsidRDefault="0026014F" w:rsidP="00DD5C7F">
            <w:pPr>
              <w:pStyle w:val="TAC"/>
              <w:keepNext w:val="0"/>
              <w:rPr>
                <w:rFonts w:eastAsia="Yu Mincho"/>
              </w:rPr>
            </w:pPr>
          </w:p>
        </w:tc>
        <w:tc>
          <w:tcPr>
            <w:tcW w:w="752" w:type="dxa"/>
            <w:tcMar>
              <w:left w:w="28" w:type="dxa"/>
              <w:right w:w="28" w:type="dxa"/>
            </w:tcMar>
          </w:tcPr>
          <w:p w14:paraId="5A2B22B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3DF1D92" w14:textId="77777777" w:rsidR="0026014F" w:rsidRPr="001C0CC4" w:rsidRDefault="0026014F" w:rsidP="00DD5C7F">
            <w:pPr>
              <w:pStyle w:val="TAC"/>
              <w:keepNext w:val="0"/>
              <w:rPr>
                <w:rFonts w:eastAsia="Yu Mincho"/>
              </w:rPr>
            </w:pPr>
          </w:p>
        </w:tc>
      </w:tr>
      <w:tr w:rsidR="0026014F" w:rsidRPr="001C0CC4" w14:paraId="64BDA67F"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466EA459" w14:textId="77777777" w:rsidR="0026014F" w:rsidRDefault="0026014F" w:rsidP="00DD5C7F">
            <w:pPr>
              <w:pStyle w:val="TAC"/>
              <w:keepNext w:val="0"/>
              <w:rPr>
                <w:rFonts w:eastAsia="等线"/>
                <w:lang w:eastAsia="zh-CN"/>
              </w:rPr>
            </w:pPr>
          </w:p>
        </w:tc>
        <w:tc>
          <w:tcPr>
            <w:tcW w:w="582" w:type="dxa"/>
            <w:tcMar>
              <w:left w:w="28" w:type="dxa"/>
              <w:right w:w="28" w:type="dxa"/>
            </w:tcMar>
            <w:vAlign w:val="center"/>
          </w:tcPr>
          <w:p w14:paraId="1DA3B7CF" w14:textId="77777777" w:rsidR="0026014F" w:rsidRDefault="0026014F" w:rsidP="00DD5C7F">
            <w:pPr>
              <w:pStyle w:val="TAC"/>
              <w:keepNext w:val="0"/>
              <w:rPr>
                <w:rFonts w:eastAsia="Yu Mincho"/>
                <w:lang w:eastAsia="zh-CN"/>
              </w:rPr>
            </w:pPr>
            <w:r>
              <w:rPr>
                <w:rFonts w:eastAsia="Yu Mincho"/>
              </w:rPr>
              <w:t>60</w:t>
            </w:r>
          </w:p>
        </w:tc>
        <w:tc>
          <w:tcPr>
            <w:tcW w:w="589" w:type="dxa"/>
            <w:tcMar>
              <w:left w:w="28" w:type="dxa"/>
              <w:right w:w="28" w:type="dxa"/>
            </w:tcMar>
          </w:tcPr>
          <w:p w14:paraId="2CCF52FF" w14:textId="77777777" w:rsidR="0026014F" w:rsidRPr="00414DAE" w:rsidRDefault="0026014F" w:rsidP="00DD5C7F">
            <w:pPr>
              <w:pStyle w:val="TAC"/>
              <w:keepNext w:val="0"/>
            </w:pPr>
          </w:p>
        </w:tc>
        <w:tc>
          <w:tcPr>
            <w:tcW w:w="655" w:type="dxa"/>
            <w:tcMar>
              <w:left w:w="28" w:type="dxa"/>
              <w:right w:w="28" w:type="dxa"/>
            </w:tcMar>
            <w:vAlign w:val="center"/>
          </w:tcPr>
          <w:p w14:paraId="28AFCF77" w14:textId="77777777" w:rsidR="0026014F" w:rsidRPr="00414DAE" w:rsidRDefault="0026014F" w:rsidP="00DD5C7F">
            <w:pPr>
              <w:pStyle w:val="TAC"/>
              <w:keepNext w:val="0"/>
            </w:pPr>
          </w:p>
        </w:tc>
        <w:tc>
          <w:tcPr>
            <w:tcW w:w="582" w:type="dxa"/>
            <w:tcMar>
              <w:left w:w="28" w:type="dxa"/>
              <w:right w:w="28" w:type="dxa"/>
            </w:tcMar>
            <w:vAlign w:val="center"/>
          </w:tcPr>
          <w:p w14:paraId="7BB6BF00" w14:textId="77777777" w:rsidR="0026014F" w:rsidRPr="00414DAE" w:rsidRDefault="0026014F" w:rsidP="00DD5C7F">
            <w:pPr>
              <w:pStyle w:val="TAC"/>
              <w:keepNext w:val="0"/>
            </w:pPr>
          </w:p>
        </w:tc>
        <w:tc>
          <w:tcPr>
            <w:tcW w:w="782" w:type="dxa"/>
            <w:tcMar>
              <w:left w:w="28" w:type="dxa"/>
              <w:right w:w="28" w:type="dxa"/>
            </w:tcMar>
            <w:vAlign w:val="center"/>
          </w:tcPr>
          <w:p w14:paraId="2CCA5ABD"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A07C253"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6B6D6CC"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F5B387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992C7D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F0A227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2D8ACAF" w14:textId="77777777" w:rsidR="0026014F" w:rsidRPr="001C0CC4" w:rsidRDefault="0026014F" w:rsidP="00DD5C7F">
            <w:pPr>
              <w:pStyle w:val="TAC"/>
              <w:keepNext w:val="0"/>
              <w:rPr>
                <w:rFonts w:eastAsia="Yu Mincho"/>
              </w:rPr>
            </w:pPr>
          </w:p>
        </w:tc>
        <w:tc>
          <w:tcPr>
            <w:tcW w:w="643" w:type="dxa"/>
            <w:tcMar>
              <w:left w:w="28" w:type="dxa"/>
              <w:right w:w="28" w:type="dxa"/>
            </w:tcMar>
          </w:tcPr>
          <w:p w14:paraId="3D6588AC" w14:textId="77777777" w:rsidR="0026014F" w:rsidRPr="001C0CC4" w:rsidRDefault="0026014F" w:rsidP="00DD5C7F">
            <w:pPr>
              <w:pStyle w:val="TAC"/>
              <w:keepNext w:val="0"/>
              <w:rPr>
                <w:rFonts w:eastAsia="Yu Mincho"/>
              </w:rPr>
            </w:pPr>
          </w:p>
        </w:tc>
        <w:tc>
          <w:tcPr>
            <w:tcW w:w="752" w:type="dxa"/>
            <w:tcMar>
              <w:left w:w="28" w:type="dxa"/>
              <w:right w:w="28" w:type="dxa"/>
            </w:tcMar>
          </w:tcPr>
          <w:p w14:paraId="7B38F2D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2C82EF1" w14:textId="77777777" w:rsidR="0026014F" w:rsidRPr="001C0CC4" w:rsidRDefault="0026014F" w:rsidP="00DD5C7F">
            <w:pPr>
              <w:pStyle w:val="TAC"/>
              <w:keepNext w:val="0"/>
              <w:rPr>
                <w:rFonts w:eastAsia="Yu Mincho"/>
              </w:rPr>
            </w:pPr>
          </w:p>
        </w:tc>
      </w:tr>
      <w:tr w:rsidR="0026014F" w:rsidRPr="001C0CC4" w14:paraId="1F6A1F98" w14:textId="77777777" w:rsidTr="00DD5C7F">
        <w:trPr>
          <w:jc w:val="center"/>
        </w:trPr>
        <w:tc>
          <w:tcPr>
            <w:tcW w:w="660" w:type="dxa"/>
            <w:tcBorders>
              <w:bottom w:val="nil"/>
            </w:tcBorders>
            <w:shd w:val="clear" w:color="auto" w:fill="auto"/>
            <w:tcMar>
              <w:left w:w="28" w:type="dxa"/>
              <w:right w:w="28" w:type="dxa"/>
            </w:tcMar>
            <w:vAlign w:val="center"/>
          </w:tcPr>
          <w:p w14:paraId="5AA932E6" w14:textId="77777777" w:rsidR="0026014F" w:rsidRDefault="0026014F" w:rsidP="00DD5C7F">
            <w:pPr>
              <w:pStyle w:val="TAC"/>
              <w:keepNext w:val="0"/>
              <w:rPr>
                <w:rFonts w:eastAsia="等线"/>
                <w:lang w:eastAsia="zh-CN"/>
              </w:rPr>
            </w:pPr>
            <w:r>
              <w:rPr>
                <w:rFonts w:eastAsia="Yu Mincho"/>
              </w:rPr>
              <w:t>n93</w:t>
            </w:r>
          </w:p>
        </w:tc>
        <w:tc>
          <w:tcPr>
            <w:tcW w:w="582" w:type="dxa"/>
            <w:tcMar>
              <w:left w:w="28" w:type="dxa"/>
              <w:right w:w="28" w:type="dxa"/>
            </w:tcMar>
            <w:vAlign w:val="center"/>
          </w:tcPr>
          <w:p w14:paraId="28127673" w14:textId="77777777" w:rsidR="0026014F" w:rsidRDefault="0026014F" w:rsidP="00DD5C7F">
            <w:pPr>
              <w:pStyle w:val="TAC"/>
              <w:keepNext w:val="0"/>
              <w:rPr>
                <w:rFonts w:eastAsia="Yu Mincho"/>
                <w:lang w:eastAsia="zh-CN"/>
              </w:rPr>
            </w:pPr>
            <w:r>
              <w:rPr>
                <w:rFonts w:eastAsia="Yu Mincho"/>
              </w:rPr>
              <w:t>15</w:t>
            </w:r>
          </w:p>
        </w:tc>
        <w:tc>
          <w:tcPr>
            <w:tcW w:w="589" w:type="dxa"/>
            <w:tcMar>
              <w:left w:w="28" w:type="dxa"/>
              <w:right w:w="28" w:type="dxa"/>
            </w:tcMar>
          </w:tcPr>
          <w:p w14:paraId="6756EBE6" w14:textId="77777777" w:rsidR="0026014F" w:rsidRPr="00414DAE" w:rsidRDefault="0026014F" w:rsidP="00DD5C7F">
            <w:pPr>
              <w:pStyle w:val="TAC"/>
              <w:keepNext w:val="0"/>
            </w:pPr>
            <w:r>
              <w:rPr>
                <w:rFonts w:eastAsia="Yu Mincho"/>
              </w:rPr>
              <w:t>Yes</w:t>
            </w:r>
          </w:p>
        </w:tc>
        <w:tc>
          <w:tcPr>
            <w:tcW w:w="655" w:type="dxa"/>
            <w:tcMar>
              <w:left w:w="28" w:type="dxa"/>
              <w:right w:w="28" w:type="dxa"/>
            </w:tcMar>
          </w:tcPr>
          <w:p w14:paraId="0CA4B365" w14:textId="77777777" w:rsidR="0026014F" w:rsidRPr="00414DAE" w:rsidRDefault="0026014F" w:rsidP="00DD5C7F">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2582DF31" w14:textId="77777777" w:rsidR="0026014F" w:rsidRPr="00414DAE" w:rsidRDefault="0026014F" w:rsidP="00DD5C7F">
            <w:pPr>
              <w:pStyle w:val="TAC"/>
              <w:keepNext w:val="0"/>
            </w:pPr>
          </w:p>
        </w:tc>
        <w:tc>
          <w:tcPr>
            <w:tcW w:w="782" w:type="dxa"/>
            <w:tcMar>
              <w:left w:w="28" w:type="dxa"/>
              <w:right w:w="28" w:type="dxa"/>
            </w:tcMar>
            <w:vAlign w:val="center"/>
          </w:tcPr>
          <w:p w14:paraId="28B928CE"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25F1DA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6029AE9"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CFDE2C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2F1587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DA955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A0A7A4" w14:textId="77777777" w:rsidR="0026014F" w:rsidRPr="001C0CC4" w:rsidRDefault="0026014F" w:rsidP="00DD5C7F">
            <w:pPr>
              <w:pStyle w:val="TAC"/>
              <w:keepNext w:val="0"/>
              <w:rPr>
                <w:rFonts w:eastAsia="Yu Mincho"/>
              </w:rPr>
            </w:pPr>
          </w:p>
        </w:tc>
        <w:tc>
          <w:tcPr>
            <w:tcW w:w="643" w:type="dxa"/>
            <w:tcMar>
              <w:left w:w="28" w:type="dxa"/>
              <w:right w:w="28" w:type="dxa"/>
            </w:tcMar>
          </w:tcPr>
          <w:p w14:paraId="214C016B" w14:textId="77777777" w:rsidR="0026014F" w:rsidRPr="001C0CC4" w:rsidRDefault="0026014F" w:rsidP="00DD5C7F">
            <w:pPr>
              <w:pStyle w:val="TAC"/>
              <w:keepNext w:val="0"/>
              <w:rPr>
                <w:rFonts w:eastAsia="Yu Mincho"/>
              </w:rPr>
            </w:pPr>
          </w:p>
        </w:tc>
        <w:tc>
          <w:tcPr>
            <w:tcW w:w="752" w:type="dxa"/>
            <w:tcMar>
              <w:left w:w="28" w:type="dxa"/>
              <w:right w:w="28" w:type="dxa"/>
            </w:tcMar>
          </w:tcPr>
          <w:p w14:paraId="7BDF1A3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8FEBB74" w14:textId="77777777" w:rsidR="0026014F" w:rsidRPr="001C0CC4" w:rsidRDefault="0026014F" w:rsidP="00DD5C7F">
            <w:pPr>
              <w:pStyle w:val="TAC"/>
              <w:keepNext w:val="0"/>
              <w:rPr>
                <w:rFonts w:eastAsia="Yu Mincho"/>
              </w:rPr>
            </w:pPr>
          </w:p>
        </w:tc>
      </w:tr>
      <w:tr w:rsidR="0026014F" w:rsidRPr="001C0CC4" w14:paraId="1A39BE66" w14:textId="77777777" w:rsidTr="00DD5C7F">
        <w:trPr>
          <w:jc w:val="center"/>
        </w:trPr>
        <w:tc>
          <w:tcPr>
            <w:tcW w:w="660" w:type="dxa"/>
            <w:tcBorders>
              <w:top w:val="nil"/>
              <w:bottom w:val="nil"/>
            </w:tcBorders>
            <w:shd w:val="clear" w:color="auto" w:fill="auto"/>
            <w:tcMar>
              <w:left w:w="28" w:type="dxa"/>
              <w:right w:w="28" w:type="dxa"/>
            </w:tcMar>
            <w:vAlign w:val="center"/>
          </w:tcPr>
          <w:p w14:paraId="454AC483" w14:textId="77777777" w:rsidR="0026014F" w:rsidRDefault="0026014F" w:rsidP="00DD5C7F">
            <w:pPr>
              <w:pStyle w:val="TAC"/>
              <w:keepNext w:val="0"/>
              <w:rPr>
                <w:rFonts w:eastAsia="等线"/>
                <w:lang w:eastAsia="zh-CN"/>
              </w:rPr>
            </w:pPr>
          </w:p>
        </w:tc>
        <w:tc>
          <w:tcPr>
            <w:tcW w:w="582" w:type="dxa"/>
            <w:tcMar>
              <w:left w:w="28" w:type="dxa"/>
              <w:right w:w="28" w:type="dxa"/>
            </w:tcMar>
            <w:vAlign w:val="center"/>
          </w:tcPr>
          <w:p w14:paraId="6061BB91" w14:textId="77777777" w:rsidR="0026014F" w:rsidRDefault="0026014F" w:rsidP="00DD5C7F">
            <w:pPr>
              <w:pStyle w:val="TAC"/>
              <w:keepNext w:val="0"/>
              <w:rPr>
                <w:rFonts w:eastAsia="Yu Mincho"/>
                <w:lang w:eastAsia="zh-CN"/>
              </w:rPr>
            </w:pPr>
            <w:r>
              <w:rPr>
                <w:rFonts w:eastAsia="Yu Mincho"/>
              </w:rPr>
              <w:t>30</w:t>
            </w:r>
          </w:p>
        </w:tc>
        <w:tc>
          <w:tcPr>
            <w:tcW w:w="589" w:type="dxa"/>
            <w:tcMar>
              <w:left w:w="28" w:type="dxa"/>
              <w:right w:w="28" w:type="dxa"/>
            </w:tcMar>
          </w:tcPr>
          <w:p w14:paraId="20658BAF" w14:textId="77777777" w:rsidR="0026014F" w:rsidRPr="00414DAE" w:rsidRDefault="0026014F" w:rsidP="00DD5C7F">
            <w:pPr>
              <w:pStyle w:val="TAC"/>
              <w:keepNext w:val="0"/>
            </w:pPr>
          </w:p>
        </w:tc>
        <w:tc>
          <w:tcPr>
            <w:tcW w:w="655" w:type="dxa"/>
            <w:tcMar>
              <w:left w:w="28" w:type="dxa"/>
              <w:right w:w="28" w:type="dxa"/>
            </w:tcMar>
            <w:vAlign w:val="center"/>
          </w:tcPr>
          <w:p w14:paraId="72AC8287" w14:textId="77777777" w:rsidR="0026014F" w:rsidRPr="00414DAE" w:rsidRDefault="0026014F" w:rsidP="00DD5C7F">
            <w:pPr>
              <w:pStyle w:val="TAC"/>
              <w:keepNext w:val="0"/>
            </w:pPr>
          </w:p>
        </w:tc>
        <w:tc>
          <w:tcPr>
            <w:tcW w:w="582" w:type="dxa"/>
            <w:tcMar>
              <w:left w:w="28" w:type="dxa"/>
              <w:right w:w="28" w:type="dxa"/>
            </w:tcMar>
            <w:vAlign w:val="center"/>
          </w:tcPr>
          <w:p w14:paraId="5F185998" w14:textId="77777777" w:rsidR="0026014F" w:rsidRPr="00414DAE" w:rsidRDefault="0026014F" w:rsidP="00DD5C7F">
            <w:pPr>
              <w:pStyle w:val="TAC"/>
              <w:keepNext w:val="0"/>
            </w:pPr>
          </w:p>
        </w:tc>
        <w:tc>
          <w:tcPr>
            <w:tcW w:w="782" w:type="dxa"/>
            <w:tcMar>
              <w:left w:w="28" w:type="dxa"/>
              <w:right w:w="28" w:type="dxa"/>
            </w:tcMar>
            <w:vAlign w:val="center"/>
          </w:tcPr>
          <w:p w14:paraId="4432136E"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0203C6D"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FBAF6C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29A916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EC8029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A18383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E317C42" w14:textId="77777777" w:rsidR="0026014F" w:rsidRPr="001C0CC4" w:rsidRDefault="0026014F" w:rsidP="00DD5C7F">
            <w:pPr>
              <w:pStyle w:val="TAC"/>
              <w:keepNext w:val="0"/>
              <w:rPr>
                <w:rFonts w:eastAsia="Yu Mincho"/>
              </w:rPr>
            </w:pPr>
          </w:p>
        </w:tc>
        <w:tc>
          <w:tcPr>
            <w:tcW w:w="643" w:type="dxa"/>
            <w:tcMar>
              <w:left w:w="28" w:type="dxa"/>
              <w:right w:w="28" w:type="dxa"/>
            </w:tcMar>
          </w:tcPr>
          <w:p w14:paraId="3B78C77E" w14:textId="77777777" w:rsidR="0026014F" w:rsidRPr="001C0CC4" w:rsidRDefault="0026014F" w:rsidP="00DD5C7F">
            <w:pPr>
              <w:pStyle w:val="TAC"/>
              <w:keepNext w:val="0"/>
              <w:rPr>
                <w:rFonts w:eastAsia="Yu Mincho"/>
              </w:rPr>
            </w:pPr>
          </w:p>
        </w:tc>
        <w:tc>
          <w:tcPr>
            <w:tcW w:w="752" w:type="dxa"/>
            <w:tcMar>
              <w:left w:w="28" w:type="dxa"/>
              <w:right w:w="28" w:type="dxa"/>
            </w:tcMar>
          </w:tcPr>
          <w:p w14:paraId="238A0C9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2127C5D" w14:textId="77777777" w:rsidR="0026014F" w:rsidRPr="001C0CC4" w:rsidRDefault="0026014F" w:rsidP="00DD5C7F">
            <w:pPr>
              <w:pStyle w:val="TAC"/>
              <w:keepNext w:val="0"/>
              <w:rPr>
                <w:rFonts w:eastAsia="Yu Mincho"/>
              </w:rPr>
            </w:pPr>
          </w:p>
        </w:tc>
      </w:tr>
      <w:tr w:rsidR="0026014F" w:rsidRPr="001C0CC4" w14:paraId="7AEC1930"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344A14E4" w14:textId="77777777" w:rsidR="0026014F" w:rsidRDefault="0026014F" w:rsidP="00DD5C7F">
            <w:pPr>
              <w:pStyle w:val="TAC"/>
              <w:keepNext w:val="0"/>
              <w:rPr>
                <w:rFonts w:eastAsia="等线"/>
                <w:lang w:eastAsia="zh-CN"/>
              </w:rPr>
            </w:pPr>
          </w:p>
        </w:tc>
        <w:tc>
          <w:tcPr>
            <w:tcW w:w="582" w:type="dxa"/>
            <w:tcMar>
              <w:left w:w="28" w:type="dxa"/>
              <w:right w:w="28" w:type="dxa"/>
            </w:tcMar>
            <w:vAlign w:val="center"/>
          </w:tcPr>
          <w:p w14:paraId="19104466" w14:textId="77777777" w:rsidR="0026014F" w:rsidRDefault="0026014F" w:rsidP="00DD5C7F">
            <w:pPr>
              <w:pStyle w:val="TAC"/>
              <w:keepNext w:val="0"/>
              <w:rPr>
                <w:rFonts w:eastAsia="Yu Mincho"/>
                <w:lang w:eastAsia="zh-CN"/>
              </w:rPr>
            </w:pPr>
            <w:r>
              <w:rPr>
                <w:rFonts w:eastAsia="Yu Mincho"/>
              </w:rPr>
              <w:t>60</w:t>
            </w:r>
          </w:p>
        </w:tc>
        <w:tc>
          <w:tcPr>
            <w:tcW w:w="589" w:type="dxa"/>
            <w:tcMar>
              <w:left w:w="28" w:type="dxa"/>
              <w:right w:w="28" w:type="dxa"/>
            </w:tcMar>
          </w:tcPr>
          <w:p w14:paraId="201CC12B" w14:textId="77777777" w:rsidR="0026014F" w:rsidRPr="00414DAE" w:rsidRDefault="0026014F" w:rsidP="00DD5C7F">
            <w:pPr>
              <w:pStyle w:val="TAC"/>
              <w:keepNext w:val="0"/>
            </w:pPr>
          </w:p>
        </w:tc>
        <w:tc>
          <w:tcPr>
            <w:tcW w:w="655" w:type="dxa"/>
            <w:tcMar>
              <w:left w:w="28" w:type="dxa"/>
              <w:right w:w="28" w:type="dxa"/>
            </w:tcMar>
            <w:vAlign w:val="center"/>
          </w:tcPr>
          <w:p w14:paraId="0A2B465F" w14:textId="77777777" w:rsidR="0026014F" w:rsidRPr="00414DAE" w:rsidRDefault="0026014F" w:rsidP="00DD5C7F">
            <w:pPr>
              <w:pStyle w:val="TAC"/>
              <w:keepNext w:val="0"/>
            </w:pPr>
          </w:p>
        </w:tc>
        <w:tc>
          <w:tcPr>
            <w:tcW w:w="582" w:type="dxa"/>
            <w:tcMar>
              <w:left w:w="28" w:type="dxa"/>
              <w:right w:w="28" w:type="dxa"/>
            </w:tcMar>
            <w:vAlign w:val="center"/>
          </w:tcPr>
          <w:p w14:paraId="39376362" w14:textId="77777777" w:rsidR="0026014F" w:rsidRPr="00414DAE" w:rsidRDefault="0026014F" w:rsidP="00DD5C7F">
            <w:pPr>
              <w:pStyle w:val="TAC"/>
              <w:keepNext w:val="0"/>
            </w:pPr>
          </w:p>
        </w:tc>
        <w:tc>
          <w:tcPr>
            <w:tcW w:w="782" w:type="dxa"/>
            <w:tcMar>
              <w:left w:w="28" w:type="dxa"/>
              <w:right w:w="28" w:type="dxa"/>
            </w:tcMar>
            <w:vAlign w:val="center"/>
          </w:tcPr>
          <w:p w14:paraId="1CEC7B4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3741E9A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6AD4823"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0B567D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A5C959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CE2B10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FADE276" w14:textId="77777777" w:rsidR="0026014F" w:rsidRPr="001C0CC4" w:rsidRDefault="0026014F" w:rsidP="00DD5C7F">
            <w:pPr>
              <w:pStyle w:val="TAC"/>
              <w:keepNext w:val="0"/>
              <w:rPr>
                <w:rFonts w:eastAsia="Yu Mincho"/>
              </w:rPr>
            </w:pPr>
          </w:p>
        </w:tc>
        <w:tc>
          <w:tcPr>
            <w:tcW w:w="643" w:type="dxa"/>
            <w:tcMar>
              <w:left w:w="28" w:type="dxa"/>
              <w:right w:w="28" w:type="dxa"/>
            </w:tcMar>
          </w:tcPr>
          <w:p w14:paraId="3CD593F2" w14:textId="77777777" w:rsidR="0026014F" w:rsidRPr="001C0CC4" w:rsidRDefault="0026014F" w:rsidP="00DD5C7F">
            <w:pPr>
              <w:pStyle w:val="TAC"/>
              <w:keepNext w:val="0"/>
              <w:rPr>
                <w:rFonts w:eastAsia="Yu Mincho"/>
              </w:rPr>
            </w:pPr>
          </w:p>
        </w:tc>
        <w:tc>
          <w:tcPr>
            <w:tcW w:w="752" w:type="dxa"/>
            <w:tcMar>
              <w:left w:w="28" w:type="dxa"/>
              <w:right w:w="28" w:type="dxa"/>
            </w:tcMar>
          </w:tcPr>
          <w:p w14:paraId="689984E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48C7186" w14:textId="77777777" w:rsidR="0026014F" w:rsidRPr="001C0CC4" w:rsidRDefault="0026014F" w:rsidP="00DD5C7F">
            <w:pPr>
              <w:pStyle w:val="TAC"/>
              <w:keepNext w:val="0"/>
              <w:rPr>
                <w:rFonts w:eastAsia="Yu Mincho"/>
              </w:rPr>
            </w:pPr>
          </w:p>
        </w:tc>
      </w:tr>
      <w:tr w:rsidR="0026014F" w:rsidRPr="001C0CC4" w14:paraId="19B3365A" w14:textId="77777777" w:rsidTr="00DD5C7F">
        <w:trPr>
          <w:jc w:val="center"/>
        </w:trPr>
        <w:tc>
          <w:tcPr>
            <w:tcW w:w="660" w:type="dxa"/>
            <w:tcBorders>
              <w:bottom w:val="nil"/>
            </w:tcBorders>
            <w:shd w:val="clear" w:color="auto" w:fill="auto"/>
            <w:tcMar>
              <w:left w:w="28" w:type="dxa"/>
              <w:right w:w="28" w:type="dxa"/>
            </w:tcMar>
            <w:vAlign w:val="center"/>
          </w:tcPr>
          <w:p w14:paraId="4E8F3BC6" w14:textId="77777777" w:rsidR="0026014F" w:rsidRDefault="0026014F" w:rsidP="00DD5C7F">
            <w:pPr>
              <w:pStyle w:val="TAC"/>
              <w:keepNext w:val="0"/>
              <w:rPr>
                <w:rFonts w:eastAsia="等线"/>
                <w:lang w:eastAsia="zh-CN"/>
              </w:rPr>
            </w:pPr>
            <w:r>
              <w:rPr>
                <w:rFonts w:eastAsia="Yu Mincho"/>
              </w:rPr>
              <w:t>n94</w:t>
            </w:r>
          </w:p>
        </w:tc>
        <w:tc>
          <w:tcPr>
            <w:tcW w:w="582" w:type="dxa"/>
            <w:tcMar>
              <w:left w:w="28" w:type="dxa"/>
              <w:right w:w="28" w:type="dxa"/>
            </w:tcMar>
            <w:vAlign w:val="center"/>
          </w:tcPr>
          <w:p w14:paraId="67F50626" w14:textId="77777777" w:rsidR="0026014F" w:rsidRDefault="0026014F" w:rsidP="00DD5C7F">
            <w:pPr>
              <w:pStyle w:val="TAC"/>
              <w:keepNext w:val="0"/>
              <w:rPr>
                <w:rFonts w:eastAsia="Yu Mincho"/>
                <w:lang w:eastAsia="zh-CN"/>
              </w:rPr>
            </w:pPr>
            <w:r>
              <w:rPr>
                <w:rFonts w:eastAsia="Yu Mincho"/>
              </w:rPr>
              <w:t>15</w:t>
            </w:r>
          </w:p>
        </w:tc>
        <w:tc>
          <w:tcPr>
            <w:tcW w:w="589" w:type="dxa"/>
            <w:tcMar>
              <w:left w:w="28" w:type="dxa"/>
              <w:right w:w="28" w:type="dxa"/>
            </w:tcMar>
          </w:tcPr>
          <w:p w14:paraId="3DF9DD3C" w14:textId="77777777" w:rsidR="0026014F" w:rsidRPr="00414DAE" w:rsidRDefault="0026014F" w:rsidP="00DD5C7F">
            <w:pPr>
              <w:pStyle w:val="TAC"/>
              <w:keepNext w:val="0"/>
            </w:pPr>
            <w:r>
              <w:rPr>
                <w:rFonts w:eastAsia="Yu Mincho"/>
              </w:rPr>
              <w:t>Yes</w:t>
            </w:r>
          </w:p>
        </w:tc>
        <w:tc>
          <w:tcPr>
            <w:tcW w:w="655" w:type="dxa"/>
            <w:tcMar>
              <w:left w:w="28" w:type="dxa"/>
              <w:right w:w="28" w:type="dxa"/>
            </w:tcMar>
          </w:tcPr>
          <w:p w14:paraId="35A9232F" w14:textId="77777777" w:rsidR="0026014F" w:rsidRPr="00414DAE" w:rsidRDefault="0026014F" w:rsidP="00DD5C7F">
            <w:pPr>
              <w:pStyle w:val="TAC"/>
              <w:keepNext w:val="0"/>
            </w:pPr>
            <w:r>
              <w:rPr>
                <w:rFonts w:eastAsia="Yu Mincho"/>
              </w:rPr>
              <w:t>Yes</w:t>
            </w:r>
          </w:p>
        </w:tc>
        <w:tc>
          <w:tcPr>
            <w:tcW w:w="582" w:type="dxa"/>
            <w:tcMar>
              <w:left w:w="28" w:type="dxa"/>
              <w:right w:w="28" w:type="dxa"/>
            </w:tcMar>
          </w:tcPr>
          <w:p w14:paraId="34B79A7E" w14:textId="77777777" w:rsidR="0026014F" w:rsidRPr="00414DAE" w:rsidRDefault="0026014F" w:rsidP="00DD5C7F">
            <w:pPr>
              <w:pStyle w:val="TAC"/>
              <w:keepNext w:val="0"/>
            </w:pPr>
            <w:r>
              <w:rPr>
                <w:rFonts w:eastAsia="Yu Mincho"/>
              </w:rPr>
              <w:t>Yes</w:t>
            </w:r>
          </w:p>
        </w:tc>
        <w:tc>
          <w:tcPr>
            <w:tcW w:w="782" w:type="dxa"/>
            <w:tcMar>
              <w:left w:w="28" w:type="dxa"/>
              <w:right w:w="28" w:type="dxa"/>
            </w:tcMar>
          </w:tcPr>
          <w:p w14:paraId="02AE9424"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vAlign w:val="center"/>
          </w:tcPr>
          <w:p w14:paraId="7E75DDAD"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0AC62353"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E45D9B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8BEA5B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4E81BC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77D460E" w14:textId="77777777" w:rsidR="0026014F" w:rsidRPr="001C0CC4" w:rsidRDefault="0026014F" w:rsidP="00DD5C7F">
            <w:pPr>
              <w:pStyle w:val="TAC"/>
              <w:keepNext w:val="0"/>
              <w:rPr>
                <w:rFonts w:eastAsia="Yu Mincho"/>
              </w:rPr>
            </w:pPr>
          </w:p>
        </w:tc>
        <w:tc>
          <w:tcPr>
            <w:tcW w:w="643" w:type="dxa"/>
            <w:tcMar>
              <w:left w:w="28" w:type="dxa"/>
              <w:right w:w="28" w:type="dxa"/>
            </w:tcMar>
          </w:tcPr>
          <w:p w14:paraId="0BF54E7F" w14:textId="77777777" w:rsidR="0026014F" w:rsidRPr="001C0CC4" w:rsidRDefault="0026014F" w:rsidP="00DD5C7F">
            <w:pPr>
              <w:pStyle w:val="TAC"/>
              <w:keepNext w:val="0"/>
              <w:rPr>
                <w:rFonts w:eastAsia="Yu Mincho"/>
              </w:rPr>
            </w:pPr>
          </w:p>
        </w:tc>
        <w:tc>
          <w:tcPr>
            <w:tcW w:w="752" w:type="dxa"/>
            <w:tcMar>
              <w:left w:w="28" w:type="dxa"/>
              <w:right w:w="28" w:type="dxa"/>
            </w:tcMar>
          </w:tcPr>
          <w:p w14:paraId="5CD1159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C35DEDA" w14:textId="77777777" w:rsidR="0026014F" w:rsidRPr="001C0CC4" w:rsidRDefault="0026014F" w:rsidP="00DD5C7F">
            <w:pPr>
              <w:pStyle w:val="TAC"/>
              <w:keepNext w:val="0"/>
              <w:rPr>
                <w:rFonts w:eastAsia="Yu Mincho"/>
              </w:rPr>
            </w:pPr>
          </w:p>
        </w:tc>
      </w:tr>
      <w:tr w:rsidR="0026014F" w:rsidRPr="001C0CC4" w14:paraId="110D0B48" w14:textId="77777777" w:rsidTr="00DD5C7F">
        <w:trPr>
          <w:jc w:val="center"/>
        </w:trPr>
        <w:tc>
          <w:tcPr>
            <w:tcW w:w="660" w:type="dxa"/>
            <w:tcBorders>
              <w:top w:val="nil"/>
              <w:bottom w:val="nil"/>
            </w:tcBorders>
            <w:shd w:val="clear" w:color="auto" w:fill="auto"/>
            <w:tcMar>
              <w:left w:w="28" w:type="dxa"/>
              <w:right w:w="28" w:type="dxa"/>
            </w:tcMar>
            <w:vAlign w:val="center"/>
          </w:tcPr>
          <w:p w14:paraId="0B38D66B" w14:textId="77777777" w:rsidR="0026014F" w:rsidRDefault="0026014F" w:rsidP="00DD5C7F">
            <w:pPr>
              <w:pStyle w:val="TAC"/>
              <w:keepNext w:val="0"/>
              <w:rPr>
                <w:rFonts w:eastAsia="等线"/>
                <w:lang w:eastAsia="zh-CN"/>
              </w:rPr>
            </w:pPr>
          </w:p>
        </w:tc>
        <w:tc>
          <w:tcPr>
            <w:tcW w:w="582" w:type="dxa"/>
            <w:tcMar>
              <w:left w:w="28" w:type="dxa"/>
              <w:right w:w="28" w:type="dxa"/>
            </w:tcMar>
            <w:vAlign w:val="center"/>
          </w:tcPr>
          <w:p w14:paraId="1E86716F" w14:textId="77777777" w:rsidR="0026014F" w:rsidRDefault="0026014F" w:rsidP="00DD5C7F">
            <w:pPr>
              <w:pStyle w:val="TAC"/>
              <w:keepNext w:val="0"/>
              <w:rPr>
                <w:rFonts w:eastAsia="Yu Mincho"/>
                <w:lang w:eastAsia="zh-CN"/>
              </w:rPr>
            </w:pPr>
            <w:r>
              <w:rPr>
                <w:rFonts w:eastAsia="Yu Mincho"/>
              </w:rPr>
              <w:t>30</w:t>
            </w:r>
          </w:p>
        </w:tc>
        <w:tc>
          <w:tcPr>
            <w:tcW w:w="589" w:type="dxa"/>
            <w:tcMar>
              <w:left w:w="28" w:type="dxa"/>
              <w:right w:w="28" w:type="dxa"/>
            </w:tcMar>
          </w:tcPr>
          <w:p w14:paraId="26BA6965" w14:textId="77777777" w:rsidR="0026014F" w:rsidRPr="00414DAE" w:rsidRDefault="0026014F" w:rsidP="00DD5C7F">
            <w:pPr>
              <w:pStyle w:val="TAC"/>
              <w:keepNext w:val="0"/>
            </w:pPr>
          </w:p>
        </w:tc>
        <w:tc>
          <w:tcPr>
            <w:tcW w:w="655" w:type="dxa"/>
            <w:tcMar>
              <w:left w:w="28" w:type="dxa"/>
              <w:right w:w="28" w:type="dxa"/>
            </w:tcMar>
          </w:tcPr>
          <w:p w14:paraId="586A18C3" w14:textId="77777777" w:rsidR="0026014F" w:rsidRPr="00414DAE" w:rsidRDefault="0026014F" w:rsidP="00DD5C7F">
            <w:pPr>
              <w:pStyle w:val="TAC"/>
              <w:keepNext w:val="0"/>
            </w:pPr>
            <w:r>
              <w:rPr>
                <w:rFonts w:eastAsia="Yu Mincho"/>
              </w:rPr>
              <w:t>Yes</w:t>
            </w:r>
          </w:p>
        </w:tc>
        <w:tc>
          <w:tcPr>
            <w:tcW w:w="582" w:type="dxa"/>
            <w:tcMar>
              <w:left w:w="28" w:type="dxa"/>
              <w:right w:w="28" w:type="dxa"/>
            </w:tcMar>
          </w:tcPr>
          <w:p w14:paraId="7944DF35" w14:textId="77777777" w:rsidR="0026014F" w:rsidRPr="00414DAE" w:rsidRDefault="0026014F" w:rsidP="00DD5C7F">
            <w:pPr>
              <w:pStyle w:val="TAC"/>
              <w:keepNext w:val="0"/>
            </w:pPr>
            <w:r>
              <w:rPr>
                <w:rFonts w:eastAsia="Yu Mincho"/>
              </w:rPr>
              <w:t>Yes</w:t>
            </w:r>
          </w:p>
        </w:tc>
        <w:tc>
          <w:tcPr>
            <w:tcW w:w="782" w:type="dxa"/>
            <w:tcMar>
              <w:left w:w="28" w:type="dxa"/>
              <w:right w:w="28" w:type="dxa"/>
            </w:tcMar>
          </w:tcPr>
          <w:p w14:paraId="6233E372"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vAlign w:val="center"/>
          </w:tcPr>
          <w:p w14:paraId="7BA97B8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FF4F88F"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3F04C0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4A0BC3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560B15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9803505" w14:textId="77777777" w:rsidR="0026014F" w:rsidRPr="001C0CC4" w:rsidRDefault="0026014F" w:rsidP="00DD5C7F">
            <w:pPr>
              <w:pStyle w:val="TAC"/>
              <w:keepNext w:val="0"/>
              <w:rPr>
                <w:rFonts w:eastAsia="Yu Mincho"/>
              </w:rPr>
            </w:pPr>
          </w:p>
        </w:tc>
        <w:tc>
          <w:tcPr>
            <w:tcW w:w="643" w:type="dxa"/>
            <w:tcMar>
              <w:left w:w="28" w:type="dxa"/>
              <w:right w:w="28" w:type="dxa"/>
            </w:tcMar>
          </w:tcPr>
          <w:p w14:paraId="667EAF32" w14:textId="77777777" w:rsidR="0026014F" w:rsidRPr="001C0CC4" w:rsidRDefault="0026014F" w:rsidP="00DD5C7F">
            <w:pPr>
              <w:pStyle w:val="TAC"/>
              <w:keepNext w:val="0"/>
              <w:rPr>
                <w:rFonts w:eastAsia="Yu Mincho"/>
              </w:rPr>
            </w:pPr>
          </w:p>
        </w:tc>
        <w:tc>
          <w:tcPr>
            <w:tcW w:w="752" w:type="dxa"/>
            <w:tcMar>
              <w:left w:w="28" w:type="dxa"/>
              <w:right w:w="28" w:type="dxa"/>
            </w:tcMar>
          </w:tcPr>
          <w:p w14:paraId="2513FBB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AAC5A33" w14:textId="77777777" w:rsidR="0026014F" w:rsidRPr="001C0CC4" w:rsidRDefault="0026014F" w:rsidP="00DD5C7F">
            <w:pPr>
              <w:pStyle w:val="TAC"/>
              <w:keepNext w:val="0"/>
              <w:rPr>
                <w:rFonts w:eastAsia="Yu Mincho"/>
              </w:rPr>
            </w:pPr>
          </w:p>
        </w:tc>
      </w:tr>
      <w:tr w:rsidR="0026014F" w:rsidRPr="001C0CC4" w14:paraId="5F37AA01"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3C7677D6" w14:textId="77777777" w:rsidR="0026014F" w:rsidRDefault="0026014F" w:rsidP="00DD5C7F">
            <w:pPr>
              <w:pStyle w:val="TAC"/>
              <w:keepNext w:val="0"/>
              <w:rPr>
                <w:rFonts w:eastAsia="等线"/>
                <w:lang w:eastAsia="zh-CN"/>
              </w:rPr>
            </w:pPr>
          </w:p>
        </w:tc>
        <w:tc>
          <w:tcPr>
            <w:tcW w:w="582" w:type="dxa"/>
            <w:tcMar>
              <w:left w:w="28" w:type="dxa"/>
              <w:right w:w="28" w:type="dxa"/>
            </w:tcMar>
            <w:vAlign w:val="center"/>
          </w:tcPr>
          <w:p w14:paraId="27E02CCD" w14:textId="77777777" w:rsidR="0026014F" w:rsidRDefault="0026014F" w:rsidP="00DD5C7F">
            <w:pPr>
              <w:pStyle w:val="TAC"/>
              <w:keepNext w:val="0"/>
              <w:rPr>
                <w:rFonts w:eastAsia="Yu Mincho"/>
                <w:lang w:eastAsia="zh-CN"/>
              </w:rPr>
            </w:pPr>
            <w:r>
              <w:rPr>
                <w:rFonts w:eastAsia="Yu Mincho"/>
              </w:rPr>
              <w:t>60</w:t>
            </w:r>
          </w:p>
        </w:tc>
        <w:tc>
          <w:tcPr>
            <w:tcW w:w="589" w:type="dxa"/>
            <w:tcMar>
              <w:left w:w="28" w:type="dxa"/>
              <w:right w:w="28" w:type="dxa"/>
            </w:tcMar>
          </w:tcPr>
          <w:p w14:paraId="5E238911" w14:textId="77777777" w:rsidR="0026014F" w:rsidRPr="00414DAE" w:rsidRDefault="0026014F" w:rsidP="00DD5C7F">
            <w:pPr>
              <w:pStyle w:val="TAC"/>
              <w:keepNext w:val="0"/>
            </w:pPr>
          </w:p>
        </w:tc>
        <w:tc>
          <w:tcPr>
            <w:tcW w:w="655" w:type="dxa"/>
            <w:tcMar>
              <w:left w:w="28" w:type="dxa"/>
              <w:right w:w="28" w:type="dxa"/>
            </w:tcMar>
            <w:vAlign w:val="center"/>
          </w:tcPr>
          <w:p w14:paraId="144E2DCA" w14:textId="77777777" w:rsidR="0026014F" w:rsidRPr="00414DAE" w:rsidRDefault="0026014F" w:rsidP="00DD5C7F">
            <w:pPr>
              <w:pStyle w:val="TAC"/>
              <w:keepNext w:val="0"/>
            </w:pPr>
          </w:p>
        </w:tc>
        <w:tc>
          <w:tcPr>
            <w:tcW w:w="582" w:type="dxa"/>
            <w:tcMar>
              <w:left w:w="28" w:type="dxa"/>
              <w:right w:w="28" w:type="dxa"/>
            </w:tcMar>
            <w:vAlign w:val="center"/>
          </w:tcPr>
          <w:p w14:paraId="163F6558" w14:textId="77777777" w:rsidR="0026014F" w:rsidRPr="00414DAE" w:rsidRDefault="0026014F" w:rsidP="00DD5C7F">
            <w:pPr>
              <w:pStyle w:val="TAC"/>
              <w:keepNext w:val="0"/>
            </w:pPr>
          </w:p>
        </w:tc>
        <w:tc>
          <w:tcPr>
            <w:tcW w:w="782" w:type="dxa"/>
            <w:tcMar>
              <w:left w:w="28" w:type="dxa"/>
              <w:right w:w="28" w:type="dxa"/>
            </w:tcMar>
            <w:vAlign w:val="center"/>
          </w:tcPr>
          <w:p w14:paraId="191F94F9"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BA2CA2E"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F33299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8D0633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D7C415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2E3EEE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D506889" w14:textId="77777777" w:rsidR="0026014F" w:rsidRPr="001C0CC4" w:rsidRDefault="0026014F" w:rsidP="00DD5C7F">
            <w:pPr>
              <w:pStyle w:val="TAC"/>
              <w:keepNext w:val="0"/>
              <w:rPr>
                <w:rFonts w:eastAsia="Yu Mincho"/>
              </w:rPr>
            </w:pPr>
          </w:p>
        </w:tc>
        <w:tc>
          <w:tcPr>
            <w:tcW w:w="643" w:type="dxa"/>
            <w:tcMar>
              <w:left w:w="28" w:type="dxa"/>
              <w:right w:w="28" w:type="dxa"/>
            </w:tcMar>
          </w:tcPr>
          <w:p w14:paraId="30C72317" w14:textId="77777777" w:rsidR="0026014F" w:rsidRPr="001C0CC4" w:rsidRDefault="0026014F" w:rsidP="00DD5C7F">
            <w:pPr>
              <w:pStyle w:val="TAC"/>
              <w:keepNext w:val="0"/>
              <w:rPr>
                <w:rFonts w:eastAsia="Yu Mincho"/>
              </w:rPr>
            </w:pPr>
          </w:p>
        </w:tc>
        <w:tc>
          <w:tcPr>
            <w:tcW w:w="752" w:type="dxa"/>
            <w:tcMar>
              <w:left w:w="28" w:type="dxa"/>
              <w:right w:w="28" w:type="dxa"/>
            </w:tcMar>
          </w:tcPr>
          <w:p w14:paraId="629A029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96267DF" w14:textId="77777777" w:rsidR="0026014F" w:rsidRPr="001C0CC4" w:rsidRDefault="0026014F" w:rsidP="00DD5C7F">
            <w:pPr>
              <w:pStyle w:val="TAC"/>
              <w:keepNext w:val="0"/>
              <w:rPr>
                <w:rFonts w:eastAsia="Yu Mincho"/>
              </w:rPr>
            </w:pPr>
          </w:p>
        </w:tc>
      </w:tr>
      <w:tr w:rsidR="0026014F" w:rsidRPr="001C0CC4" w14:paraId="5D47C5AA" w14:textId="77777777" w:rsidTr="00DD5C7F">
        <w:trPr>
          <w:jc w:val="center"/>
        </w:trPr>
        <w:tc>
          <w:tcPr>
            <w:tcW w:w="660" w:type="dxa"/>
            <w:tcBorders>
              <w:bottom w:val="nil"/>
            </w:tcBorders>
            <w:shd w:val="clear" w:color="auto" w:fill="auto"/>
            <w:tcMar>
              <w:left w:w="28" w:type="dxa"/>
              <w:right w:w="28" w:type="dxa"/>
            </w:tcMar>
            <w:vAlign w:val="center"/>
          </w:tcPr>
          <w:p w14:paraId="7581D9F4" w14:textId="77777777" w:rsidR="0026014F" w:rsidRPr="001C0CC4" w:rsidRDefault="0026014F" w:rsidP="00DD5C7F">
            <w:pPr>
              <w:pStyle w:val="TAC"/>
              <w:keepNext w:val="0"/>
              <w:rPr>
                <w:rFonts w:eastAsia="Yu Mincho"/>
              </w:rPr>
            </w:pPr>
            <w:r>
              <w:rPr>
                <w:rFonts w:eastAsia="等线" w:hint="eastAsia"/>
                <w:lang w:eastAsia="zh-CN"/>
              </w:rPr>
              <w:t>n95</w:t>
            </w:r>
          </w:p>
        </w:tc>
        <w:tc>
          <w:tcPr>
            <w:tcW w:w="582" w:type="dxa"/>
            <w:tcMar>
              <w:left w:w="28" w:type="dxa"/>
              <w:right w:w="28" w:type="dxa"/>
            </w:tcMar>
            <w:vAlign w:val="center"/>
          </w:tcPr>
          <w:p w14:paraId="11934D92" w14:textId="77777777" w:rsidR="0026014F" w:rsidRPr="001C0CC4" w:rsidRDefault="0026014F" w:rsidP="00DD5C7F">
            <w:pPr>
              <w:pStyle w:val="TAC"/>
              <w:keepNext w:val="0"/>
              <w:rPr>
                <w:rFonts w:eastAsia="Yu Mincho"/>
              </w:rPr>
            </w:pPr>
            <w:r>
              <w:rPr>
                <w:rFonts w:eastAsia="Yu Mincho" w:hint="eastAsia"/>
                <w:lang w:eastAsia="zh-CN"/>
              </w:rPr>
              <w:t>15</w:t>
            </w:r>
          </w:p>
        </w:tc>
        <w:tc>
          <w:tcPr>
            <w:tcW w:w="589" w:type="dxa"/>
            <w:tcMar>
              <w:left w:w="28" w:type="dxa"/>
              <w:right w:w="28" w:type="dxa"/>
            </w:tcMar>
          </w:tcPr>
          <w:p w14:paraId="5B138B1E" w14:textId="77777777" w:rsidR="0026014F" w:rsidRPr="001C0CC4" w:rsidRDefault="0026014F" w:rsidP="00DD5C7F">
            <w:pPr>
              <w:pStyle w:val="TAC"/>
              <w:keepNext w:val="0"/>
              <w:rPr>
                <w:rFonts w:eastAsia="Yu Mincho"/>
              </w:rPr>
            </w:pPr>
            <w:r w:rsidRPr="00414DAE">
              <w:t>Yes</w:t>
            </w:r>
          </w:p>
        </w:tc>
        <w:tc>
          <w:tcPr>
            <w:tcW w:w="655" w:type="dxa"/>
            <w:tcMar>
              <w:left w:w="28" w:type="dxa"/>
              <w:right w:w="28" w:type="dxa"/>
            </w:tcMar>
          </w:tcPr>
          <w:p w14:paraId="17CCD6C4" w14:textId="77777777" w:rsidR="0026014F" w:rsidRPr="001C0CC4" w:rsidRDefault="0026014F" w:rsidP="00DD5C7F">
            <w:pPr>
              <w:pStyle w:val="TAC"/>
              <w:keepNext w:val="0"/>
              <w:rPr>
                <w:rFonts w:eastAsia="Yu Mincho"/>
              </w:rPr>
            </w:pPr>
            <w:r w:rsidRPr="00414DAE">
              <w:t>Yes</w:t>
            </w:r>
          </w:p>
        </w:tc>
        <w:tc>
          <w:tcPr>
            <w:tcW w:w="582" w:type="dxa"/>
            <w:tcMar>
              <w:left w:w="28" w:type="dxa"/>
              <w:right w:w="28" w:type="dxa"/>
            </w:tcMar>
          </w:tcPr>
          <w:p w14:paraId="2857E104" w14:textId="77777777" w:rsidR="0026014F" w:rsidRPr="001C0CC4" w:rsidRDefault="0026014F" w:rsidP="00DD5C7F">
            <w:pPr>
              <w:pStyle w:val="TAC"/>
              <w:keepNext w:val="0"/>
              <w:rPr>
                <w:rFonts w:eastAsia="Yu Mincho"/>
              </w:rPr>
            </w:pPr>
            <w:r w:rsidRPr="00414DAE">
              <w:t>Yes</w:t>
            </w:r>
          </w:p>
        </w:tc>
        <w:tc>
          <w:tcPr>
            <w:tcW w:w="782" w:type="dxa"/>
            <w:tcMar>
              <w:left w:w="28" w:type="dxa"/>
              <w:right w:w="28" w:type="dxa"/>
            </w:tcMar>
            <w:vAlign w:val="center"/>
          </w:tcPr>
          <w:p w14:paraId="4E6018B0"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7A007A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31528B34"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6B3153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F40E7B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8056AE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2E33EEA" w14:textId="77777777" w:rsidR="0026014F" w:rsidRPr="001C0CC4" w:rsidRDefault="0026014F" w:rsidP="00DD5C7F">
            <w:pPr>
              <w:pStyle w:val="TAC"/>
              <w:keepNext w:val="0"/>
              <w:rPr>
                <w:rFonts w:eastAsia="Yu Mincho"/>
              </w:rPr>
            </w:pPr>
          </w:p>
        </w:tc>
        <w:tc>
          <w:tcPr>
            <w:tcW w:w="643" w:type="dxa"/>
            <w:tcMar>
              <w:left w:w="28" w:type="dxa"/>
              <w:right w:w="28" w:type="dxa"/>
            </w:tcMar>
          </w:tcPr>
          <w:p w14:paraId="42F181C8" w14:textId="77777777" w:rsidR="0026014F" w:rsidRPr="001C0CC4" w:rsidRDefault="0026014F" w:rsidP="00DD5C7F">
            <w:pPr>
              <w:pStyle w:val="TAC"/>
              <w:keepNext w:val="0"/>
              <w:rPr>
                <w:rFonts w:eastAsia="Yu Mincho"/>
              </w:rPr>
            </w:pPr>
          </w:p>
        </w:tc>
        <w:tc>
          <w:tcPr>
            <w:tcW w:w="752" w:type="dxa"/>
            <w:tcMar>
              <w:left w:w="28" w:type="dxa"/>
              <w:right w:w="28" w:type="dxa"/>
            </w:tcMar>
          </w:tcPr>
          <w:p w14:paraId="460CA94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EC6D78A" w14:textId="77777777" w:rsidR="0026014F" w:rsidRPr="001C0CC4" w:rsidRDefault="0026014F" w:rsidP="00DD5C7F">
            <w:pPr>
              <w:pStyle w:val="TAC"/>
              <w:keepNext w:val="0"/>
              <w:rPr>
                <w:rFonts w:eastAsia="Yu Mincho"/>
              </w:rPr>
            </w:pPr>
          </w:p>
        </w:tc>
      </w:tr>
      <w:tr w:rsidR="0026014F" w:rsidRPr="001C0CC4" w14:paraId="6220503D" w14:textId="77777777" w:rsidTr="00DD5C7F">
        <w:trPr>
          <w:jc w:val="center"/>
        </w:trPr>
        <w:tc>
          <w:tcPr>
            <w:tcW w:w="660" w:type="dxa"/>
            <w:tcBorders>
              <w:top w:val="nil"/>
              <w:bottom w:val="nil"/>
            </w:tcBorders>
            <w:shd w:val="clear" w:color="auto" w:fill="auto"/>
            <w:tcMar>
              <w:left w:w="28" w:type="dxa"/>
              <w:right w:w="28" w:type="dxa"/>
            </w:tcMar>
            <w:vAlign w:val="center"/>
          </w:tcPr>
          <w:p w14:paraId="2576E067"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5C8B9A7F" w14:textId="77777777" w:rsidR="0026014F" w:rsidRPr="001C0CC4" w:rsidRDefault="0026014F" w:rsidP="00DD5C7F">
            <w:pPr>
              <w:pStyle w:val="TAC"/>
              <w:keepNext w:val="0"/>
              <w:rPr>
                <w:rFonts w:eastAsia="Yu Mincho"/>
              </w:rPr>
            </w:pPr>
            <w:r>
              <w:rPr>
                <w:rFonts w:eastAsia="Yu Mincho" w:hint="eastAsia"/>
                <w:lang w:eastAsia="zh-CN"/>
              </w:rPr>
              <w:t>30</w:t>
            </w:r>
          </w:p>
        </w:tc>
        <w:tc>
          <w:tcPr>
            <w:tcW w:w="589" w:type="dxa"/>
            <w:tcMar>
              <w:left w:w="28" w:type="dxa"/>
              <w:right w:w="28" w:type="dxa"/>
            </w:tcMar>
          </w:tcPr>
          <w:p w14:paraId="72B2D41F" w14:textId="77777777" w:rsidR="0026014F" w:rsidRPr="001C0CC4" w:rsidRDefault="0026014F" w:rsidP="00DD5C7F">
            <w:pPr>
              <w:pStyle w:val="TAC"/>
              <w:keepNext w:val="0"/>
              <w:rPr>
                <w:rFonts w:eastAsia="Yu Mincho"/>
              </w:rPr>
            </w:pPr>
          </w:p>
        </w:tc>
        <w:tc>
          <w:tcPr>
            <w:tcW w:w="655" w:type="dxa"/>
            <w:tcMar>
              <w:left w:w="28" w:type="dxa"/>
              <w:right w:w="28" w:type="dxa"/>
            </w:tcMar>
          </w:tcPr>
          <w:p w14:paraId="5180AF3C" w14:textId="77777777" w:rsidR="0026014F" w:rsidRPr="001C0CC4" w:rsidRDefault="0026014F" w:rsidP="00DD5C7F">
            <w:pPr>
              <w:pStyle w:val="TAC"/>
              <w:keepNext w:val="0"/>
              <w:rPr>
                <w:rFonts w:eastAsia="Yu Mincho"/>
              </w:rPr>
            </w:pPr>
            <w:r w:rsidRPr="00414DAE">
              <w:t>Yes</w:t>
            </w:r>
          </w:p>
        </w:tc>
        <w:tc>
          <w:tcPr>
            <w:tcW w:w="582" w:type="dxa"/>
            <w:tcMar>
              <w:left w:w="28" w:type="dxa"/>
              <w:right w:w="28" w:type="dxa"/>
            </w:tcMar>
          </w:tcPr>
          <w:p w14:paraId="50CF61F2" w14:textId="77777777" w:rsidR="0026014F" w:rsidRPr="001C0CC4" w:rsidRDefault="0026014F" w:rsidP="00DD5C7F">
            <w:pPr>
              <w:pStyle w:val="TAC"/>
              <w:keepNext w:val="0"/>
              <w:rPr>
                <w:rFonts w:eastAsia="Yu Mincho"/>
              </w:rPr>
            </w:pPr>
            <w:r w:rsidRPr="00414DAE">
              <w:t>Yes</w:t>
            </w:r>
          </w:p>
        </w:tc>
        <w:tc>
          <w:tcPr>
            <w:tcW w:w="782" w:type="dxa"/>
            <w:tcMar>
              <w:left w:w="28" w:type="dxa"/>
              <w:right w:w="28" w:type="dxa"/>
            </w:tcMar>
            <w:vAlign w:val="center"/>
          </w:tcPr>
          <w:p w14:paraId="3EED4FE4"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311EA28A"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F4E5142"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A905BF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2510D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C03B03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8B2875" w14:textId="77777777" w:rsidR="0026014F" w:rsidRPr="001C0CC4" w:rsidRDefault="0026014F" w:rsidP="00DD5C7F">
            <w:pPr>
              <w:pStyle w:val="TAC"/>
              <w:keepNext w:val="0"/>
              <w:rPr>
                <w:rFonts w:eastAsia="Yu Mincho"/>
              </w:rPr>
            </w:pPr>
          </w:p>
        </w:tc>
        <w:tc>
          <w:tcPr>
            <w:tcW w:w="643" w:type="dxa"/>
            <w:tcMar>
              <w:left w:w="28" w:type="dxa"/>
              <w:right w:w="28" w:type="dxa"/>
            </w:tcMar>
          </w:tcPr>
          <w:p w14:paraId="799BF67A" w14:textId="77777777" w:rsidR="0026014F" w:rsidRPr="001C0CC4" w:rsidRDefault="0026014F" w:rsidP="00DD5C7F">
            <w:pPr>
              <w:pStyle w:val="TAC"/>
              <w:keepNext w:val="0"/>
              <w:rPr>
                <w:rFonts w:eastAsia="Yu Mincho"/>
              </w:rPr>
            </w:pPr>
          </w:p>
        </w:tc>
        <w:tc>
          <w:tcPr>
            <w:tcW w:w="752" w:type="dxa"/>
            <w:tcMar>
              <w:left w:w="28" w:type="dxa"/>
              <w:right w:w="28" w:type="dxa"/>
            </w:tcMar>
          </w:tcPr>
          <w:p w14:paraId="6F4BAEB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5798641" w14:textId="77777777" w:rsidR="0026014F" w:rsidRPr="001C0CC4" w:rsidRDefault="0026014F" w:rsidP="00DD5C7F">
            <w:pPr>
              <w:pStyle w:val="TAC"/>
              <w:keepNext w:val="0"/>
              <w:rPr>
                <w:rFonts w:eastAsia="Yu Mincho"/>
              </w:rPr>
            </w:pPr>
          </w:p>
        </w:tc>
      </w:tr>
      <w:tr w:rsidR="0026014F" w:rsidRPr="001C0CC4" w14:paraId="601C38C9"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0CB33231"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51994935" w14:textId="77777777" w:rsidR="0026014F" w:rsidRPr="001C0CC4" w:rsidRDefault="0026014F" w:rsidP="00DD5C7F">
            <w:pPr>
              <w:pStyle w:val="TAC"/>
              <w:keepNext w:val="0"/>
              <w:rPr>
                <w:rFonts w:eastAsia="Yu Mincho"/>
              </w:rPr>
            </w:pPr>
            <w:r>
              <w:rPr>
                <w:rFonts w:eastAsia="Yu Mincho" w:hint="eastAsia"/>
                <w:lang w:eastAsia="zh-CN"/>
              </w:rPr>
              <w:t>60</w:t>
            </w:r>
          </w:p>
        </w:tc>
        <w:tc>
          <w:tcPr>
            <w:tcW w:w="589" w:type="dxa"/>
            <w:tcMar>
              <w:left w:w="28" w:type="dxa"/>
              <w:right w:w="28" w:type="dxa"/>
            </w:tcMar>
          </w:tcPr>
          <w:p w14:paraId="009A5411" w14:textId="77777777" w:rsidR="0026014F" w:rsidRPr="001C0CC4" w:rsidRDefault="0026014F" w:rsidP="00DD5C7F">
            <w:pPr>
              <w:pStyle w:val="TAC"/>
              <w:keepNext w:val="0"/>
              <w:rPr>
                <w:rFonts w:eastAsia="Yu Mincho"/>
              </w:rPr>
            </w:pPr>
          </w:p>
        </w:tc>
        <w:tc>
          <w:tcPr>
            <w:tcW w:w="655" w:type="dxa"/>
            <w:tcMar>
              <w:left w:w="28" w:type="dxa"/>
              <w:right w:w="28" w:type="dxa"/>
            </w:tcMar>
          </w:tcPr>
          <w:p w14:paraId="3B97D389" w14:textId="77777777" w:rsidR="0026014F" w:rsidRPr="001C0CC4" w:rsidRDefault="0026014F" w:rsidP="00DD5C7F">
            <w:pPr>
              <w:pStyle w:val="TAC"/>
              <w:keepNext w:val="0"/>
              <w:rPr>
                <w:rFonts w:eastAsia="Yu Mincho"/>
              </w:rPr>
            </w:pPr>
            <w:r w:rsidRPr="00414DAE">
              <w:t>Yes</w:t>
            </w:r>
          </w:p>
        </w:tc>
        <w:tc>
          <w:tcPr>
            <w:tcW w:w="582" w:type="dxa"/>
            <w:tcMar>
              <w:left w:w="28" w:type="dxa"/>
              <w:right w:w="28" w:type="dxa"/>
            </w:tcMar>
          </w:tcPr>
          <w:p w14:paraId="4A9B13EC" w14:textId="77777777" w:rsidR="0026014F" w:rsidRPr="001C0CC4" w:rsidRDefault="0026014F" w:rsidP="00DD5C7F">
            <w:pPr>
              <w:pStyle w:val="TAC"/>
              <w:keepNext w:val="0"/>
              <w:rPr>
                <w:rFonts w:eastAsia="Yu Mincho"/>
              </w:rPr>
            </w:pPr>
            <w:r w:rsidRPr="00414DAE">
              <w:t>Yes</w:t>
            </w:r>
          </w:p>
        </w:tc>
        <w:tc>
          <w:tcPr>
            <w:tcW w:w="782" w:type="dxa"/>
            <w:tcMar>
              <w:left w:w="28" w:type="dxa"/>
              <w:right w:w="28" w:type="dxa"/>
            </w:tcMar>
            <w:vAlign w:val="center"/>
          </w:tcPr>
          <w:p w14:paraId="3A58324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48DBD0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C9ADE8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C5811C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9AFABC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35CF37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FF5DD38" w14:textId="77777777" w:rsidR="0026014F" w:rsidRPr="001C0CC4" w:rsidRDefault="0026014F" w:rsidP="00DD5C7F">
            <w:pPr>
              <w:pStyle w:val="TAC"/>
              <w:keepNext w:val="0"/>
              <w:rPr>
                <w:rFonts w:eastAsia="Yu Mincho"/>
              </w:rPr>
            </w:pPr>
          </w:p>
        </w:tc>
        <w:tc>
          <w:tcPr>
            <w:tcW w:w="643" w:type="dxa"/>
            <w:tcMar>
              <w:left w:w="28" w:type="dxa"/>
              <w:right w:w="28" w:type="dxa"/>
            </w:tcMar>
          </w:tcPr>
          <w:p w14:paraId="4634B33E" w14:textId="77777777" w:rsidR="0026014F" w:rsidRPr="001C0CC4" w:rsidRDefault="0026014F" w:rsidP="00DD5C7F">
            <w:pPr>
              <w:pStyle w:val="TAC"/>
              <w:keepNext w:val="0"/>
              <w:rPr>
                <w:rFonts w:eastAsia="Yu Mincho"/>
              </w:rPr>
            </w:pPr>
          </w:p>
        </w:tc>
        <w:tc>
          <w:tcPr>
            <w:tcW w:w="752" w:type="dxa"/>
            <w:tcMar>
              <w:left w:w="28" w:type="dxa"/>
              <w:right w:w="28" w:type="dxa"/>
            </w:tcMar>
          </w:tcPr>
          <w:p w14:paraId="6ECD1BC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DAF7B5B" w14:textId="77777777" w:rsidR="0026014F" w:rsidRPr="001C0CC4" w:rsidRDefault="0026014F" w:rsidP="00DD5C7F">
            <w:pPr>
              <w:pStyle w:val="TAC"/>
              <w:keepNext w:val="0"/>
              <w:rPr>
                <w:rFonts w:eastAsia="Yu Mincho"/>
              </w:rPr>
            </w:pPr>
          </w:p>
        </w:tc>
      </w:tr>
      <w:tr w:rsidR="0026014F" w:rsidRPr="002C4790" w14:paraId="47BEFFD5" w14:textId="77777777" w:rsidTr="00DD5C7F">
        <w:trPr>
          <w:jc w:val="center"/>
        </w:trPr>
        <w:tc>
          <w:tcPr>
            <w:tcW w:w="660" w:type="dxa"/>
            <w:tcBorders>
              <w:bottom w:val="nil"/>
            </w:tcBorders>
            <w:shd w:val="clear" w:color="auto" w:fill="auto"/>
            <w:tcMar>
              <w:left w:w="28" w:type="dxa"/>
              <w:right w:w="28" w:type="dxa"/>
            </w:tcMar>
            <w:vAlign w:val="center"/>
          </w:tcPr>
          <w:p w14:paraId="35BB51FC" w14:textId="77777777" w:rsidR="0026014F" w:rsidRPr="002C4790" w:rsidRDefault="0026014F" w:rsidP="00DD5C7F">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6E44F7A7" w14:textId="77777777" w:rsidR="0026014F" w:rsidRPr="002C4790" w:rsidRDefault="0026014F" w:rsidP="00DD5C7F">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66DDA9F7"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vAlign w:val="center"/>
          </w:tcPr>
          <w:p w14:paraId="60CE62F0" w14:textId="77777777" w:rsidR="0026014F" w:rsidRPr="002C4790" w:rsidRDefault="0026014F" w:rsidP="00DD5C7F">
            <w:pPr>
              <w:keepLines/>
              <w:spacing w:after="0"/>
              <w:jc w:val="center"/>
              <w:rPr>
                <w:rFonts w:ascii="Arial" w:hAnsi="Arial"/>
                <w:sz w:val="18"/>
              </w:rPr>
            </w:pPr>
          </w:p>
        </w:tc>
        <w:tc>
          <w:tcPr>
            <w:tcW w:w="582" w:type="dxa"/>
            <w:tcMar>
              <w:left w:w="28" w:type="dxa"/>
              <w:right w:w="28" w:type="dxa"/>
            </w:tcMar>
            <w:vAlign w:val="center"/>
          </w:tcPr>
          <w:p w14:paraId="68B674D7" w14:textId="77777777" w:rsidR="0026014F" w:rsidRPr="002C4790" w:rsidRDefault="0026014F" w:rsidP="00DD5C7F">
            <w:pPr>
              <w:keepLines/>
              <w:spacing w:after="0"/>
              <w:jc w:val="center"/>
              <w:rPr>
                <w:rFonts w:ascii="Arial" w:hAnsi="Arial"/>
                <w:sz w:val="18"/>
              </w:rPr>
            </w:pPr>
          </w:p>
        </w:tc>
        <w:tc>
          <w:tcPr>
            <w:tcW w:w="782" w:type="dxa"/>
            <w:tcMar>
              <w:left w:w="28" w:type="dxa"/>
              <w:right w:w="28" w:type="dxa"/>
            </w:tcMar>
            <w:vAlign w:val="center"/>
          </w:tcPr>
          <w:p w14:paraId="3AAD4C46" w14:textId="77777777" w:rsidR="0026014F" w:rsidRPr="002C4790" w:rsidRDefault="0026014F" w:rsidP="00DD5C7F">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2553F00C" w14:textId="77777777" w:rsidR="0026014F" w:rsidRPr="002C4790" w:rsidRDefault="0026014F" w:rsidP="00DD5C7F">
            <w:pPr>
              <w:keepLines/>
              <w:spacing w:after="0"/>
              <w:jc w:val="center"/>
              <w:rPr>
                <w:rFonts w:ascii="Arial" w:eastAsia="Yu Mincho" w:hAnsi="Arial"/>
                <w:sz w:val="18"/>
              </w:rPr>
            </w:pPr>
          </w:p>
        </w:tc>
        <w:tc>
          <w:tcPr>
            <w:tcW w:w="589" w:type="dxa"/>
            <w:tcMar>
              <w:left w:w="28" w:type="dxa"/>
              <w:right w:w="28" w:type="dxa"/>
            </w:tcMar>
            <w:vAlign w:val="center"/>
          </w:tcPr>
          <w:p w14:paraId="202CD54D" w14:textId="77777777" w:rsidR="0026014F" w:rsidRPr="002C4790" w:rsidRDefault="0026014F" w:rsidP="00DD5C7F">
            <w:pPr>
              <w:keepLines/>
              <w:spacing w:after="0"/>
              <w:jc w:val="center"/>
              <w:rPr>
                <w:rFonts w:ascii="Arial" w:eastAsia="Yu Mincho" w:hAnsi="Arial"/>
                <w:sz w:val="18"/>
              </w:rPr>
            </w:pPr>
          </w:p>
        </w:tc>
        <w:tc>
          <w:tcPr>
            <w:tcW w:w="636" w:type="dxa"/>
            <w:tcMar>
              <w:left w:w="28" w:type="dxa"/>
              <w:right w:w="28" w:type="dxa"/>
            </w:tcMar>
            <w:vAlign w:val="center"/>
          </w:tcPr>
          <w:p w14:paraId="72FFB5C0" w14:textId="77777777" w:rsidR="0026014F" w:rsidRPr="002C4790" w:rsidRDefault="0026014F" w:rsidP="00DD5C7F">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56EC6B3A"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46DA803D"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tcPr>
          <w:p w14:paraId="47767AC7"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2750FD3C" w14:textId="77777777" w:rsidR="0026014F" w:rsidRPr="002C4790" w:rsidRDefault="0026014F" w:rsidP="00DD5C7F">
            <w:pPr>
              <w:keepLines/>
              <w:spacing w:after="0"/>
              <w:jc w:val="center"/>
              <w:rPr>
                <w:rFonts w:ascii="Arial" w:eastAsia="Yu Mincho" w:hAnsi="Arial"/>
                <w:sz w:val="18"/>
              </w:rPr>
            </w:pPr>
          </w:p>
        </w:tc>
        <w:tc>
          <w:tcPr>
            <w:tcW w:w="752" w:type="dxa"/>
            <w:tcMar>
              <w:left w:w="28" w:type="dxa"/>
              <w:right w:w="28" w:type="dxa"/>
            </w:tcMar>
          </w:tcPr>
          <w:p w14:paraId="690FB193"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1A1C38E2" w14:textId="77777777" w:rsidR="0026014F" w:rsidRPr="002C4790" w:rsidRDefault="0026014F" w:rsidP="00DD5C7F">
            <w:pPr>
              <w:keepLines/>
              <w:spacing w:after="0"/>
              <w:jc w:val="center"/>
              <w:rPr>
                <w:rFonts w:ascii="Arial" w:eastAsia="Yu Mincho" w:hAnsi="Arial"/>
                <w:sz w:val="18"/>
              </w:rPr>
            </w:pPr>
          </w:p>
        </w:tc>
      </w:tr>
      <w:tr w:rsidR="0026014F" w:rsidRPr="002C4790" w14:paraId="7617FCF1" w14:textId="77777777" w:rsidTr="00DD5C7F">
        <w:trPr>
          <w:jc w:val="center"/>
        </w:trPr>
        <w:tc>
          <w:tcPr>
            <w:tcW w:w="660" w:type="dxa"/>
            <w:tcBorders>
              <w:top w:val="nil"/>
              <w:bottom w:val="nil"/>
            </w:tcBorders>
            <w:shd w:val="clear" w:color="auto" w:fill="auto"/>
            <w:tcMar>
              <w:left w:w="28" w:type="dxa"/>
              <w:right w:w="28" w:type="dxa"/>
            </w:tcMar>
            <w:vAlign w:val="center"/>
          </w:tcPr>
          <w:p w14:paraId="05695E08" w14:textId="77777777" w:rsidR="0026014F" w:rsidRPr="002C4790" w:rsidRDefault="0026014F" w:rsidP="00DD5C7F">
            <w:pPr>
              <w:keepLines/>
              <w:spacing w:after="0"/>
              <w:jc w:val="center"/>
              <w:rPr>
                <w:rFonts w:ascii="Arial" w:eastAsia="Yu Mincho" w:hAnsi="Arial"/>
                <w:sz w:val="18"/>
              </w:rPr>
            </w:pPr>
          </w:p>
        </w:tc>
        <w:tc>
          <w:tcPr>
            <w:tcW w:w="582" w:type="dxa"/>
            <w:tcMar>
              <w:left w:w="28" w:type="dxa"/>
              <w:right w:w="28" w:type="dxa"/>
            </w:tcMar>
            <w:vAlign w:val="center"/>
          </w:tcPr>
          <w:p w14:paraId="36490F9B" w14:textId="77777777" w:rsidR="0026014F" w:rsidRPr="002C4790" w:rsidRDefault="0026014F" w:rsidP="00DD5C7F">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2BE877B7"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vAlign w:val="center"/>
          </w:tcPr>
          <w:p w14:paraId="1045691F" w14:textId="77777777" w:rsidR="0026014F" w:rsidRPr="002C4790" w:rsidRDefault="0026014F" w:rsidP="00DD5C7F">
            <w:pPr>
              <w:keepLines/>
              <w:spacing w:after="0"/>
              <w:jc w:val="center"/>
              <w:rPr>
                <w:rFonts w:ascii="Arial" w:hAnsi="Arial"/>
                <w:sz w:val="18"/>
              </w:rPr>
            </w:pPr>
          </w:p>
        </w:tc>
        <w:tc>
          <w:tcPr>
            <w:tcW w:w="582" w:type="dxa"/>
            <w:tcMar>
              <w:left w:w="28" w:type="dxa"/>
              <w:right w:w="28" w:type="dxa"/>
            </w:tcMar>
            <w:vAlign w:val="center"/>
          </w:tcPr>
          <w:p w14:paraId="51DE823B" w14:textId="77777777" w:rsidR="0026014F" w:rsidRPr="002C4790" w:rsidRDefault="0026014F" w:rsidP="00DD5C7F">
            <w:pPr>
              <w:keepLines/>
              <w:spacing w:after="0"/>
              <w:jc w:val="center"/>
              <w:rPr>
                <w:rFonts w:ascii="Arial" w:hAnsi="Arial"/>
                <w:sz w:val="18"/>
              </w:rPr>
            </w:pPr>
          </w:p>
        </w:tc>
        <w:tc>
          <w:tcPr>
            <w:tcW w:w="782" w:type="dxa"/>
            <w:tcMar>
              <w:left w:w="28" w:type="dxa"/>
              <w:right w:w="28" w:type="dxa"/>
            </w:tcMar>
            <w:vAlign w:val="center"/>
          </w:tcPr>
          <w:p w14:paraId="60370592" w14:textId="77777777" w:rsidR="0026014F" w:rsidRPr="002C4790" w:rsidRDefault="0026014F" w:rsidP="00DD5C7F">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39DDA0B5" w14:textId="77777777" w:rsidR="0026014F" w:rsidRPr="002C4790" w:rsidRDefault="0026014F" w:rsidP="00DD5C7F">
            <w:pPr>
              <w:keepLines/>
              <w:spacing w:after="0"/>
              <w:jc w:val="center"/>
              <w:rPr>
                <w:rFonts w:ascii="Arial" w:eastAsia="Yu Mincho" w:hAnsi="Arial"/>
                <w:sz w:val="18"/>
              </w:rPr>
            </w:pPr>
          </w:p>
        </w:tc>
        <w:tc>
          <w:tcPr>
            <w:tcW w:w="589" w:type="dxa"/>
            <w:tcMar>
              <w:left w:w="28" w:type="dxa"/>
              <w:right w:w="28" w:type="dxa"/>
            </w:tcMar>
            <w:vAlign w:val="center"/>
          </w:tcPr>
          <w:p w14:paraId="066B2476" w14:textId="77777777" w:rsidR="0026014F" w:rsidRPr="002C4790" w:rsidRDefault="0026014F" w:rsidP="00DD5C7F">
            <w:pPr>
              <w:keepLines/>
              <w:spacing w:after="0"/>
              <w:jc w:val="center"/>
              <w:rPr>
                <w:rFonts w:ascii="Arial" w:eastAsia="Yu Mincho" w:hAnsi="Arial"/>
                <w:sz w:val="18"/>
              </w:rPr>
            </w:pPr>
          </w:p>
        </w:tc>
        <w:tc>
          <w:tcPr>
            <w:tcW w:w="636" w:type="dxa"/>
            <w:tcMar>
              <w:left w:w="28" w:type="dxa"/>
              <w:right w:w="28" w:type="dxa"/>
            </w:tcMar>
            <w:vAlign w:val="center"/>
          </w:tcPr>
          <w:p w14:paraId="57627B23" w14:textId="77777777" w:rsidR="0026014F" w:rsidRPr="002C4790" w:rsidRDefault="0026014F" w:rsidP="00DD5C7F">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781AD75C"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38C4E8F9" w14:textId="77777777" w:rsidR="0026014F" w:rsidRPr="002C4790" w:rsidRDefault="0026014F" w:rsidP="00DD5C7F">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752A585E"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748D0C06" w14:textId="77777777" w:rsidR="0026014F" w:rsidRPr="002C4790" w:rsidRDefault="0026014F" w:rsidP="00DD5C7F">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62134860"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18CC7101" w14:textId="77777777" w:rsidR="0026014F" w:rsidRPr="002C4790" w:rsidRDefault="0026014F" w:rsidP="00DD5C7F">
            <w:pPr>
              <w:keepLines/>
              <w:spacing w:after="0"/>
              <w:jc w:val="center"/>
              <w:rPr>
                <w:rFonts w:ascii="Arial" w:eastAsia="Yu Mincho" w:hAnsi="Arial"/>
                <w:sz w:val="18"/>
              </w:rPr>
            </w:pPr>
          </w:p>
        </w:tc>
      </w:tr>
      <w:tr w:rsidR="0026014F" w:rsidRPr="002C4790" w14:paraId="2C99231B" w14:textId="77777777" w:rsidTr="00DD5C7F">
        <w:trPr>
          <w:jc w:val="center"/>
        </w:trPr>
        <w:tc>
          <w:tcPr>
            <w:tcW w:w="660" w:type="dxa"/>
            <w:tcBorders>
              <w:top w:val="nil"/>
            </w:tcBorders>
            <w:shd w:val="clear" w:color="auto" w:fill="auto"/>
            <w:tcMar>
              <w:left w:w="28" w:type="dxa"/>
              <w:right w:w="28" w:type="dxa"/>
            </w:tcMar>
            <w:vAlign w:val="center"/>
          </w:tcPr>
          <w:p w14:paraId="114F91A1" w14:textId="77777777" w:rsidR="0026014F" w:rsidRPr="002C4790" w:rsidRDefault="0026014F" w:rsidP="00DD5C7F">
            <w:pPr>
              <w:keepLines/>
              <w:spacing w:after="0"/>
              <w:jc w:val="center"/>
              <w:rPr>
                <w:rFonts w:ascii="Arial" w:eastAsia="Yu Mincho" w:hAnsi="Arial"/>
                <w:sz w:val="18"/>
              </w:rPr>
            </w:pPr>
          </w:p>
        </w:tc>
        <w:tc>
          <w:tcPr>
            <w:tcW w:w="582" w:type="dxa"/>
            <w:tcMar>
              <w:left w:w="28" w:type="dxa"/>
              <w:right w:w="28" w:type="dxa"/>
            </w:tcMar>
            <w:vAlign w:val="center"/>
          </w:tcPr>
          <w:p w14:paraId="34928C81" w14:textId="77777777" w:rsidR="0026014F" w:rsidRPr="008C0EFD" w:rsidRDefault="0026014F" w:rsidP="00DD5C7F">
            <w:pPr>
              <w:keepLines/>
              <w:spacing w:after="0"/>
              <w:jc w:val="center"/>
              <w:rPr>
                <w:rFonts w:ascii="Arial" w:eastAsia="Yu Mincho" w:hAnsi="Arial" w:cs="Arial"/>
                <w:sz w:val="18"/>
                <w:szCs w:val="18"/>
              </w:rPr>
            </w:pPr>
            <w:r w:rsidRPr="00C16847">
              <w:rPr>
                <w:rFonts w:ascii="Arial" w:eastAsia="Yu Mincho" w:hAnsi="Arial" w:cs="Arial"/>
                <w:sz w:val="18"/>
                <w:szCs w:val="18"/>
              </w:rPr>
              <w:t>60</w:t>
            </w:r>
          </w:p>
        </w:tc>
        <w:tc>
          <w:tcPr>
            <w:tcW w:w="589" w:type="dxa"/>
            <w:tcMar>
              <w:left w:w="28" w:type="dxa"/>
              <w:right w:w="28" w:type="dxa"/>
            </w:tcMar>
          </w:tcPr>
          <w:p w14:paraId="7525017C"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vAlign w:val="center"/>
          </w:tcPr>
          <w:p w14:paraId="27B6DCF9" w14:textId="77777777" w:rsidR="0026014F" w:rsidRPr="002C4790" w:rsidRDefault="0026014F" w:rsidP="00DD5C7F">
            <w:pPr>
              <w:keepLines/>
              <w:spacing w:after="0"/>
              <w:jc w:val="center"/>
              <w:rPr>
                <w:rFonts w:ascii="Arial" w:hAnsi="Arial"/>
                <w:sz w:val="18"/>
              </w:rPr>
            </w:pPr>
          </w:p>
        </w:tc>
        <w:tc>
          <w:tcPr>
            <w:tcW w:w="582" w:type="dxa"/>
            <w:tcMar>
              <w:left w:w="28" w:type="dxa"/>
              <w:right w:w="28" w:type="dxa"/>
            </w:tcMar>
            <w:vAlign w:val="center"/>
          </w:tcPr>
          <w:p w14:paraId="2D47F7BA" w14:textId="77777777" w:rsidR="0026014F" w:rsidRPr="002C4790" w:rsidRDefault="0026014F" w:rsidP="00DD5C7F">
            <w:pPr>
              <w:keepLines/>
              <w:spacing w:after="0"/>
              <w:jc w:val="center"/>
              <w:rPr>
                <w:rFonts w:ascii="Arial" w:hAnsi="Arial"/>
                <w:sz w:val="18"/>
              </w:rPr>
            </w:pPr>
          </w:p>
        </w:tc>
        <w:tc>
          <w:tcPr>
            <w:tcW w:w="782" w:type="dxa"/>
            <w:tcMar>
              <w:left w:w="28" w:type="dxa"/>
              <w:right w:w="28" w:type="dxa"/>
            </w:tcMar>
            <w:vAlign w:val="center"/>
          </w:tcPr>
          <w:p w14:paraId="3CF7680C" w14:textId="77777777" w:rsidR="0026014F" w:rsidRPr="008C0EFD" w:rsidRDefault="0026014F" w:rsidP="00DD5C7F">
            <w:pPr>
              <w:keepLines/>
              <w:spacing w:after="0"/>
              <w:jc w:val="center"/>
              <w:rPr>
                <w:rFonts w:ascii="Arial" w:eastAsia="Yu Mincho" w:hAnsi="Arial" w:cs="Arial"/>
                <w:sz w:val="18"/>
                <w:szCs w:val="18"/>
              </w:rPr>
            </w:pPr>
            <w:r w:rsidRPr="00C16847">
              <w:rPr>
                <w:rFonts w:ascii="Arial" w:eastAsia="Yu Mincho" w:hAnsi="Arial" w:cs="Arial"/>
                <w:sz w:val="18"/>
                <w:szCs w:val="18"/>
              </w:rPr>
              <w:t>Yes</w:t>
            </w:r>
          </w:p>
        </w:tc>
        <w:tc>
          <w:tcPr>
            <w:tcW w:w="589" w:type="dxa"/>
            <w:tcMar>
              <w:left w:w="28" w:type="dxa"/>
              <w:right w:w="28" w:type="dxa"/>
            </w:tcMar>
            <w:vAlign w:val="center"/>
          </w:tcPr>
          <w:p w14:paraId="7A5F6727" w14:textId="77777777" w:rsidR="0026014F" w:rsidRPr="002C4790" w:rsidRDefault="0026014F" w:rsidP="00DD5C7F">
            <w:pPr>
              <w:keepLines/>
              <w:spacing w:after="0"/>
              <w:jc w:val="center"/>
              <w:rPr>
                <w:rFonts w:ascii="Arial" w:eastAsia="Yu Mincho" w:hAnsi="Arial"/>
                <w:sz w:val="18"/>
              </w:rPr>
            </w:pPr>
          </w:p>
        </w:tc>
        <w:tc>
          <w:tcPr>
            <w:tcW w:w="589" w:type="dxa"/>
            <w:tcMar>
              <w:left w:w="28" w:type="dxa"/>
              <w:right w:w="28" w:type="dxa"/>
            </w:tcMar>
            <w:vAlign w:val="center"/>
          </w:tcPr>
          <w:p w14:paraId="3905385B" w14:textId="77777777" w:rsidR="0026014F" w:rsidRPr="002C4790" w:rsidRDefault="0026014F" w:rsidP="00DD5C7F">
            <w:pPr>
              <w:keepLines/>
              <w:spacing w:after="0"/>
              <w:jc w:val="center"/>
              <w:rPr>
                <w:rFonts w:ascii="Arial" w:eastAsia="Yu Mincho" w:hAnsi="Arial"/>
                <w:sz w:val="18"/>
              </w:rPr>
            </w:pPr>
          </w:p>
        </w:tc>
        <w:tc>
          <w:tcPr>
            <w:tcW w:w="636" w:type="dxa"/>
            <w:tcMar>
              <w:left w:w="28" w:type="dxa"/>
              <w:right w:w="28" w:type="dxa"/>
            </w:tcMar>
            <w:vAlign w:val="center"/>
          </w:tcPr>
          <w:p w14:paraId="184FD832" w14:textId="77777777" w:rsidR="0026014F" w:rsidRPr="008C0EFD" w:rsidRDefault="0026014F" w:rsidP="00DD5C7F">
            <w:pPr>
              <w:keepLines/>
              <w:spacing w:after="0"/>
              <w:jc w:val="center"/>
              <w:rPr>
                <w:rFonts w:ascii="Arial" w:eastAsia="Yu Mincho" w:hAnsi="Arial" w:cs="Arial"/>
                <w:sz w:val="18"/>
                <w:szCs w:val="18"/>
              </w:rPr>
            </w:pPr>
            <w:r w:rsidRPr="00C16847">
              <w:rPr>
                <w:rFonts w:ascii="Arial" w:eastAsia="Yu Mincho" w:hAnsi="Arial" w:cs="Arial"/>
                <w:sz w:val="18"/>
                <w:szCs w:val="18"/>
              </w:rPr>
              <w:t>Yes</w:t>
            </w:r>
          </w:p>
        </w:tc>
        <w:tc>
          <w:tcPr>
            <w:tcW w:w="643" w:type="dxa"/>
            <w:tcMar>
              <w:left w:w="28" w:type="dxa"/>
              <w:right w:w="28" w:type="dxa"/>
            </w:tcMar>
          </w:tcPr>
          <w:p w14:paraId="4A25C789"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2664B6A7" w14:textId="77777777" w:rsidR="0026014F" w:rsidRPr="008C0EFD" w:rsidRDefault="0026014F" w:rsidP="00DD5C7F">
            <w:pPr>
              <w:keepLines/>
              <w:spacing w:after="0"/>
              <w:jc w:val="center"/>
              <w:rPr>
                <w:rFonts w:ascii="Arial" w:eastAsia="Yu Mincho" w:hAnsi="Arial" w:cs="Arial"/>
                <w:sz w:val="18"/>
                <w:szCs w:val="18"/>
              </w:rPr>
            </w:pPr>
            <w:r w:rsidRPr="00C16847">
              <w:rPr>
                <w:rFonts w:ascii="Arial" w:eastAsia="Yu Mincho" w:hAnsi="Arial" w:cs="Arial"/>
                <w:sz w:val="18"/>
                <w:szCs w:val="18"/>
              </w:rPr>
              <w:t>Yes</w:t>
            </w:r>
          </w:p>
        </w:tc>
        <w:tc>
          <w:tcPr>
            <w:tcW w:w="643" w:type="dxa"/>
            <w:tcMar>
              <w:left w:w="28" w:type="dxa"/>
              <w:right w:w="28" w:type="dxa"/>
            </w:tcMar>
          </w:tcPr>
          <w:p w14:paraId="00BFDD05"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5B8EACB5" w14:textId="77777777" w:rsidR="0026014F" w:rsidRPr="008C0EFD" w:rsidRDefault="0026014F" w:rsidP="00DD5C7F">
            <w:pPr>
              <w:keepLines/>
              <w:spacing w:after="0"/>
              <w:jc w:val="center"/>
              <w:rPr>
                <w:rFonts w:ascii="Arial" w:eastAsia="Yu Mincho" w:hAnsi="Arial" w:cs="Arial"/>
                <w:sz w:val="18"/>
                <w:szCs w:val="18"/>
              </w:rPr>
            </w:pPr>
            <w:r w:rsidRPr="00C16847">
              <w:rPr>
                <w:rFonts w:ascii="Arial" w:eastAsia="Yu Mincho" w:hAnsi="Arial" w:cs="Arial"/>
                <w:sz w:val="18"/>
                <w:szCs w:val="18"/>
              </w:rPr>
              <w:t>Yes</w:t>
            </w:r>
          </w:p>
        </w:tc>
        <w:tc>
          <w:tcPr>
            <w:tcW w:w="752" w:type="dxa"/>
            <w:tcMar>
              <w:left w:w="28" w:type="dxa"/>
              <w:right w:w="28" w:type="dxa"/>
            </w:tcMar>
          </w:tcPr>
          <w:p w14:paraId="0B8475D3"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73A8C4F7" w14:textId="77777777" w:rsidR="0026014F" w:rsidRPr="002C4790" w:rsidRDefault="0026014F" w:rsidP="00DD5C7F">
            <w:pPr>
              <w:keepLines/>
              <w:spacing w:after="0"/>
              <w:jc w:val="center"/>
              <w:rPr>
                <w:rFonts w:ascii="Arial" w:eastAsia="Yu Mincho" w:hAnsi="Arial"/>
                <w:sz w:val="18"/>
              </w:rPr>
            </w:pPr>
          </w:p>
        </w:tc>
      </w:tr>
      <w:tr w:rsidR="0026014F" w:rsidRPr="002C4790" w14:paraId="2AB6250A" w14:textId="77777777" w:rsidTr="00DD5C7F">
        <w:trPr>
          <w:jc w:val="center"/>
        </w:trPr>
        <w:tc>
          <w:tcPr>
            <w:tcW w:w="660" w:type="dxa"/>
            <w:tcBorders>
              <w:top w:val="nil"/>
              <w:bottom w:val="nil"/>
            </w:tcBorders>
            <w:shd w:val="clear" w:color="auto" w:fill="auto"/>
            <w:tcMar>
              <w:left w:w="28" w:type="dxa"/>
              <w:right w:w="28" w:type="dxa"/>
            </w:tcMar>
            <w:vAlign w:val="center"/>
          </w:tcPr>
          <w:p w14:paraId="09E48187"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hint="eastAsia"/>
                <w:sz w:val="18"/>
                <w:szCs w:val="18"/>
              </w:rPr>
              <w:t>n97</w:t>
            </w:r>
          </w:p>
        </w:tc>
        <w:tc>
          <w:tcPr>
            <w:tcW w:w="582" w:type="dxa"/>
            <w:tcMar>
              <w:left w:w="28" w:type="dxa"/>
              <w:right w:w="28" w:type="dxa"/>
            </w:tcMar>
            <w:vAlign w:val="center"/>
          </w:tcPr>
          <w:p w14:paraId="1E49CCCB"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hint="eastAsia"/>
                <w:sz w:val="18"/>
                <w:szCs w:val="18"/>
              </w:rPr>
              <w:t>15</w:t>
            </w:r>
          </w:p>
        </w:tc>
        <w:tc>
          <w:tcPr>
            <w:tcW w:w="589" w:type="dxa"/>
            <w:tcMar>
              <w:left w:w="28" w:type="dxa"/>
              <w:right w:w="28" w:type="dxa"/>
            </w:tcMar>
          </w:tcPr>
          <w:p w14:paraId="10425CCB"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655" w:type="dxa"/>
            <w:tcMar>
              <w:left w:w="28" w:type="dxa"/>
              <w:right w:w="28" w:type="dxa"/>
            </w:tcMar>
          </w:tcPr>
          <w:p w14:paraId="5CEE9170" w14:textId="77777777" w:rsidR="0026014F" w:rsidRPr="002C4790" w:rsidRDefault="0026014F" w:rsidP="00DD5C7F">
            <w:pPr>
              <w:keepLines/>
              <w:spacing w:after="0"/>
              <w:jc w:val="center"/>
              <w:rPr>
                <w:rFonts w:ascii="Arial" w:hAnsi="Arial"/>
                <w:sz w:val="18"/>
              </w:rPr>
            </w:pPr>
            <w:r w:rsidRPr="00C23157">
              <w:rPr>
                <w:rFonts w:ascii="Arial" w:eastAsia="Yu Mincho" w:hAnsi="Arial" w:cs="Arial"/>
                <w:sz w:val="18"/>
                <w:szCs w:val="18"/>
              </w:rPr>
              <w:t>Yes</w:t>
            </w:r>
          </w:p>
        </w:tc>
        <w:tc>
          <w:tcPr>
            <w:tcW w:w="582" w:type="dxa"/>
            <w:tcMar>
              <w:left w:w="28" w:type="dxa"/>
              <w:right w:w="28" w:type="dxa"/>
            </w:tcMar>
          </w:tcPr>
          <w:p w14:paraId="474E70A5" w14:textId="77777777" w:rsidR="0026014F" w:rsidRPr="002C4790" w:rsidRDefault="0026014F" w:rsidP="00DD5C7F">
            <w:pPr>
              <w:keepLines/>
              <w:spacing w:after="0"/>
              <w:jc w:val="center"/>
              <w:rPr>
                <w:rFonts w:ascii="Arial" w:hAnsi="Arial"/>
                <w:sz w:val="18"/>
              </w:rPr>
            </w:pPr>
            <w:r w:rsidRPr="00C23157">
              <w:rPr>
                <w:rFonts w:ascii="Arial" w:eastAsia="Yu Mincho" w:hAnsi="Arial" w:cs="Arial"/>
                <w:sz w:val="18"/>
                <w:szCs w:val="18"/>
              </w:rPr>
              <w:t>Yes</w:t>
            </w:r>
          </w:p>
        </w:tc>
        <w:tc>
          <w:tcPr>
            <w:tcW w:w="782" w:type="dxa"/>
            <w:tcMar>
              <w:left w:w="28" w:type="dxa"/>
              <w:right w:w="28" w:type="dxa"/>
            </w:tcMar>
          </w:tcPr>
          <w:p w14:paraId="2744468E"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589" w:type="dxa"/>
            <w:tcMar>
              <w:left w:w="28" w:type="dxa"/>
              <w:right w:w="28" w:type="dxa"/>
            </w:tcMar>
          </w:tcPr>
          <w:p w14:paraId="01537C8C"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589" w:type="dxa"/>
            <w:tcMar>
              <w:left w:w="28" w:type="dxa"/>
              <w:right w:w="28" w:type="dxa"/>
            </w:tcMar>
          </w:tcPr>
          <w:p w14:paraId="7ADDBADB"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636" w:type="dxa"/>
            <w:tcMar>
              <w:left w:w="28" w:type="dxa"/>
              <w:right w:w="28" w:type="dxa"/>
            </w:tcMar>
          </w:tcPr>
          <w:p w14:paraId="27566603"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3894493F"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643" w:type="dxa"/>
            <w:tcMar>
              <w:left w:w="28" w:type="dxa"/>
              <w:right w:w="28" w:type="dxa"/>
            </w:tcMar>
          </w:tcPr>
          <w:p w14:paraId="2BCACCA8" w14:textId="77777777" w:rsidR="0026014F" w:rsidRPr="00980CD2" w:rsidRDefault="0026014F" w:rsidP="00DD5C7F">
            <w:pPr>
              <w:keepLines/>
              <w:spacing w:after="0"/>
              <w:jc w:val="center"/>
              <w:rPr>
                <w:rFonts w:ascii="Arial" w:eastAsia="Yu Mincho" w:hAnsi="Arial" w:cs="Arial"/>
                <w:sz w:val="18"/>
                <w:szCs w:val="18"/>
              </w:rPr>
            </w:pPr>
          </w:p>
        </w:tc>
        <w:tc>
          <w:tcPr>
            <w:tcW w:w="643" w:type="dxa"/>
            <w:tcMar>
              <w:left w:w="28" w:type="dxa"/>
              <w:right w:w="28" w:type="dxa"/>
            </w:tcMar>
          </w:tcPr>
          <w:p w14:paraId="1E1A098C"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tcPr>
          <w:p w14:paraId="67ED0265" w14:textId="77777777" w:rsidR="0026014F" w:rsidRPr="00980CD2" w:rsidRDefault="0026014F" w:rsidP="00DD5C7F">
            <w:pPr>
              <w:keepLines/>
              <w:spacing w:after="0"/>
              <w:jc w:val="center"/>
              <w:rPr>
                <w:rFonts w:ascii="Arial" w:eastAsia="Yu Mincho" w:hAnsi="Arial" w:cs="Arial"/>
                <w:sz w:val="18"/>
                <w:szCs w:val="18"/>
              </w:rPr>
            </w:pPr>
          </w:p>
        </w:tc>
        <w:tc>
          <w:tcPr>
            <w:tcW w:w="752" w:type="dxa"/>
            <w:tcMar>
              <w:left w:w="28" w:type="dxa"/>
              <w:right w:w="28" w:type="dxa"/>
            </w:tcMar>
          </w:tcPr>
          <w:p w14:paraId="0A81C1EC"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2EF93D6C" w14:textId="77777777" w:rsidR="0026014F" w:rsidRPr="002C4790" w:rsidRDefault="0026014F" w:rsidP="00DD5C7F">
            <w:pPr>
              <w:keepLines/>
              <w:spacing w:after="0"/>
              <w:jc w:val="center"/>
              <w:rPr>
                <w:rFonts w:ascii="Arial" w:eastAsia="Yu Mincho" w:hAnsi="Arial"/>
                <w:sz w:val="18"/>
              </w:rPr>
            </w:pPr>
          </w:p>
        </w:tc>
      </w:tr>
      <w:tr w:rsidR="0026014F" w:rsidRPr="002C4790" w14:paraId="30299BBB" w14:textId="77777777" w:rsidTr="00DD5C7F">
        <w:trPr>
          <w:jc w:val="center"/>
        </w:trPr>
        <w:tc>
          <w:tcPr>
            <w:tcW w:w="660" w:type="dxa"/>
            <w:tcBorders>
              <w:top w:val="nil"/>
              <w:bottom w:val="nil"/>
            </w:tcBorders>
            <w:shd w:val="clear" w:color="auto" w:fill="auto"/>
            <w:tcMar>
              <w:left w:w="28" w:type="dxa"/>
              <w:right w:w="28" w:type="dxa"/>
            </w:tcMar>
            <w:vAlign w:val="center"/>
          </w:tcPr>
          <w:p w14:paraId="28B7AB14" w14:textId="77777777" w:rsidR="0026014F" w:rsidRPr="002C4790" w:rsidRDefault="0026014F" w:rsidP="00DD5C7F">
            <w:pPr>
              <w:keepLines/>
              <w:spacing w:after="0"/>
              <w:jc w:val="center"/>
              <w:rPr>
                <w:rFonts w:ascii="Arial" w:eastAsia="Yu Mincho" w:hAnsi="Arial"/>
                <w:sz w:val="18"/>
              </w:rPr>
            </w:pPr>
          </w:p>
        </w:tc>
        <w:tc>
          <w:tcPr>
            <w:tcW w:w="582" w:type="dxa"/>
            <w:tcMar>
              <w:left w:w="28" w:type="dxa"/>
              <w:right w:w="28" w:type="dxa"/>
            </w:tcMar>
            <w:vAlign w:val="center"/>
          </w:tcPr>
          <w:p w14:paraId="292AEBD1"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hint="eastAsia"/>
                <w:sz w:val="18"/>
                <w:szCs w:val="18"/>
              </w:rPr>
              <w:t>30</w:t>
            </w:r>
          </w:p>
        </w:tc>
        <w:tc>
          <w:tcPr>
            <w:tcW w:w="589" w:type="dxa"/>
            <w:tcMar>
              <w:left w:w="28" w:type="dxa"/>
              <w:right w:w="28" w:type="dxa"/>
            </w:tcMar>
          </w:tcPr>
          <w:p w14:paraId="6EA58AB0"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tcPr>
          <w:p w14:paraId="5FC67301" w14:textId="77777777" w:rsidR="0026014F" w:rsidRPr="002C4790" w:rsidRDefault="0026014F" w:rsidP="00DD5C7F">
            <w:pPr>
              <w:keepLines/>
              <w:spacing w:after="0"/>
              <w:jc w:val="center"/>
              <w:rPr>
                <w:rFonts w:ascii="Arial" w:hAnsi="Arial"/>
                <w:sz w:val="18"/>
              </w:rPr>
            </w:pPr>
            <w:r w:rsidRPr="00C23157">
              <w:rPr>
                <w:rFonts w:ascii="Arial" w:eastAsia="Yu Mincho" w:hAnsi="Arial" w:cs="Arial"/>
                <w:sz w:val="18"/>
                <w:szCs w:val="18"/>
              </w:rPr>
              <w:t>Yes</w:t>
            </w:r>
          </w:p>
        </w:tc>
        <w:tc>
          <w:tcPr>
            <w:tcW w:w="582" w:type="dxa"/>
            <w:tcMar>
              <w:left w:w="28" w:type="dxa"/>
              <w:right w:w="28" w:type="dxa"/>
            </w:tcMar>
          </w:tcPr>
          <w:p w14:paraId="5B36CAF3" w14:textId="77777777" w:rsidR="0026014F" w:rsidRPr="002C4790" w:rsidRDefault="0026014F" w:rsidP="00DD5C7F">
            <w:pPr>
              <w:keepLines/>
              <w:spacing w:after="0"/>
              <w:jc w:val="center"/>
              <w:rPr>
                <w:rFonts w:ascii="Arial" w:hAnsi="Arial"/>
                <w:sz w:val="18"/>
              </w:rPr>
            </w:pPr>
            <w:r w:rsidRPr="00C23157">
              <w:rPr>
                <w:rFonts w:ascii="Arial" w:eastAsia="Yu Mincho" w:hAnsi="Arial" w:cs="Arial"/>
                <w:sz w:val="18"/>
                <w:szCs w:val="18"/>
              </w:rPr>
              <w:t>Yes</w:t>
            </w:r>
          </w:p>
        </w:tc>
        <w:tc>
          <w:tcPr>
            <w:tcW w:w="782" w:type="dxa"/>
            <w:tcMar>
              <w:left w:w="28" w:type="dxa"/>
              <w:right w:w="28" w:type="dxa"/>
            </w:tcMar>
          </w:tcPr>
          <w:p w14:paraId="6014A118"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589" w:type="dxa"/>
            <w:tcMar>
              <w:left w:w="28" w:type="dxa"/>
              <w:right w:w="28" w:type="dxa"/>
            </w:tcMar>
          </w:tcPr>
          <w:p w14:paraId="1275073D"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589" w:type="dxa"/>
            <w:tcMar>
              <w:left w:w="28" w:type="dxa"/>
              <w:right w:w="28" w:type="dxa"/>
            </w:tcMar>
          </w:tcPr>
          <w:p w14:paraId="2EA369C1"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636" w:type="dxa"/>
            <w:tcMar>
              <w:left w:w="28" w:type="dxa"/>
              <w:right w:w="28" w:type="dxa"/>
            </w:tcMar>
          </w:tcPr>
          <w:p w14:paraId="4E1CEC9A"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46ADA178"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643" w:type="dxa"/>
            <w:tcMar>
              <w:left w:w="28" w:type="dxa"/>
              <w:right w:w="28" w:type="dxa"/>
            </w:tcMar>
          </w:tcPr>
          <w:p w14:paraId="0E18440D"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53F756D3"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tcPr>
          <w:p w14:paraId="52CACE05"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752" w:type="dxa"/>
            <w:tcMar>
              <w:left w:w="28" w:type="dxa"/>
              <w:right w:w="28" w:type="dxa"/>
            </w:tcMar>
          </w:tcPr>
          <w:p w14:paraId="494E68D6"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6018BD78" w14:textId="77777777" w:rsidR="0026014F" w:rsidRPr="002C4790" w:rsidRDefault="0026014F" w:rsidP="00DD5C7F">
            <w:pPr>
              <w:keepLines/>
              <w:spacing w:after="0"/>
              <w:jc w:val="center"/>
              <w:rPr>
                <w:rFonts w:ascii="Arial" w:eastAsia="Yu Mincho" w:hAnsi="Arial"/>
                <w:sz w:val="18"/>
              </w:rPr>
            </w:pPr>
          </w:p>
        </w:tc>
      </w:tr>
      <w:tr w:rsidR="0026014F" w:rsidRPr="002C4790" w14:paraId="01FAB963" w14:textId="77777777" w:rsidTr="00DD5C7F">
        <w:trPr>
          <w:jc w:val="center"/>
        </w:trPr>
        <w:tc>
          <w:tcPr>
            <w:tcW w:w="660" w:type="dxa"/>
            <w:tcBorders>
              <w:top w:val="nil"/>
            </w:tcBorders>
            <w:shd w:val="clear" w:color="auto" w:fill="auto"/>
            <w:tcMar>
              <w:left w:w="28" w:type="dxa"/>
              <w:right w:w="28" w:type="dxa"/>
            </w:tcMar>
            <w:vAlign w:val="center"/>
          </w:tcPr>
          <w:p w14:paraId="4748276E" w14:textId="77777777" w:rsidR="0026014F" w:rsidRPr="002C4790" w:rsidRDefault="0026014F" w:rsidP="00DD5C7F">
            <w:pPr>
              <w:keepLines/>
              <w:spacing w:after="0"/>
              <w:jc w:val="center"/>
              <w:rPr>
                <w:rFonts w:ascii="Arial" w:eastAsia="Yu Mincho" w:hAnsi="Arial"/>
                <w:sz w:val="18"/>
              </w:rPr>
            </w:pPr>
          </w:p>
        </w:tc>
        <w:tc>
          <w:tcPr>
            <w:tcW w:w="582" w:type="dxa"/>
            <w:tcMar>
              <w:left w:w="28" w:type="dxa"/>
              <w:right w:w="28" w:type="dxa"/>
            </w:tcMar>
            <w:vAlign w:val="center"/>
          </w:tcPr>
          <w:p w14:paraId="361D8047"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hint="eastAsia"/>
                <w:sz w:val="18"/>
                <w:szCs w:val="18"/>
              </w:rPr>
              <w:t>60</w:t>
            </w:r>
          </w:p>
        </w:tc>
        <w:tc>
          <w:tcPr>
            <w:tcW w:w="589" w:type="dxa"/>
            <w:tcMar>
              <w:left w:w="28" w:type="dxa"/>
              <w:right w:w="28" w:type="dxa"/>
            </w:tcMar>
          </w:tcPr>
          <w:p w14:paraId="24CEEB0D"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tcPr>
          <w:p w14:paraId="311C2199" w14:textId="77777777" w:rsidR="0026014F" w:rsidRPr="002C4790" w:rsidRDefault="0026014F" w:rsidP="00DD5C7F">
            <w:pPr>
              <w:keepLines/>
              <w:spacing w:after="0"/>
              <w:jc w:val="center"/>
              <w:rPr>
                <w:rFonts w:ascii="Arial" w:hAnsi="Arial"/>
                <w:sz w:val="18"/>
              </w:rPr>
            </w:pPr>
            <w:r w:rsidRPr="00C23157">
              <w:rPr>
                <w:rFonts w:ascii="Arial" w:eastAsia="Yu Mincho" w:hAnsi="Arial" w:cs="Arial"/>
                <w:sz w:val="18"/>
                <w:szCs w:val="18"/>
              </w:rPr>
              <w:t>Yes</w:t>
            </w:r>
          </w:p>
        </w:tc>
        <w:tc>
          <w:tcPr>
            <w:tcW w:w="582" w:type="dxa"/>
            <w:tcMar>
              <w:left w:w="28" w:type="dxa"/>
              <w:right w:w="28" w:type="dxa"/>
            </w:tcMar>
          </w:tcPr>
          <w:p w14:paraId="1F41B630" w14:textId="77777777" w:rsidR="0026014F" w:rsidRPr="002C4790" w:rsidRDefault="0026014F" w:rsidP="00DD5C7F">
            <w:pPr>
              <w:keepLines/>
              <w:spacing w:after="0"/>
              <w:jc w:val="center"/>
              <w:rPr>
                <w:rFonts w:ascii="Arial" w:hAnsi="Arial"/>
                <w:sz w:val="18"/>
              </w:rPr>
            </w:pPr>
            <w:r w:rsidRPr="00C23157">
              <w:rPr>
                <w:rFonts w:ascii="Arial" w:eastAsia="Yu Mincho" w:hAnsi="Arial" w:cs="Arial"/>
                <w:sz w:val="18"/>
                <w:szCs w:val="18"/>
              </w:rPr>
              <w:t>Yes</w:t>
            </w:r>
          </w:p>
        </w:tc>
        <w:tc>
          <w:tcPr>
            <w:tcW w:w="782" w:type="dxa"/>
            <w:tcMar>
              <w:left w:w="28" w:type="dxa"/>
              <w:right w:w="28" w:type="dxa"/>
            </w:tcMar>
          </w:tcPr>
          <w:p w14:paraId="36F70D7B"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589" w:type="dxa"/>
            <w:tcMar>
              <w:left w:w="28" w:type="dxa"/>
              <w:right w:w="28" w:type="dxa"/>
            </w:tcMar>
          </w:tcPr>
          <w:p w14:paraId="3ECCEA72"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589" w:type="dxa"/>
            <w:tcMar>
              <w:left w:w="28" w:type="dxa"/>
              <w:right w:w="28" w:type="dxa"/>
            </w:tcMar>
          </w:tcPr>
          <w:p w14:paraId="564AEB2F"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636" w:type="dxa"/>
            <w:tcMar>
              <w:left w:w="28" w:type="dxa"/>
              <w:right w:w="28" w:type="dxa"/>
            </w:tcMar>
          </w:tcPr>
          <w:p w14:paraId="132D46C3"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4B0074C4"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643" w:type="dxa"/>
            <w:tcMar>
              <w:left w:w="28" w:type="dxa"/>
              <w:right w:w="28" w:type="dxa"/>
            </w:tcMar>
          </w:tcPr>
          <w:p w14:paraId="6B8C5971"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025046E1"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tcPr>
          <w:p w14:paraId="5CBBDEE8"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752" w:type="dxa"/>
            <w:tcMar>
              <w:left w:w="28" w:type="dxa"/>
              <w:right w:w="28" w:type="dxa"/>
            </w:tcMar>
          </w:tcPr>
          <w:p w14:paraId="2E635AD4"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34A03AC0" w14:textId="77777777" w:rsidR="0026014F" w:rsidRPr="002C4790" w:rsidRDefault="0026014F" w:rsidP="00DD5C7F">
            <w:pPr>
              <w:keepLines/>
              <w:spacing w:after="0"/>
              <w:jc w:val="center"/>
              <w:rPr>
                <w:rFonts w:ascii="Arial" w:eastAsia="Yu Mincho" w:hAnsi="Arial"/>
                <w:sz w:val="18"/>
              </w:rPr>
            </w:pPr>
          </w:p>
        </w:tc>
      </w:tr>
      <w:tr w:rsidR="0026014F" w:rsidRPr="002C4790" w14:paraId="70724C80" w14:textId="77777777" w:rsidTr="00DD5C7F">
        <w:trPr>
          <w:jc w:val="center"/>
        </w:trPr>
        <w:tc>
          <w:tcPr>
            <w:tcW w:w="660" w:type="dxa"/>
            <w:tcBorders>
              <w:top w:val="nil"/>
              <w:bottom w:val="nil"/>
            </w:tcBorders>
            <w:shd w:val="clear" w:color="auto" w:fill="auto"/>
            <w:tcMar>
              <w:left w:w="28" w:type="dxa"/>
              <w:right w:w="28" w:type="dxa"/>
            </w:tcMar>
            <w:vAlign w:val="center"/>
          </w:tcPr>
          <w:p w14:paraId="0AA6B215" w14:textId="77777777" w:rsidR="0026014F" w:rsidRPr="002C4790" w:rsidRDefault="0026014F" w:rsidP="00DD5C7F">
            <w:pPr>
              <w:keepLines/>
              <w:spacing w:after="0"/>
              <w:jc w:val="center"/>
              <w:rPr>
                <w:rFonts w:ascii="Arial" w:eastAsia="Yu Mincho" w:hAnsi="Arial"/>
                <w:sz w:val="18"/>
              </w:rPr>
            </w:pPr>
            <w:r w:rsidRPr="00C54EA5">
              <w:rPr>
                <w:rFonts w:ascii="Arial" w:eastAsia="Yu Mincho" w:hAnsi="Arial" w:cs="Arial" w:hint="eastAsia"/>
                <w:sz w:val="18"/>
                <w:szCs w:val="18"/>
              </w:rPr>
              <w:t>n98</w:t>
            </w:r>
          </w:p>
        </w:tc>
        <w:tc>
          <w:tcPr>
            <w:tcW w:w="582" w:type="dxa"/>
            <w:tcMar>
              <w:left w:w="28" w:type="dxa"/>
              <w:right w:w="28" w:type="dxa"/>
            </w:tcMar>
            <w:vAlign w:val="center"/>
          </w:tcPr>
          <w:p w14:paraId="380A7C11"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hint="eastAsia"/>
                <w:sz w:val="18"/>
                <w:szCs w:val="18"/>
              </w:rPr>
              <w:t>15</w:t>
            </w:r>
          </w:p>
        </w:tc>
        <w:tc>
          <w:tcPr>
            <w:tcW w:w="589" w:type="dxa"/>
            <w:tcMar>
              <w:left w:w="28" w:type="dxa"/>
              <w:right w:w="28" w:type="dxa"/>
            </w:tcMar>
          </w:tcPr>
          <w:p w14:paraId="054657A2" w14:textId="77777777" w:rsidR="0026014F" w:rsidRPr="002C4790" w:rsidRDefault="0026014F" w:rsidP="00DD5C7F">
            <w:pPr>
              <w:keepLines/>
              <w:spacing w:after="0"/>
              <w:jc w:val="center"/>
              <w:rPr>
                <w:rFonts w:ascii="Arial" w:eastAsia="Yu Mincho" w:hAnsi="Arial"/>
                <w:sz w:val="18"/>
              </w:rPr>
            </w:pPr>
            <w:r w:rsidRPr="00C54EA5">
              <w:rPr>
                <w:rFonts w:ascii="Arial" w:eastAsia="Yu Mincho" w:hAnsi="Arial" w:cs="Arial"/>
                <w:sz w:val="18"/>
                <w:szCs w:val="18"/>
              </w:rPr>
              <w:t>Yes</w:t>
            </w:r>
          </w:p>
        </w:tc>
        <w:tc>
          <w:tcPr>
            <w:tcW w:w="655" w:type="dxa"/>
            <w:tcMar>
              <w:left w:w="28" w:type="dxa"/>
              <w:right w:w="28" w:type="dxa"/>
            </w:tcMar>
          </w:tcPr>
          <w:p w14:paraId="769CA6A2" w14:textId="77777777" w:rsidR="0026014F" w:rsidRPr="002C4790" w:rsidRDefault="0026014F" w:rsidP="00DD5C7F">
            <w:pPr>
              <w:keepLines/>
              <w:spacing w:after="0"/>
              <w:jc w:val="center"/>
              <w:rPr>
                <w:rFonts w:ascii="Arial" w:hAnsi="Arial"/>
                <w:sz w:val="18"/>
              </w:rPr>
            </w:pPr>
            <w:r w:rsidRPr="00C54EA5">
              <w:rPr>
                <w:rFonts w:ascii="Arial" w:eastAsia="Yu Mincho" w:hAnsi="Arial" w:cs="Arial"/>
                <w:sz w:val="18"/>
                <w:szCs w:val="18"/>
              </w:rPr>
              <w:t>Yes</w:t>
            </w:r>
          </w:p>
        </w:tc>
        <w:tc>
          <w:tcPr>
            <w:tcW w:w="582" w:type="dxa"/>
            <w:tcMar>
              <w:left w:w="28" w:type="dxa"/>
              <w:right w:w="28" w:type="dxa"/>
            </w:tcMar>
          </w:tcPr>
          <w:p w14:paraId="72B18B4F" w14:textId="77777777" w:rsidR="0026014F" w:rsidRPr="002C4790" w:rsidRDefault="0026014F" w:rsidP="00DD5C7F">
            <w:pPr>
              <w:keepLines/>
              <w:spacing w:after="0"/>
              <w:jc w:val="center"/>
              <w:rPr>
                <w:rFonts w:ascii="Arial" w:hAnsi="Arial"/>
                <w:sz w:val="18"/>
              </w:rPr>
            </w:pPr>
            <w:r w:rsidRPr="00C54EA5">
              <w:rPr>
                <w:rFonts w:ascii="Arial" w:eastAsia="Yu Mincho" w:hAnsi="Arial" w:cs="Arial"/>
                <w:sz w:val="18"/>
                <w:szCs w:val="18"/>
              </w:rPr>
              <w:t>Yes</w:t>
            </w:r>
          </w:p>
        </w:tc>
        <w:tc>
          <w:tcPr>
            <w:tcW w:w="782" w:type="dxa"/>
            <w:tcMar>
              <w:left w:w="28" w:type="dxa"/>
              <w:right w:w="28" w:type="dxa"/>
            </w:tcMar>
          </w:tcPr>
          <w:p w14:paraId="203A5CA6"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589" w:type="dxa"/>
            <w:tcMar>
              <w:left w:w="28" w:type="dxa"/>
              <w:right w:w="28" w:type="dxa"/>
            </w:tcMar>
          </w:tcPr>
          <w:p w14:paraId="7A010506" w14:textId="77777777" w:rsidR="0026014F" w:rsidRPr="002C4790" w:rsidRDefault="0026014F" w:rsidP="00DD5C7F">
            <w:pPr>
              <w:keepLines/>
              <w:spacing w:after="0"/>
              <w:jc w:val="center"/>
              <w:rPr>
                <w:rFonts w:ascii="Arial" w:eastAsia="Yu Mincho" w:hAnsi="Arial"/>
                <w:sz w:val="18"/>
              </w:rPr>
            </w:pPr>
            <w:r w:rsidRPr="00C54EA5">
              <w:rPr>
                <w:rFonts w:ascii="Arial" w:eastAsia="Yu Mincho" w:hAnsi="Arial" w:cs="Arial"/>
                <w:sz w:val="18"/>
                <w:szCs w:val="18"/>
              </w:rPr>
              <w:t>Yes</w:t>
            </w:r>
          </w:p>
        </w:tc>
        <w:tc>
          <w:tcPr>
            <w:tcW w:w="589" w:type="dxa"/>
            <w:tcMar>
              <w:left w:w="28" w:type="dxa"/>
              <w:right w:w="28" w:type="dxa"/>
            </w:tcMar>
          </w:tcPr>
          <w:p w14:paraId="142AA447" w14:textId="77777777" w:rsidR="0026014F" w:rsidRPr="002C4790" w:rsidRDefault="0026014F" w:rsidP="00DD5C7F">
            <w:pPr>
              <w:keepLines/>
              <w:spacing w:after="0"/>
              <w:jc w:val="center"/>
              <w:rPr>
                <w:rFonts w:ascii="Arial" w:eastAsia="Yu Mincho" w:hAnsi="Arial"/>
                <w:sz w:val="18"/>
              </w:rPr>
            </w:pPr>
            <w:r w:rsidRPr="00C54EA5">
              <w:rPr>
                <w:rFonts w:ascii="Arial" w:eastAsia="Yu Mincho" w:hAnsi="Arial" w:cs="Arial"/>
                <w:sz w:val="18"/>
                <w:szCs w:val="18"/>
              </w:rPr>
              <w:t>Yes</w:t>
            </w:r>
          </w:p>
        </w:tc>
        <w:tc>
          <w:tcPr>
            <w:tcW w:w="636" w:type="dxa"/>
            <w:tcMar>
              <w:left w:w="28" w:type="dxa"/>
              <w:right w:w="28" w:type="dxa"/>
            </w:tcMar>
          </w:tcPr>
          <w:p w14:paraId="42ECFD40"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643" w:type="dxa"/>
            <w:tcMar>
              <w:left w:w="28" w:type="dxa"/>
              <w:right w:w="28" w:type="dxa"/>
            </w:tcMar>
            <w:vAlign w:val="center"/>
          </w:tcPr>
          <w:p w14:paraId="18BC68B4"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0F097CD0" w14:textId="77777777" w:rsidR="0026014F" w:rsidRPr="00CA27CC" w:rsidRDefault="0026014F" w:rsidP="00DD5C7F">
            <w:pPr>
              <w:keepLines/>
              <w:spacing w:after="0"/>
              <w:jc w:val="center"/>
              <w:rPr>
                <w:rFonts w:ascii="Arial" w:eastAsia="Yu Mincho" w:hAnsi="Arial" w:cs="Arial"/>
                <w:sz w:val="18"/>
                <w:szCs w:val="18"/>
              </w:rPr>
            </w:pPr>
          </w:p>
        </w:tc>
        <w:tc>
          <w:tcPr>
            <w:tcW w:w="643" w:type="dxa"/>
            <w:tcMar>
              <w:left w:w="28" w:type="dxa"/>
              <w:right w:w="28" w:type="dxa"/>
            </w:tcMar>
            <w:vAlign w:val="center"/>
          </w:tcPr>
          <w:p w14:paraId="7A05EC9C"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tcPr>
          <w:p w14:paraId="50530D97" w14:textId="77777777" w:rsidR="0026014F" w:rsidRPr="00CA27CC" w:rsidRDefault="0026014F" w:rsidP="00DD5C7F">
            <w:pPr>
              <w:keepLines/>
              <w:spacing w:after="0"/>
              <w:jc w:val="center"/>
              <w:rPr>
                <w:rFonts w:ascii="Arial" w:eastAsia="Yu Mincho" w:hAnsi="Arial" w:cs="Arial"/>
                <w:sz w:val="18"/>
                <w:szCs w:val="18"/>
              </w:rPr>
            </w:pPr>
          </w:p>
        </w:tc>
        <w:tc>
          <w:tcPr>
            <w:tcW w:w="752" w:type="dxa"/>
            <w:tcMar>
              <w:left w:w="28" w:type="dxa"/>
              <w:right w:w="28" w:type="dxa"/>
            </w:tcMar>
          </w:tcPr>
          <w:p w14:paraId="1D3D2982"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4E6E16EC" w14:textId="77777777" w:rsidR="0026014F" w:rsidRPr="002C4790" w:rsidRDefault="0026014F" w:rsidP="00DD5C7F">
            <w:pPr>
              <w:keepLines/>
              <w:spacing w:after="0"/>
              <w:jc w:val="center"/>
              <w:rPr>
                <w:rFonts w:ascii="Arial" w:eastAsia="Yu Mincho" w:hAnsi="Arial"/>
                <w:sz w:val="18"/>
              </w:rPr>
            </w:pPr>
          </w:p>
        </w:tc>
      </w:tr>
      <w:tr w:rsidR="0026014F" w:rsidRPr="002C4790" w14:paraId="7E34E035" w14:textId="77777777" w:rsidTr="00DD5C7F">
        <w:trPr>
          <w:jc w:val="center"/>
        </w:trPr>
        <w:tc>
          <w:tcPr>
            <w:tcW w:w="660" w:type="dxa"/>
            <w:tcBorders>
              <w:top w:val="nil"/>
              <w:bottom w:val="nil"/>
            </w:tcBorders>
            <w:shd w:val="clear" w:color="auto" w:fill="auto"/>
            <w:tcMar>
              <w:left w:w="28" w:type="dxa"/>
              <w:right w:w="28" w:type="dxa"/>
            </w:tcMar>
            <w:vAlign w:val="center"/>
          </w:tcPr>
          <w:p w14:paraId="6BEDB280" w14:textId="77777777" w:rsidR="0026014F" w:rsidRPr="002C4790" w:rsidRDefault="0026014F" w:rsidP="00DD5C7F">
            <w:pPr>
              <w:keepLines/>
              <w:spacing w:after="0"/>
              <w:jc w:val="center"/>
              <w:rPr>
                <w:rFonts w:ascii="Arial" w:eastAsia="Yu Mincho" w:hAnsi="Arial"/>
                <w:sz w:val="18"/>
              </w:rPr>
            </w:pPr>
          </w:p>
        </w:tc>
        <w:tc>
          <w:tcPr>
            <w:tcW w:w="582" w:type="dxa"/>
            <w:tcMar>
              <w:left w:w="28" w:type="dxa"/>
              <w:right w:w="28" w:type="dxa"/>
            </w:tcMar>
            <w:vAlign w:val="center"/>
          </w:tcPr>
          <w:p w14:paraId="18E5B6D6"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hint="eastAsia"/>
                <w:sz w:val="18"/>
                <w:szCs w:val="18"/>
              </w:rPr>
              <w:t>30</w:t>
            </w:r>
          </w:p>
        </w:tc>
        <w:tc>
          <w:tcPr>
            <w:tcW w:w="589" w:type="dxa"/>
            <w:tcMar>
              <w:left w:w="28" w:type="dxa"/>
              <w:right w:w="28" w:type="dxa"/>
            </w:tcMar>
          </w:tcPr>
          <w:p w14:paraId="3FA3FD98"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tcPr>
          <w:p w14:paraId="11447F7F" w14:textId="77777777" w:rsidR="0026014F" w:rsidRPr="002C4790" w:rsidRDefault="0026014F" w:rsidP="00DD5C7F">
            <w:pPr>
              <w:keepLines/>
              <w:spacing w:after="0"/>
              <w:jc w:val="center"/>
              <w:rPr>
                <w:rFonts w:ascii="Arial" w:hAnsi="Arial"/>
                <w:sz w:val="18"/>
              </w:rPr>
            </w:pPr>
            <w:r w:rsidRPr="00C54EA5">
              <w:rPr>
                <w:rFonts w:ascii="Arial" w:eastAsia="Yu Mincho" w:hAnsi="Arial" w:cs="Arial"/>
                <w:sz w:val="18"/>
                <w:szCs w:val="18"/>
              </w:rPr>
              <w:t>Yes</w:t>
            </w:r>
          </w:p>
        </w:tc>
        <w:tc>
          <w:tcPr>
            <w:tcW w:w="582" w:type="dxa"/>
            <w:tcMar>
              <w:left w:w="28" w:type="dxa"/>
              <w:right w:w="28" w:type="dxa"/>
            </w:tcMar>
          </w:tcPr>
          <w:p w14:paraId="0BDBE55C" w14:textId="77777777" w:rsidR="0026014F" w:rsidRPr="002C4790" w:rsidRDefault="0026014F" w:rsidP="00DD5C7F">
            <w:pPr>
              <w:keepLines/>
              <w:spacing w:after="0"/>
              <w:jc w:val="center"/>
              <w:rPr>
                <w:rFonts w:ascii="Arial" w:hAnsi="Arial"/>
                <w:sz w:val="18"/>
              </w:rPr>
            </w:pPr>
            <w:r w:rsidRPr="00C54EA5">
              <w:rPr>
                <w:rFonts w:ascii="Arial" w:eastAsia="Yu Mincho" w:hAnsi="Arial" w:cs="Arial"/>
                <w:sz w:val="18"/>
                <w:szCs w:val="18"/>
              </w:rPr>
              <w:t>Yes</w:t>
            </w:r>
          </w:p>
        </w:tc>
        <w:tc>
          <w:tcPr>
            <w:tcW w:w="782" w:type="dxa"/>
            <w:tcMar>
              <w:left w:w="28" w:type="dxa"/>
              <w:right w:w="28" w:type="dxa"/>
            </w:tcMar>
          </w:tcPr>
          <w:p w14:paraId="0DFAB312"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589" w:type="dxa"/>
            <w:tcMar>
              <w:left w:w="28" w:type="dxa"/>
              <w:right w:w="28" w:type="dxa"/>
            </w:tcMar>
          </w:tcPr>
          <w:p w14:paraId="65B4794D" w14:textId="77777777" w:rsidR="0026014F" w:rsidRPr="002C4790" w:rsidRDefault="0026014F" w:rsidP="00DD5C7F">
            <w:pPr>
              <w:keepLines/>
              <w:spacing w:after="0"/>
              <w:jc w:val="center"/>
              <w:rPr>
                <w:rFonts w:ascii="Arial" w:eastAsia="Yu Mincho" w:hAnsi="Arial"/>
                <w:sz w:val="18"/>
              </w:rPr>
            </w:pPr>
            <w:r w:rsidRPr="00C54EA5">
              <w:rPr>
                <w:rFonts w:ascii="Arial" w:eastAsia="Yu Mincho" w:hAnsi="Arial" w:cs="Arial"/>
                <w:sz w:val="18"/>
                <w:szCs w:val="18"/>
              </w:rPr>
              <w:t>Yes</w:t>
            </w:r>
          </w:p>
        </w:tc>
        <w:tc>
          <w:tcPr>
            <w:tcW w:w="589" w:type="dxa"/>
            <w:tcMar>
              <w:left w:w="28" w:type="dxa"/>
              <w:right w:w="28" w:type="dxa"/>
            </w:tcMar>
          </w:tcPr>
          <w:p w14:paraId="579E6EEA" w14:textId="77777777" w:rsidR="0026014F" w:rsidRPr="002C4790" w:rsidRDefault="0026014F" w:rsidP="00DD5C7F">
            <w:pPr>
              <w:keepLines/>
              <w:spacing w:after="0"/>
              <w:jc w:val="center"/>
              <w:rPr>
                <w:rFonts w:ascii="Arial" w:eastAsia="Yu Mincho" w:hAnsi="Arial"/>
                <w:sz w:val="18"/>
              </w:rPr>
            </w:pPr>
            <w:r w:rsidRPr="00C54EA5">
              <w:rPr>
                <w:rFonts w:ascii="Arial" w:eastAsia="Yu Mincho" w:hAnsi="Arial" w:cs="Arial"/>
                <w:sz w:val="18"/>
                <w:szCs w:val="18"/>
              </w:rPr>
              <w:t>Yes</w:t>
            </w:r>
          </w:p>
        </w:tc>
        <w:tc>
          <w:tcPr>
            <w:tcW w:w="636" w:type="dxa"/>
            <w:tcMar>
              <w:left w:w="28" w:type="dxa"/>
              <w:right w:w="28" w:type="dxa"/>
            </w:tcMar>
          </w:tcPr>
          <w:p w14:paraId="7411EF15"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643" w:type="dxa"/>
            <w:tcMar>
              <w:left w:w="28" w:type="dxa"/>
              <w:right w:w="28" w:type="dxa"/>
            </w:tcMar>
            <w:vAlign w:val="center"/>
          </w:tcPr>
          <w:p w14:paraId="6F0DDDEE"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0207E37C" w14:textId="77777777" w:rsidR="0026014F" w:rsidRPr="00CA27CC" w:rsidRDefault="0026014F" w:rsidP="00DD5C7F">
            <w:pPr>
              <w:keepLines/>
              <w:spacing w:after="0"/>
              <w:jc w:val="center"/>
              <w:rPr>
                <w:rFonts w:ascii="Arial" w:eastAsia="Yu Mincho" w:hAnsi="Arial" w:cs="Arial"/>
                <w:sz w:val="18"/>
                <w:szCs w:val="18"/>
              </w:rPr>
            </w:pPr>
          </w:p>
        </w:tc>
        <w:tc>
          <w:tcPr>
            <w:tcW w:w="643" w:type="dxa"/>
            <w:tcMar>
              <w:left w:w="28" w:type="dxa"/>
              <w:right w:w="28" w:type="dxa"/>
            </w:tcMar>
            <w:vAlign w:val="center"/>
          </w:tcPr>
          <w:p w14:paraId="03AEAE71"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tcPr>
          <w:p w14:paraId="5F66E6D7" w14:textId="77777777" w:rsidR="0026014F" w:rsidRPr="00CA27CC" w:rsidRDefault="0026014F" w:rsidP="00DD5C7F">
            <w:pPr>
              <w:keepLines/>
              <w:spacing w:after="0"/>
              <w:jc w:val="center"/>
              <w:rPr>
                <w:rFonts w:ascii="Arial" w:eastAsia="Yu Mincho" w:hAnsi="Arial" w:cs="Arial"/>
                <w:sz w:val="18"/>
                <w:szCs w:val="18"/>
              </w:rPr>
            </w:pPr>
          </w:p>
        </w:tc>
        <w:tc>
          <w:tcPr>
            <w:tcW w:w="752" w:type="dxa"/>
            <w:tcMar>
              <w:left w:w="28" w:type="dxa"/>
              <w:right w:w="28" w:type="dxa"/>
            </w:tcMar>
          </w:tcPr>
          <w:p w14:paraId="09B2A303"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25245746" w14:textId="77777777" w:rsidR="0026014F" w:rsidRPr="002C4790" w:rsidRDefault="0026014F" w:rsidP="00DD5C7F">
            <w:pPr>
              <w:keepLines/>
              <w:spacing w:after="0"/>
              <w:jc w:val="center"/>
              <w:rPr>
                <w:rFonts w:ascii="Arial" w:eastAsia="Yu Mincho" w:hAnsi="Arial"/>
                <w:sz w:val="18"/>
              </w:rPr>
            </w:pPr>
          </w:p>
        </w:tc>
      </w:tr>
      <w:tr w:rsidR="0026014F" w:rsidRPr="002C4790" w14:paraId="3BD15FC7" w14:textId="77777777" w:rsidTr="00DD5C7F">
        <w:trPr>
          <w:jc w:val="center"/>
        </w:trPr>
        <w:tc>
          <w:tcPr>
            <w:tcW w:w="660" w:type="dxa"/>
            <w:tcBorders>
              <w:top w:val="nil"/>
            </w:tcBorders>
            <w:shd w:val="clear" w:color="auto" w:fill="auto"/>
            <w:tcMar>
              <w:left w:w="28" w:type="dxa"/>
              <w:right w:w="28" w:type="dxa"/>
            </w:tcMar>
            <w:vAlign w:val="center"/>
          </w:tcPr>
          <w:p w14:paraId="4D8A51E8" w14:textId="77777777" w:rsidR="0026014F" w:rsidRPr="002C4790" w:rsidRDefault="0026014F" w:rsidP="00DD5C7F">
            <w:pPr>
              <w:keepLines/>
              <w:spacing w:after="0"/>
              <w:jc w:val="center"/>
              <w:rPr>
                <w:rFonts w:ascii="Arial" w:eastAsia="Yu Mincho" w:hAnsi="Arial"/>
                <w:sz w:val="18"/>
              </w:rPr>
            </w:pPr>
          </w:p>
        </w:tc>
        <w:tc>
          <w:tcPr>
            <w:tcW w:w="582" w:type="dxa"/>
            <w:tcMar>
              <w:left w:w="28" w:type="dxa"/>
              <w:right w:w="28" w:type="dxa"/>
            </w:tcMar>
            <w:vAlign w:val="center"/>
          </w:tcPr>
          <w:p w14:paraId="4E750679"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hint="eastAsia"/>
                <w:sz w:val="18"/>
                <w:szCs w:val="18"/>
              </w:rPr>
              <w:t>60</w:t>
            </w:r>
          </w:p>
        </w:tc>
        <w:tc>
          <w:tcPr>
            <w:tcW w:w="589" w:type="dxa"/>
            <w:tcMar>
              <w:left w:w="28" w:type="dxa"/>
              <w:right w:w="28" w:type="dxa"/>
            </w:tcMar>
          </w:tcPr>
          <w:p w14:paraId="7A863DF3"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tcPr>
          <w:p w14:paraId="0B0385FF" w14:textId="77777777" w:rsidR="0026014F" w:rsidRPr="002C4790" w:rsidRDefault="0026014F" w:rsidP="00DD5C7F">
            <w:pPr>
              <w:keepLines/>
              <w:spacing w:after="0"/>
              <w:jc w:val="center"/>
              <w:rPr>
                <w:rFonts w:ascii="Arial" w:hAnsi="Arial"/>
                <w:sz w:val="18"/>
              </w:rPr>
            </w:pPr>
            <w:r w:rsidRPr="00C54EA5">
              <w:rPr>
                <w:rFonts w:ascii="Arial" w:eastAsia="Yu Mincho" w:hAnsi="Arial" w:cs="Arial"/>
                <w:sz w:val="18"/>
                <w:szCs w:val="18"/>
              </w:rPr>
              <w:t>Yes</w:t>
            </w:r>
          </w:p>
        </w:tc>
        <w:tc>
          <w:tcPr>
            <w:tcW w:w="582" w:type="dxa"/>
            <w:tcMar>
              <w:left w:w="28" w:type="dxa"/>
              <w:right w:w="28" w:type="dxa"/>
            </w:tcMar>
          </w:tcPr>
          <w:p w14:paraId="21383EB6" w14:textId="77777777" w:rsidR="0026014F" w:rsidRPr="002C4790" w:rsidRDefault="0026014F" w:rsidP="00DD5C7F">
            <w:pPr>
              <w:keepLines/>
              <w:spacing w:after="0"/>
              <w:jc w:val="center"/>
              <w:rPr>
                <w:rFonts w:ascii="Arial" w:hAnsi="Arial"/>
                <w:sz w:val="18"/>
              </w:rPr>
            </w:pPr>
            <w:r w:rsidRPr="00C54EA5">
              <w:rPr>
                <w:rFonts w:ascii="Arial" w:eastAsia="Yu Mincho" w:hAnsi="Arial" w:cs="Arial"/>
                <w:sz w:val="18"/>
                <w:szCs w:val="18"/>
              </w:rPr>
              <w:t>Yes</w:t>
            </w:r>
          </w:p>
        </w:tc>
        <w:tc>
          <w:tcPr>
            <w:tcW w:w="782" w:type="dxa"/>
            <w:tcMar>
              <w:left w:w="28" w:type="dxa"/>
              <w:right w:w="28" w:type="dxa"/>
            </w:tcMar>
          </w:tcPr>
          <w:p w14:paraId="05CA9301"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589" w:type="dxa"/>
            <w:tcMar>
              <w:left w:w="28" w:type="dxa"/>
              <w:right w:w="28" w:type="dxa"/>
            </w:tcMar>
          </w:tcPr>
          <w:p w14:paraId="47763A65" w14:textId="77777777" w:rsidR="0026014F" w:rsidRPr="002C4790" w:rsidRDefault="0026014F" w:rsidP="00DD5C7F">
            <w:pPr>
              <w:keepLines/>
              <w:spacing w:after="0"/>
              <w:jc w:val="center"/>
              <w:rPr>
                <w:rFonts w:ascii="Arial" w:eastAsia="Yu Mincho" w:hAnsi="Arial"/>
                <w:sz w:val="18"/>
              </w:rPr>
            </w:pPr>
            <w:r w:rsidRPr="00C54EA5">
              <w:rPr>
                <w:rFonts w:ascii="Arial" w:eastAsia="Yu Mincho" w:hAnsi="Arial" w:cs="Arial"/>
                <w:sz w:val="18"/>
                <w:szCs w:val="18"/>
              </w:rPr>
              <w:t>Yes</w:t>
            </w:r>
          </w:p>
        </w:tc>
        <w:tc>
          <w:tcPr>
            <w:tcW w:w="589" w:type="dxa"/>
            <w:tcMar>
              <w:left w:w="28" w:type="dxa"/>
              <w:right w:w="28" w:type="dxa"/>
            </w:tcMar>
          </w:tcPr>
          <w:p w14:paraId="1DAB14E7" w14:textId="77777777" w:rsidR="0026014F" w:rsidRPr="002C4790" w:rsidRDefault="0026014F" w:rsidP="00DD5C7F">
            <w:pPr>
              <w:keepLines/>
              <w:spacing w:after="0"/>
              <w:jc w:val="center"/>
              <w:rPr>
                <w:rFonts w:ascii="Arial" w:eastAsia="Yu Mincho" w:hAnsi="Arial"/>
                <w:sz w:val="18"/>
              </w:rPr>
            </w:pPr>
            <w:r w:rsidRPr="00C54EA5">
              <w:rPr>
                <w:rFonts w:ascii="Arial" w:eastAsia="Yu Mincho" w:hAnsi="Arial" w:cs="Arial"/>
                <w:sz w:val="18"/>
                <w:szCs w:val="18"/>
              </w:rPr>
              <w:t>Yes</w:t>
            </w:r>
          </w:p>
        </w:tc>
        <w:tc>
          <w:tcPr>
            <w:tcW w:w="636" w:type="dxa"/>
            <w:tcMar>
              <w:left w:w="28" w:type="dxa"/>
              <w:right w:w="28" w:type="dxa"/>
            </w:tcMar>
          </w:tcPr>
          <w:p w14:paraId="474D9E16"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643" w:type="dxa"/>
            <w:tcMar>
              <w:left w:w="28" w:type="dxa"/>
              <w:right w:w="28" w:type="dxa"/>
            </w:tcMar>
            <w:vAlign w:val="center"/>
          </w:tcPr>
          <w:p w14:paraId="07B6865D"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004D657F" w14:textId="77777777" w:rsidR="0026014F" w:rsidRPr="00CA27CC" w:rsidRDefault="0026014F" w:rsidP="00DD5C7F">
            <w:pPr>
              <w:keepLines/>
              <w:spacing w:after="0"/>
              <w:jc w:val="center"/>
              <w:rPr>
                <w:rFonts w:ascii="Arial" w:eastAsia="Yu Mincho" w:hAnsi="Arial" w:cs="Arial"/>
                <w:sz w:val="18"/>
                <w:szCs w:val="18"/>
              </w:rPr>
            </w:pPr>
          </w:p>
        </w:tc>
        <w:tc>
          <w:tcPr>
            <w:tcW w:w="643" w:type="dxa"/>
            <w:tcMar>
              <w:left w:w="28" w:type="dxa"/>
              <w:right w:w="28" w:type="dxa"/>
            </w:tcMar>
            <w:vAlign w:val="center"/>
          </w:tcPr>
          <w:p w14:paraId="343B6618"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tcPr>
          <w:p w14:paraId="65C87FF5" w14:textId="77777777" w:rsidR="0026014F" w:rsidRPr="00CA27CC" w:rsidRDefault="0026014F" w:rsidP="00DD5C7F">
            <w:pPr>
              <w:keepLines/>
              <w:spacing w:after="0"/>
              <w:jc w:val="center"/>
              <w:rPr>
                <w:rFonts w:ascii="Arial" w:eastAsia="Yu Mincho" w:hAnsi="Arial" w:cs="Arial"/>
                <w:sz w:val="18"/>
                <w:szCs w:val="18"/>
              </w:rPr>
            </w:pPr>
          </w:p>
        </w:tc>
        <w:tc>
          <w:tcPr>
            <w:tcW w:w="752" w:type="dxa"/>
            <w:tcMar>
              <w:left w:w="28" w:type="dxa"/>
              <w:right w:w="28" w:type="dxa"/>
            </w:tcMar>
          </w:tcPr>
          <w:p w14:paraId="57E1CF0A"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0CD0A833" w14:textId="77777777" w:rsidR="0026014F" w:rsidRPr="002C4790" w:rsidRDefault="0026014F" w:rsidP="00DD5C7F">
            <w:pPr>
              <w:keepLines/>
              <w:spacing w:after="0"/>
              <w:jc w:val="center"/>
              <w:rPr>
                <w:rFonts w:ascii="Arial" w:eastAsia="Yu Mincho" w:hAnsi="Arial"/>
                <w:sz w:val="18"/>
              </w:rPr>
            </w:pPr>
          </w:p>
        </w:tc>
      </w:tr>
      <w:tr w:rsidR="0026014F" w:rsidRPr="002C4790" w14:paraId="703F7775" w14:textId="77777777" w:rsidTr="00BC1415">
        <w:trPr>
          <w:jc w:val="center"/>
          <w:ins w:id="6" w:author="Wangzhou (Standard &amp; Patent and Pre-Research Dept)" w:date="2021-01-13T19:16:00Z"/>
        </w:trPr>
        <w:tc>
          <w:tcPr>
            <w:tcW w:w="660" w:type="dxa"/>
            <w:vMerge w:val="restart"/>
            <w:tcBorders>
              <w:top w:val="nil"/>
            </w:tcBorders>
            <w:shd w:val="clear" w:color="auto" w:fill="auto"/>
            <w:tcMar>
              <w:left w:w="28" w:type="dxa"/>
              <w:right w:w="28" w:type="dxa"/>
            </w:tcMar>
            <w:vAlign w:val="center"/>
          </w:tcPr>
          <w:p w14:paraId="46811B9E" w14:textId="79D27D9E" w:rsidR="0026014F" w:rsidRPr="002C4790" w:rsidRDefault="0026014F" w:rsidP="0026014F">
            <w:pPr>
              <w:keepLines/>
              <w:spacing w:after="0"/>
              <w:jc w:val="center"/>
              <w:rPr>
                <w:ins w:id="7" w:author="Wangzhou (Standard &amp; Patent and Pre-Research Dept)" w:date="2021-01-13T19:16:00Z"/>
                <w:rFonts w:ascii="Arial" w:eastAsia="Yu Mincho" w:hAnsi="Arial"/>
                <w:sz w:val="18"/>
              </w:rPr>
            </w:pPr>
            <w:ins w:id="8" w:author="Wangzhou (Standard &amp; Patent and Pre-Research Dept)" w:date="2021-01-13T19:16:00Z">
              <w:r w:rsidRPr="002821C2">
                <w:rPr>
                  <w:rFonts w:ascii="Arial" w:eastAsia="Yu Mincho" w:hAnsi="Arial" w:cs="Arial"/>
                  <w:sz w:val="18"/>
                  <w:szCs w:val="18"/>
                </w:rPr>
                <w:t>n99</w:t>
              </w:r>
            </w:ins>
          </w:p>
        </w:tc>
        <w:tc>
          <w:tcPr>
            <w:tcW w:w="582" w:type="dxa"/>
            <w:tcMar>
              <w:left w:w="28" w:type="dxa"/>
              <w:right w:w="28" w:type="dxa"/>
            </w:tcMar>
          </w:tcPr>
          <w:p w14:paraId="620D54E3" w14:textId="1B2A1A6D" w:rsidR="0026014F" w:rsidRPr="00C54EA5" w:rsidRDefault="0026014F" w:rsidP="0026014F">
            <w:pPr>
              <w:keepLines/>
              <w:spacing w:after="0"/>
              <w:jc w:val="center"/>
              <w:rPr>
                <w:ins w:id="9" w:author="Wangzhou (Standard &amp; Patent and Pre-Research Dept)" w:date="2021-01-13T19:16:00Z"/>
                <w:rFonts w:ascii="Arial" w:eastAsia="Yu Mincho" w:hAnsi="Arial" w:cs="Arial"/>
                <w:sz w:val="18"/>
                <w:szCs w:val="18"/>
              </w:rPr>
            </w:pPr>
            <w:ins w:id="10" w:author="Wangzhou (Standard &amp; Patent and Pre-Research Dept)" w:date="2021-01-13T19:16:00Z">
              <w:r w:rsidRPr="002821C2">
                <w:rPr>
                  <w:rFonts w:ascii="Arial" w:hAnsi="Arial" w:cs="Arial"/>
                  <w:sz w:val="18"/>
                  <w:szCs w:val="18"/>
                </w:rPr>
                <w:t>15</w:t>
              </w:r>
            </w:ins>
          </w:p>
        </w:tc>
        <w:tc>
          <w:tcPr>
            <w:tcW w:w="589" w:type="dxa"/>
            <w:tcMar>
              <w:left w:w="28" w:type="dxa"/>
              <w:right w:w="28" w:type="dxa"/>
            </w:tcMar>
          </w:tcPr>
          <w:p w14:paraId="347E7629" w14:textId="39447D2C" w:rsidR="0026014F" w:rsidRPr="002C4790" w:rsidRDefault="0026014F" w:rsidP="0026014F">
            <w:pPr>
              <w:keepLines/>
              <w:spacing w:after="0"/>
              <w:jc w:val="center"/>
              <w:rPr>
                <w:ins w:id="11" w:author="Wangzhou (Standard &amp; Patent and Pre-Research Dept)" w:date="2021-01-13T19:16:00Z"/>
                <w:rFonts w:ascii="Arial" w:eastAsia="Yu Mincho" w:hAnsi="Arial"/>
                <w:sz w:val="18"/>
              </w:rPr>
            </w:pPr>
            <w:ins w:id="12" w:author="Wangzhou (Standard &amp; Patent and Pre-Research Dept)" w:date="2021-01-13T19:16:00Z">
              <w:r w:rsidRPr="002821C2">
                <w:rPr>
                  <w:rFonts w:ascii="Arial" w:hAnsi="Arial" w:cs="Arial"/>
                  <w:sz w:val="18"/>
                  <w:szCs w:val="18"/>
                </w:rPr>
                <w:t>Yes</w:t>
              </w:r>
            </w:ins>
          </w:p>
        </w:tc>
        <w:tc>
          <w:tcPr>
            <w:tcW w:w="655" w:type="dxa"/>
            <w:tcMar>
              <w:left w:w="28" w:type="dxa"/>
              <w:right w:w="28" w:type="dxa"/>
            </w:tcMar>
          </w:tcPr>
          <w:p w14:paraId="7287D9BC" w14:textId="1382D5F5" w:rsidR="0026014F" w:rsidRPr="00C54EA5" w:rsidRDefault="0026014F" w:rsidP="0026014F">
            <w:pPr>
              <w:keepLines/>
              <w:spacing w:after="0"/>
              <w:jc w:val="center"/>
              <w:rPr>
                <w:ins w:id="13" w:author="Wangzhou (Standard &amp; Patent and Pre-Research Dept)" w:date="2021-01-13T19:16:00Z"/>
                <w:rFonts w:ascii="Arial" w:eastAsia="Yu Mincho" w:hAnsi="Arial" w:cs="Arial"/>
                <w:sz w:val="18"/>
                <w:szCs w:val="18"/>
              </w:rPr>
            </w:pPr>
            <w:ins w:id="14" w:author="Wangzhou (Standard &amp; Patent and Pre-Research Dept)" w:date="2021-01-13T19:16:00Z">
              <w:r w:rsidRPr="002821C2">
                <w:rPr>
                  <w:rFonts w:ascii="Arial" w:hAnsi="Arial" w:cs="Arial"/>
                  <w:sz w:val="18"/>
                  <w:szCs w:val="18"/>
                </w:rPr>
                <w:t>Yes</w:t>
              </w:r>
            </w:ins>
          </w:p>
        </w:tc>
        <w:tc>
          <w:tcPr>
            <w:tcW w:w="582" w:type="dxa"/>
            <w:tcMar>
              <w:left w:w="28" w:type="dxa"/>
              <w:right w:w="28" w:type="dxa"/>
            </w:tcMar>
          </w:tcPr>
          <w:p w14:paraId="60B8EF24" w14:textId="77777777" w:rsidR="0026014F" w:rsidRPr="00C54EA5" w:rsidRDefault="0026014F" w:rsidP="0026014F">
            <w:pPr>
              <w:keepLines/>
              <w:spacing w:after="0"/>
              <w:jc w:val="center"/>
              <w:rPr>
                <w:ins w:id="15" w:author="Wangzhou (Standard &amp; Patent and Pre-Research Dept)" w:date="2021-01-13T19:16:00Z"/>
                <w:rFonts w:ascii="Arial" w:eastAsia="Yu Mincho" w:hAnsi="Arial" w:cs="Arial"/>
                <w:sz w:val="18"/>
                <w:szCs w:val="18"/>
              </w:rPr>
            </w:pPr>
          </w:p>
        </w:tc>
        <w:tc>
          <w:tcPr>
            <w:tcW w:w="782" w:type="dxa"/>
            <w:tcMar>
              <w:left w:w="28" w:type="dxa"/>
              <w:right w:w="28" w:type="dxa"/>
            </w:tcMar>
            <w:vAlign w:val="center"/>
          </w:tcPr>
          <w:p w14:paraId="31BB1D02" w14:textId="77777777" w:rsidR="0026014F" w:rsidRPr="00C54EA5" w:rsidRDefault="0026014F" w:rsidP="0026014F">
            <w:pPr>
              <w:keepLines/>
              <w:spacing w:after="0"/>
              <w:jc w:val="center"/>
              <w:rPr>
                <w:ins w:id="16"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
          <w:p w14:paraId="7254A2E6" w14:textId="77777777" w:rsidR="0026014F" w:rsidRPr="00C54EA5" w:rsidRDefault="0026014F" w:rsidP="0026014F">
            <w:pPr>
              <w:keepLines/>
              <w:spacing w:after="0"/>
              <w:jc w:val="center"/>
              <w:rPr>
                <w:ins w:id="17"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
          <w:p w14:paraId="33FA5534" w14:textId="77777777" w:rsidR="0026014F" w:rsidRPr="00C54EA5" w:rsidRDefault="0026014F" w:rsidP="0026014F">
            <w:pPr>
              <w:keepLines/>
              <w:spacing w:after="0"/>
              <w:jc w:val="center"/>
              <w:rPr>
                <w:ins w:id="18" w:author="Wangzhou (Standard &amp; Patent and Pre-Research Dept)" w:date="2021-01-13T19:16:00Z"/>
                <w:rFonts w:ascii="Arial" w:eastAsia="Yu Mincho" w:hAnsi="Arial" w:cs="Arial"/>
                <w:sz w:val="18"/>
                <w:szCs w:val="18"/>
              </w:rPr>
            </w:pPr>
          </w:p>
        </w:tc>
        <w:tc>
          <w:tcPr>
            <w:tcW w:w="636" w:type="dxa"/>
            <w:tcMar>
              <w:left w:w="28" w:type="dxa"/>
              <w:right w:w="28" w:type="dxa"/>
            </w:tcMar>
            <w:vAlign w:val="center"/>
          </w:tcPr>
          <w:p w14:paraId="25A38B47" w14:textId="77777777" w:rsidR="0026014F" w:rsidRPr="00C54EA5" w:rsidRDefault="0026014F" w:rsidP="0026014F">
            <w:pPr>
              <w:keepLines/>
              <w:spacing w:after="0"/>
              <w:jc w:val="center"/>
              <w:rPr>
                <w:ins w:id="19" w:author="Wangzhou (Standard &amp; Patent and Pre-Research Dept)" w:date="2021-01-13T19:16:00Z"/>
                <w:rFonts w:ascii="Arial" w:eastAsia="Yu Mincho" w:hAnsi="Arial" w:cs="Arial"/>
                <w:sz w:val="18"/>
                <w:szCs w:val="18"/>
              </w:rPr>
            </w:pPr>
          </w:p>
        </w:tc>
        <w:tc>
          <w:tcPr>
            <w:tcW w:w="643" w:type="dxa"/>
            <w:tcMar>
              <w:left w:w="28" w:type="dxa"/>
              <w:right w:w="28" w:type="dxa"/>
            </w:tcMar>
          </w:tcPr>
          <w:p w14:paraId="0E22DF0A" w14:textId="77777777" w:rsidR="0026014F" w:rsidRPr="002C4790" w:rsidRDefault="0026014F" w:rsidP="0026014F">
            <w:pPr>
              <w:keepLines/>
              <w:spacing w:after="0"/>
              <w:jc w:val="center"/>
              <w:rPr>
                <w:ins w:id="20"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6AD3379B" w14:textId="77777777" w:rsidR="0026014F" w:rsidRPr="00CA27CC" w:rsidRDefault="0026014F" w:rsidP="0026014F">
            <w:pPr>
              <w:keepLines/>
              <w:spacing w:after="0"/>
              <w:jc w:val="center"/>
              <w:rPr>
                <w:ins w:id="21" w:author="Wangzhou (Standard &amp; Patent and Pre-Research Dept)" w:date="2021-01-13T19:16:00Z"/>
                <w:rFonts w:ascii="Arial" w:eastAsia="Yu Mincho" w:hAnsi="Arial" w:cs="Arial"/>
                <w:sz w:val="18"/>
                <w:szCs w:val="18"/>
              </w:rPr>
            </w:pPr>
          </w:p>
        </w:tc>
        <w:tc>
          <w:tcPr>
            <w:tcW w:w="643" w:type="dxa"/>
            <w:tcMar>
              <w:left w:w="28" w:type="dxa"/>
              <w:right w:w="28" w:type="dxa"/>
            </w:tcMar>
          </w:tcPr>
          <w:p w14:paraId="44091F42" w14:textId="77777777" w:rsidR="0026014F" w:rsidRPr="002C4790" w:rsidRDefault="0026014F" w:rsidP="0026014F">
            <w:pPr>
              <w:keepLines/>
              <w:spacing w:after="0"/>
              <w:jc w:val="center"/>
              <w:rPr>
                <w:ins w:id="22"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2D00FAD3" w14:textId="77777777" w:rsidR="0026014F" w:rsidRPr="00CA27CC" w:rsidRDefault="0026014F" w:rsidP="0026014F">
            <w:pPr>
              <w:keepLines/>
              <w:spacing w:after="0"/>
              <w:jc w:val="center"/>
              <w:rPr>
                <w:ins w:id="23" w:author="Wangzhou (Standard &amp; Patent and Pre-Research Dept)" w:date="2021-01-13T19:16:00Z"/>
                <w:rFonts w:ascii="Arial" w:eastAsia="Yu Mincho" w:hAnsi="Arial" w:cs="Arial"/>
                <w:sz w:val="18"/>
                <w:szCs w:val="18"/>
              </w:rPr>
            </w:pPr>
          </w:p>
        </w:tc>
        <w:tc>
          <w:tcPr>
            <w:tcW w:w="752" w:type="dxa"/>
            <w:tcMar>
              <w:left w:w="28" w:type="dxa"/>
              <w:right w:w="28" w:type="dxa"/>
            </w:tcMar>
          </w:tcPr>
          <w:p w14:paraId="19A32DF2" w14:textId="77777777" w:rsidR="0026014F" w:rsidRPr="002C4790" w:rsidRDefault="0026014F" w:rsidP="0026014F">
            <w:pPr>
              <w:keepLines/>
              <w:spacing w:after="0"/>
              <w:jc w:val="center"/>
              <w:rPr>
                <w:ins w:id="24"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242666B8" w14:textId="77777777" w:rsidR="0026014F" w:rsidRPr="002C4790" w:rsidRDefault="0026014F" w:rsidP="0026014F">
            <w:pPr>
              <w:keepLines/>
              <w:spacing w:after="0"/>
              <w:jc w:val="center"/>
              <w:rPr>
                <w:ins w:id="25" w:author="Wangzhou (Standard &amp; Patent and Pre-Research Dept)" w:date="2021-01-13T19:16:00Z"/>
                <w:rFonts w:ascii="Arial" w:eastAsia="Yu Mincho" w:hAnsi="Arial"/>
                <w:sz w:val="18"/>
              </w:rPr>
            </w:pPr>
          </w:p>
        </w:tc>
      </w:tr>
      <w:tr w:rsidR="0026014F" w:rsidRPr="002C4790" w14:paraId="35C097E7" w14:textId="77777777" w:rsidTr="00BC1415">
        <w:trPr>
          <w:jc w:val="center"/>
          <w:ins w:id="26" w:author="Wangzhou (Standard &amp; Patent and Pre-Research Dept)" w:date="2021-01-13T19:16:00Z"/>
        </w:trPr>
        <w:tc>
          <w:tcPr>
            <w:tcW w:w="660" w:type="dxa"/>
            <w:vMerge/>
            <w:shd w:val="clear" w:color="auto" w:fill="auto"/>
            <w:tcMar>
              <w:left w:w="28" w:type="dxa"/>
              <w:right w:w="28" w:type="dxa"/>
            </w:tcMar>
            <w:vAlign w:val="center"/>
          </w:tcPr>
          <w:p w14:paraId="4DD6C2CE" w14:textId="77777777" w:rsidR="0026014F" w:rsidRPr="002C4790" w:rsidRDefault="0026014F" w:rsidP="0026014F">
            <w:pPr>
              <w:keepLines/>
              <w:spacing w:after="0"/>
              <w:jc w:val="center"/>
              <w:rPr>
                <w:ins w:id="27" w:author="Wangzhou (Standard &amp; Patent and Pre-Research Dept)" w:date="2021-01-13T19:16:00Z"/>
                <w:rFonts w:ascii="Arial" w:eastAsia="Yu Mincho" w:hAnsi="Arial"/>
                <w:sz w:val="18"/>
              </w:rPr>
            </w:pPr>
          </w:p>
        </w:tc>
        <w:tc>
          <w:tcPr>
            <w:tcW w:w="582" w:type="dxa"/>
            <w:tcMar>
              <w:left w:w="28" w:type="dxa"/>
              <w:right w:w="28" w:type="dxa"/>
            </w:tcMar>
          </w:tcPr>
          <w:p w14:paraId="42FC4A0D" w14:textId="1D56CABC" w:rsidR="0026014F" w:rsidRPr="00C54EA5" w:rsidRDefault="0026014F" w:rsidP="0026014F">
            <w:pPr>
              <w:keepLines/>
              <w:spacing w:after="0"/>
              <w:jc w:val="center"/>
              <w:rPr>
                <w:ins w:id="28" w:author="Wangzhou (Standard &amp; Patent and Pre-Research Dept)" w:date="2021-01-13T19:16:00Z"/>
                <w:rFonts w:ascii="Arial" w:eastAsia="Yu Mincho" w:hAnsi="Arial" w:cs="Arial"/>
                <w:sz w:val="18"/>
                <w:szCs w:val="18"/>
              </w:rPr>
            </w:pPr>
            <w:ins w:id="29" w:author="Wangzhou (Standard &amp; Patent and Pre-Research Dept)" w:date="2021-01-13T19:16:00Z">
              <w:r w:rsidRPr="002821C2">
                <w:rPr>
                  <w:rFonts w:ascii="Arial" w:hAnsi="Arial" w:cs="Arial"/>
                  <w:sz w:val="18"/>
                  <w:szCs w:val="18"/>
                </w:rPr>
                <w:t>30</w:t>
              </w:r>
            </w:ins>
          </w:p>
        </w:tc>
        <w:tc>
          <w:tcPr>
            <w:tcW w:w="589" w:type="dxa"/>
            <w:tcMar>
              <w:left w:w="28" w:type="dxa"/>
              <w:right w:w="28" w:type="dxa"/>
            </w:tcMar>
          </w:tcPr>
          <w:p w14:paraId="63B1C02B" w14:textId="77777777" w:rsidR="0026014F" w:rsidRPr="002C4790" w:rsidRDefault="0026014F" w:rsidP="0026014F">
            <w:pPr>
              <w:keepLines/>
              <w:spacing w:after="0"/>
              <w:jc w:val="center"/>
              <w:rPr>
                <w:ins w:id="30" w:author="Wangzhou (Standard &amp; Patent and Pre-Research Dept)" w:date="2021-01-13T19:16:00Z"/>
                <w:rFonts w:ascii="Arial" w:eastAsia="Yu Mincho" w:hAnsi="Arial"/>
                <w:sz w:val="18"/>
              </w:rPr>
            </w:pPr>
          </w:p>
        </w:tc>
        <w:tc>
          <w:tcPr>
            <w:tcW w:w="655" w:type="dxa"/>
            <w:tcMar>
              <w:left w:w="28" w:type="dxa"/>
              <w:right w:w="28" w:type="dxa"/>
            </w:tcMar>
          </w:tcPr>
          <w:p w14:paraId="35261D98" w14:textId="25AC40A7" w:rsidR="0026014F" w:rsidRPr="00C54EA5" w:rsidRDefault="0026014F" w:rsidP="0026014F">
            <w:pPr>
              <w:keepLines/>
              <w:spacing w:after="0"/>
              <w:jc w:val="center"/>
              <w:rPr>
                <w:ins w:id="31" w:author="Wangzhou (Standard &amp; Patent and Pre-Research Dept)" w:date="2021-01-13T19:16:00Z"/>
                <w:rFonts w:ascii="Arial" w:eastAsia="Yu Mincho" w:hAnsi="Arial" w:cs="Arial"/>
                <w:sz w:val="18"/>
                <w:szCs w:val="18"/>
              </w:rPr>
            </w:pPr>
            <w:ins w:id="32" w:author="Wangzhou (Standard &amp; Patent and Pre-Research Dept)" w:date="2021-01-13T19:16:00Z">
              <w:r w:rsidRPr="002821C2">
                <w:rPr>
                  <w:rFonts w:ascii="Arial" w:hAnsi="Arial" w:cs="Arial"/>
                  <w:sz w:val="18"/>
                  <w:szCs w:val="18"/>
                </w:rPr>
                <w:t>Yes</w:t>
              </w:r>
            </w:ins>
          </w:p>
        </w:tc>
        <w:tc>
          <w:tcPr>
            <w:tcW w:w="582" w:type="dxa"/>
            <w:tcMar>
              <w:left w:w="28" w:type="dxa"/>
              <w:right w:w="28" w:type="dxa"/>
            </w:tcMar>
          </w:tcPr>
          <w:p w14:paraId="124A203F" w14:textId="77777777" w:rsidR="0026014F" w:rsidRPr="00C54EA5" w:rsidRDefault="0026014F" w:rsidP="0026014F">
            <w:pPr>
              <w:keepLines/>
              <w:spacing w:after="0"/>
              <w:jc w:val="center"/>
              <w:rPr>
                <w:ins w:id="33" w:author="Wangzhou (Standard &amp; Patent and Pre-Research Dept)" w:date="2021-01-13T19:16:00Z"/>
                <w:rFonts w:ascii="Arial" w:eastAsia="Yu Mincho" w:hAnsi="Arial" w:cs="Arial"/>
                <w:sz w:val="18"/>
                <w:szCs w:val="18"/>
              </w:rPr>
            </w:pPr>
          </w:p>
        </w:tc>
        <w:tc>
          <w:tcPr>
            <w:tcW w:w="782" w:type="dxa"/>
            <w:tcMar>
              <w:left w:w="28" w:type="dxa"/>
              <w:right w:w="28" w:type="dxa"/>
            </w:tcMar>
            <w:vAlign w:val="center"/>
          </w:tcPr>
          <w:p w14:paraId="40C3C410" w14:textId="77777777" w:rsidR="0026014F" w:rsidRPr="00C54EA5" w:rsidRDefault="0026014F" w:rsidP="0026014F">
            <w:pPr>
              <w:keepLines/>
              <w:spacing w:after="0"/>
              <w:jc w:val="center"/>
              <w:rPr>
                <w:ins w:id="34"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
          <w:p w14:paraId="314575FA" w14:textId="77777777" w:rsidR="0026014F" w:rsidRPr="00C54EA5" w:rsidRDefault="0026014F" w:rsidP="0026014F">
            <w:pPr>
              <w:keepLines/>
              <w:spacing w:after="0"/>
              <w:jc w:val="center"/>
              <w:rPr>
                <w:ins w:id="35"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
          <w:p w14:paraId="50CBBB54" w14:textId="77777777" w:rsidR="0026014F" w:rsidRPr="00C54EA5" w:rsidRDefault="0026014F" w:rsidP="0026014F">
            <w:pPr>
              <w:keepLines/>
              <w:spacing w:after="0"/>
              <w:jc w:val="center"/>
              <w:rPr>
                <w:ins w:id="36" w:author="Wangzhou (Standard &amp; Patent and Pre-Research Dept)" w:date="2021-01-13T19:16:00Z"/>
                <w:rFonts w:ascii="Arial" w:eastAsia="Yu Mincho" w:hAnsi="Arial" w:cs="Arial"/>
                <w:sz w:val="18"/>
                <w:szCs w:val="18"/>
              </w:rPr>
            </w:pPr>
          </w:p>
        </w:tc>
        <w:tc>
          <w:tcPr>
            <w:tcW w:w="636" w:type="dxa"/>
            <w:tcMar>
              <w:left w:w="28" w:type="dxa"/>
              <w:right w:w="28" w:type="dxa"/>
            </w:tcMar>
            <w:vAlign w:val="center"/>
          </w:tcPr>
          <w:p w14:paraId="32DE789B" w14:textId="77777777" w:rsidR="0026014F" w:rsidRPr="00C54EA5" w:rsidRDefault="0026014F" w:rsidP="0026014F">
            <w:pPr>
              <w:keepLines/>
              <w:spacing w:after="0"/>
              <w:jc w:val="center"/>
              <w:rPr>
                <w:ins w:id="37" w:author="Wangzhou (Standard &amp; Patent and Pre-Research Dept)" w:date="2021-01-13T19:16:00Z"/>
                <w:rFonts w:ascii="Arial" w:eastAsia="Yu Mincho" w:hAnsi="Arial" w:cs="Arial"/>
                <w:sz w:val="18"/>
                <w:szCs w:val="18"/>
              </w:rPr>
            </w:pPr>
          </w:p>
        </w:tc>
        <w:tc>
          <w:tcPr>
            <w:tcW w:w="643" w:type="dxa"/>
            <w:tcMar>
              <w:left w:w="28" w:type="dxa"/>
              <w:right w:w="28" w:type="dxa"/>
            </w:tcMar>
          </w:tcPr>
          <w:p w14:paraId="1BC5AC26" w14:textId="77777777" w:rsidR="0026014F" w:rsidRPr="002C4790" w:rsidRDefault="0026014F" w:rsidP="0026014F">
            <w:pPr>
              <w:keepLines/>
              <w:spacing w:after="0"/>
              <w:jc w:val="center"/>
              <w:rPr>
                <w:ins w:id="38"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0969FF7B" w14:textId="77777777" w:rsidR="0026014F" w:rsidRPr="00CA27CC" w:rsidRDefault="0026014F" w:rsidP="0026014F">
            <w:pPr>
              <w:keepLines/>
              <w:spacing w:after="0"/>
              <w:jc w:val="center"/>
              <w:rPr>
                <w:ins w:id="39" w:author="Wangzhou (Standard &amp; Patent and Pre-Research Dept)" w:date="2021-01-13T19:16:00Z"/>
                <w:rFonts w:ascii="Arial" w:eastAsia="Yu Mincho" w:hAnsi="Arial" w:cs="Arial"/>
                <w:sz w:val="18"/>
                <w:szCs w:val="18"/>
              </w:rPr>
            </w:pPr>
          </w:p>
        </w:tc>
        <w:tc>
          <w:tcPr>
            <w:tcW w:w="643" w:type="dxa"/>
            <w:tcMar>
              <w:left w:w="28" w:type="dxa"/>
              <w:right w:w="28" w:type="dxa"/>
            </w:tcMar>
          </w:tcPr>
          <w:p w14:paraId="427AC4B6" w14:textId="77777777" w:rsidR="0026014F" w:rsidRPr="002C4790" w:rsidRDefault="0026014F" w:rsidP="0026014F">
            <w:pPr>
              <w:keepLines/>
              <w:spacing w:after="0"/>
              <w:jc w:val="center"/>
              <w:rPr>
                <w:ins w:id="40"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7AD94857" w14:textId="77777777" w:rsidR="0026014F" w:rsidRPr="00CA27CC" w:rsidRDefault="0026014F" w:rsidP="0026014F">
            <w:pPr>
              <w:keepLines/>
              <w:spacing w:after="0"/>
              <w:jc w:val="center"/>
              <w:rPr>
                <w:ins w:id="41" w:author="Wangzhou (Standard &amp; Patent and Pre-Research Dept)" w:date="2021-01-13T19:16:00Z"/>
                <w:rFonts w:ascii="Arial" w:eastAsia="Yu Mincho" w:hAnsi="Arial" w:cs="Arial"/>
                <w:sz w:val="18"/>
                <w:szCs w:val="18"/>
              </w:rPr>
            </w:pPr>
          </w:p>
        </w:tc>
        <w:tc>
          <w:tcPr>
            <w:tcW w:w="752" w:type="dxa"/>
            <w:tcMar>
              <w:left w:w="28" w:type="dxa"/>
              <w:right w:w="28" w:type="dxa"/>
            </w:tcMar>
          </w:tcPr>
          <w:p w14:paraId="7CB923B8" w14:textId="77777777" w:rsidR="0026014F" w:rsidRPr="002C4790" w:rsidRDefault="0026014F" w:rsidP="0026014F">
            <w:pPr>
              <w:keepLines/>
              <w:spacing w:after="0"/>
              <w:jc w:val="center"/>
              <w:rPr>
                <w:ins w:id="42"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659C3C42" w14:textId="77777777" w:rsidR="0026014F" w:rsidRPr="002C4790" w:rsidRDefault="0026014F" w:rsidP="0026014F">
            <w:pPr>
              <w:keepLines/>
              <w:spacing w:after="0"/>
              <w:jc w:val="center"/>
              <w:rPr>
                <w:ins w:id="43" w:author="Wangzhou (Standard &amp; Patent and Pre-Research Dept)" w:date="2021-01-13T19:16:00Z"/>
                <w:rFonts w:ascii="Arial" w:eastAsia="Yu Mincho" w:hAnsi="Arial"/>
                <w:sz w:val="18"/>
              </w:rPr>
            </w:pPr>
          </w:p>
        </w:tc>
      </w:tr>
      <w:tr w:rsidR="0026014F" w:rsidRPr="002C4790" w14:paraId="4981B3C4" w14:textId="77777777" w:rsidTr="00BC1415">
        <w:trPr>
          <w:jc w:val="center"/>
          <w:ins w:id="44" w:author="Wangzhou (Standard &amp; Patent and Pre-Research Dept)" w:date="2021-01-13T19:16:00Z"/>
        </w:trPr>
        <w:tc>
          <w:tcPr>
            <w:tcW w:w="660" w:type="dxa"/>
            <w:vMerge/>
            <w:shd w:val="clear" w:color="auto" w:fill="auto"/>
            <w:tcMar>
              <w:left w:w="28" w:type="dxa"/>
              <w:right w:w="28" w:type="dxa"/>
            </w:tcMar>
            <w:vAlign w:val="center"/>
          </w:tcPr>
          <w:p w14:paraId="38905049" w14:textId="77777777" w:rsidR="0026014F" w:rsidRPr="002C4790" w:rsidRDefault="0026014F" w:rsidP="0026014F">
            <w:pPr>
              <w:keepLines/>
              <w:spacing w:after="0"/>
              <w:jc w:val="center"/>
              <w:rPr>
                <w:ins w:id="45" w:author="Wangzhou (Standard &amp; Patent and Pre-Research Dept)" w:date="2021-01-13T19:16:00Z"/>
                <w:rFonts w:ascii="Arial" w:eastAsia="Yu Mincho" w:hAnsi="Arial"/>
                <w:sz w:val="18"/>
              </w:rPr>
            </w:pPr>
          </w:p>
        </w:tc>
        <w:tc>
          <w:tcPr>
            <w:tcW w:w="582" w:type="dxa"/>
            <w:tcMar>
              <w:left w:w="28" w:type="dxa"/>
              <w:right w:w="28" w:type="dxa"/>
            </w:tcMar>
          </w:tcPr>
          <w:p w14:paraId="1364D26B" w14:textId="5C38FC8A" w:rsidR="0026014F" w:rsidRPr="00C54EA5" w:rsidRDefault="0026014F" w:rsidP="0026014F">
            <w:pPr>
              <w:keepLines/>
              <w:spacing w:after="0"/>
              <w:jc w:val="center"/>
              <w:rPr>
                <w:ins w:id="46" w:author="Wangzhou (Standard &amp; Patent and Pre-Research Dept)" w:date="2021-01-13T19:16:00Z"/>
                <w:rFonts w:ascii="Arial" w:eastAsia="Yu Mincho" w:hAnsi="Arial" w:cs="Arial"/>
                <w:sz w:val="18"/>
                <w:szCs w:val="18"/>
              </w:rPr>
            </w:pPr>
            <w:ins w:id="47" w:author="Wangzhou (Standard &amp; Patent and Pre-Research Dept)" w:date="2021-01-13T19:16:00Z">
              <w:r w:rsidRPr="002821C2">
                <w:rPr>
                  <w:rFonts w:ascii="Arial" w:hAnsi="Arial" w:cs="Arial"/>
                  <w:sz w:val="18"/>
                  <w:szCs w:val="18"/>
                </w:rPr>
                <w:t>60</w:t>
              </w:r>
            </w:ins>
          </w:p>
        </w:tc>
        <w:tc>
          <w:tcPr>
            <w:tcW w:w="589" w:type="dxa"/>
            <w:tcMar>
              <w:left w:w="28" w:type="dxa"/>
              <w:right w:w="28" w:type="dxa"/>
            </w:tcMar>
          </w:tcPr>
          <w:p w14:paraId="1DE91ACE" w14:textId="77777777" w:rsidR="0026014F" w:rsidRPr="002C4790" w:rsidRDefault="0026014F" w:rsidP="0026014F">
            <w:pPr>
              <w:keepLines/>
              <w:spacing w:after="0"/>
              <w:jc w:val="center"/>
              <w:rPr>
                <w:ins w:id="48" w:author="Wangzhou (Standard &amp; Patent and Pre-Research Dept)" w:date="2021-01-13T19:16:00Z"/>
                <w:rFonts w:ascii="Arial" w:eastAsia="Yu Mincho" w:hAnsi="Arial"/>
                <w:sz w:val="18"/>
              </w:rPr>
            </w:pPr>
          </w:p>
        </w:tc>
        <w:tc>
          <w:tcPr>
            <w:tcW w:w="655" w:type="dxa"/>
            <w:tcMar>
              <w:left w:w="28" w:type="dxa"/>
              <w:right w:w="28" w:type="dxa"/>
            </w:tcMar>
          </w:tcPr>
          <w:p w14:paraId="12B612B3" w14:textId="113D2AFA" w:rsidR="0026014F" w:rsidRPr="00C54EA5" w:rsidRDefault="0026014F" w:rsidP="0026014F">
            <w:pPr>
              <w:keepLines/>
              <w:spacing w:after="0"/>
              <w:jc w:val="center"/>
              <w:rPr>
                <w:ins w:id="49" w:author="Wangzhou (Standard &amp; Patent and Pre-Research Dept)" w:date="2021-01-13T19:16:00Z"/>
                <w:rFonts w:ascii="Arial" w:eastAsia="Yu Mincho" w:hAnsi="Arial" w:cs="Arial"/>
                <w:sz w:val="18"/>
                <w:szCs w:val="18"/>
              </w:rPr>
            </w:pPr>
            <w:ins w:id="50" w:author="Wangzhou (Standard &amp; Patent and Pre-Research Dept)" w:date="2021-01-13T19:16:00Z">
              <w:r w:rsidRPr="002821C2">
                <w:rPr>
                  <w:rFonts w:ascii="Arial" w:hAnsi="Arial" w:cs="Arial"/>
                  <w:sz w:val="18"/>
                  <w:szCs w:val="18"/>
                </w:rPr>
                <w:t>Yes</w:t>
              </w:r>
            </w:ins>
          </w:p>
        </w:tc>
        <w:tc>
          <w:tcPr>
            <w:tcW w:w="582" w:type="dxa"/>
            <w:tcMar>
              <w:left w:w="28" w:type="dxa"/>
              <w:right w:w="28" w:type="dxa"/>
            </w:tcMar>
          </w:tcPr>
          <w:p w14:paraId="6DF829E7" w14:textId="77777777" w:rsidR="0026014F" w:rsidRPr="00C54EA5" w:rsidRDefault="0026014F" w:rsidP="0026014F">
            <w:pPr>
              <w:keepLines/>
              <w:spacing w:after="0"/>
              <w:jc w:val="center"/>
              <w:rPr>
                <w:ins w:id="51" w:author="Wangzhou (Standard &amp; Patent and Pre-Research Dept)" w:date="2021-01-13T19:16:00Z"/>
                <w:rFonts w:ascii="Arial" w:eastAsia="Yu Mincho" w:hAnsi="Arial" w:cs="Arial"/>
                <w:sz w:val="18"/>
                <w:szCs w:val="18"/>
              </w:rPr>
            </w:pPr>
          </w:p>
        </w:tc>
        <w:tc>
          <w:tcPr>
            <w:tcW w:w="782" w:type="dxa"/>
            <w:tcMar>
              <w:left w:w="28" w:type="dxa"/>
              <w:right w:w="28" w:type="dxa"/>
            </w:tcMar>
            <w:vAlign w:val="center"/>
          </w:tcPr>
          <w:p w14:paraId="646C6AB1" w14:textId="77777777" w:rsidR="0026014F" w:rsidRPr="00C54EA5" w:rsidRDefault="0026014F" w:rsidP="0026014F">
            <w:pPr>
              <w:keepLines/>
              <w:spacing w:after="0"/>
              <w:jc w:val="center"/>
              <w:rPr>
                <w:ins w:id="52"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
          <w:p w14:paraId="2E45F82C" w14:textId="77777777" w:rsidR="0026014F" w:rsidRPr="00C54EA5" w:rsidRDefault="0026014F" w:rsidP="0026014F">
            <w:pPr>
              <w:keepLines/>
              <w:spacing w:after="0"/>
              <w:jc w:val="center"/>
              <w:rPr>
                <w:ins w:id="53"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
          <w:p w14:paraId="4D4E6ABA" w14:textId="77777777" w:rsidR="0026014F" w:rsidRPr="00C54EA5" w:rsidRDefault="0026014F" w:rsidP="0026014F">
            <w:pPr>
              <w:keepLines/>
              <w:spacing w:after="0"/>
              <w:jc w:val="center"/>
              <w:rPr>
                <w:ins w:id="54" w:author="Wangzhou (Standard &amp; Patent and Pre-Research Dept)" w:date="2021-01-13T19:16:00Z"/>
                <w:rFonts w:ascii="Arial" w:eastAsia="Yu Mincho" w:hAnsi="Arial" w:cs="Arial"/>
                <w:sz w:val="18"/>
                <w:szCs w:val="18"/>
              </w:rPr>
            </w:pPr>
          </w:p>
        </w:tc>
        <w:tc>
          <w:tcPr>
            <w:tcW w:w="636" w:type="dxa"/>
            <w:tcMar>
              <w:left w:w="28" w:type="dxa"/>
              <w:right w:w="28" w:type="dxa"/>
            </w:tcMar>
            <w:vAlign w:val="center"/>
          </w:tcPr>
          <w:p w14:paraId="54614AFE" w14:textId="77777777" w:rsidR="0026014F" w:rsidRPr="00C54EA5" w:rsidRDefault="0026014F" w:rsidP="0026014F">
            <w:pPr>
              <w:keepLines/>
              <w:spacing w:after="0"/>
              <w:jc w:val="center"/>
              <w:rPr>
                <w:ins w:id="55" w:author="Wangzhou (Standard &amp; Patent and Pre-Research Dept)" w:date="2021-01-13T19:16:00Z"/>
                <w:rFonts w:ascii="Arial" w:eastAsia="Yu Mincho" w:hAnsi="Arial" w:cs="Arial"/>
                <w:sz w:val="18"/>
                <w:szCs w:val="18"/>
              </w:rPr>
            </w:pPr>
          </w:p>
        </w:tc>
        <w:tc>
          <w:tcPr>
            <w:tcW w:w="643" w:type="dxa"/>
            <w:tcMar>
              <w:left w:w="28" w:type="dxa"/>
              <w:right w:w="28" w:type="dxa"/>
            </w:tcMar>
          </w:tcPr>
          <w:p w14:paraId="3386E1EB" w14:textId="77777777" w:rsidR="0026014F" w:rsidRPr="002C4790" w:rsidRDefault="0026014F" w:rsidP="0026014F">
            <w:pPr>
              <w:keepLines/>
              <w:spacing w:after="0"/>
              <w:jc w:val="center"/>
              <w:rPr>
                <w:ins w:id="56"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5895C092" w14:textId="77777777" w:rsidR="0026014F" w:rsidRPr="00CA27CC" w:rsidRDefault="0026014F" w:rsidP="0026014F">
            <w:pPr>
              <w:keepLines/>
              <w:spacing w:after="0"/>
              <w:jc w:val="center"/>
              <w:rPr>
                <w:ins w:id="57" w:author="Wangzhou (Standard &amp; Patent and Pre-Research Dept)" w:date="2021-01-13T19:16:00Z"/>
                <w:rFonts w:ascii="Arial" w:eastAsia="Yu Mincho" w:hAnsi="Arial" w:cs="Arial"/>
                <w:sz w:val="18"/>
                <w:szCs w:val="18"/>
              </w:rPr>
            </w:pPr>
          </w:p>
        </w:tc>
        <w:tc>
          <w:tcPr>
            <w:tcW w:w="643" w:type="dxa"/>
            <w:tcMar>
              <w:left w:w="28" w:type="dxa"/>
              <w:right w:w="28" w:type="dxa"/>
            </w:tcMar>
          </w:tcPr>
          <w:p w14:paraId="040996D5" w14:textId="77777777" w:rsidR="0026014F" w:rsidRPr="002C4790" w:rsidRDefault="0026014F" w:rsidP="0026014F">
            <w:pPr>
              <w:keepLines/>
              <w:spacing w:after="0"/>
              <w:jc w:val="center"/>
              <w:rPr>
                <w:ins w:id="58"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7EEC0B2B" w14:textId="77777777" w:rsidR="0026014F" w:rsidRPr="00CA27CC" w:rsidRDefault="0026014F" w:rsidP="0026014F">
            <w:pPr>
              <w:keepLines/>
              <w:spacing w:after="0"/>
              <w:jc w:val="center"/>
              <w:rPr>
                <w:ins w:id="59" w:author="Wangzhou (Standard &amp; Patent and Pre-Research Dept)" w:date="2021-01-13T19:16:00Z"/>
                <w:rFonts w:ascii="Arial" w:eastAsia="Yu Mincho" w:hAnsi="Arial" w:cs="Arial"/>
                <w:sz w:val="18"/>
                <w:szCs w:val="18"/>
              </w:rPr>
            </w:pPr>
          </w:p>
        </w:tc>
        <w:tc>
          <w:tcPr>
            <w:tcW w:w="752" w:type="dxa"/>
            <w:tcMar>
              <w:left w:w="28" w:type="dxa"/>
              <w:right w:w="28" w:type="dxa"/>
            </w:tcMar>
          </w:tcPr>
          <w:p w14:paraId="40756DC0" w14:textId="77777777" w:rsidR="0026014F" w:rsidRPr="002C4790" w:rsidRDefault="0026014F" w:rsidP="0026014F">
            <w:pPr>
              <w:keepLines/>
              <w:spacing w:after="0"/>
              <w:jc w:val="center"/>
              <w:rPr>
                <w:ins w:id="60"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740045C6" w14:textId="77777777" w:rsidR="0026014F" w:rsidRPr="002C4790" w:rsidRDefault="0026014F" w:rsidP="0026014F">
            <w:pPr>
              <w:keepLines/>
              <w:spacing w:after="0"/>
              <w:jc w:val="center"/>
              <w:rPr>
                <w:ins w:id="61" w:author="Wangzhou (Standard &amp; Patent and Pre-Research Dept)" w:date="2021-01-13T19:16:00Z"/>
                <w:rFonts w:ascii="Arial" w:eastAsia="Yu Mincho" w:hAnsi="Arial"/>
                <w:sz w:val="18"/>
              </w:rPr>
            </w:pPr>
          </w:p>
        </w:tc>
      </w:tr>
      <w:tr w:rsidR="0026014F" w:rsidRPr="001C0CC4" w14:paraId="28F9E26A" w14:textId="77777777" w:rsidTr="00DD5C7F">
        <w:trPr>
          <w:jc w:val="center"/>
        </w:trPr>
        <w:tc>
          <w:tcPr>
            <w:tcW w:w="9631" w:type="dxa"/>
            <w:gridSpan w:val="15"/>
            <w:tcMar>
              <w:left w:w="28" w:type="dxa"/>
              <w:right w:w="28" w:type="dxa"/>
            </w:tcMar>
          </w:tcPr>
          <w:p w14:paraId="6A54386C" w14:textId="77777777" w:rsidR="0026014F" w:rsidRDefault="0026014F" w:rsidP="00DD5C7F">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3C056CFD" w14:textId="77777777" w:rsidR="0026014F" w:rsidRDefault="0026014F" w:rsidP="00DD5C7F">
            <w:pPr>
              <w:pStyle w:val="TAN"/>
              <w:rPr>
                <w:lang w:eastAsia="ko-KR"/>
              </w:rPr>
            </w:pPr>
            <w:r>
              <w:rPr>
                <w:lang w:eastAsia="ko-KR"/>
              </w:rPr>
              <w:t>NOTE 2:</w:t>
            </w:r>
            <w:r>
              <w:rPr>
                <w:lang w:eastAsia="ko-KR"/>
              </w:rPr>
              <w:tab/>
            </w:r>
            <w:r>
              <w:rPr>
                <w:rFonts w:hint="eastAsia"/>
                <w:lang w:eastAsia="zh-CN"/>
              </w:rPr>
              <w:t>Void</w:t>
            </w:r>
            <w:r>
              <w:rPr>
                <w:lang w:eastAsia="ko-KR"/>
              </w:rPr>
              <w:t>.</w:t>
            </w:r>
          </w:p>
          <w:p w14:paraId="3732F303" w14:textId="77777777" w:rsidR="0026014F" w:rsidRPr="001C0CC4" w:rsidRDefault="0026014F" w:rsidP="00DD5C7F">
            <w:pPr>
              <w:pStyle w:val="TAN"/>
              <w:rPr>
                <w:rFonts w:eastAsia="Yu Mincho"/>
              </w:rPr>
            </w:pPr>
            <w:r w:rsidRPr="001C0CC4">
              <w:rPr>
                <w:rFonts w:eastAsia="Yu Mincho"/>
              </w:rPr>
              <w:t>NOTE 3:</w:t>
            </w:r>
            <w:r w:rsidRPr="001C0CC4">
              <w:rPr>
                <w:rFonts w:eastAsia="Yu Mincho"/>
              </w:rPr>
              <w:tab/>
              <w:t>This UE channel bandwidth is applicable only to downlink.</w:t>
            </w:r>
          </w:p>
          <w:p w14:paraId="38A19068" w14:textId="77777777" w:rsidR="0026014F" w:rsidRPr="001C0CC4" w:rsidRDefault="0026014F" w:rsidP="00DD5C7F">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292DC936" w14:textId="77777777" w:rsidR="0026014F" w:rsidRPr="001C0CC4" w:rsidRDefault="0026014F" w:rsidP="00DD5C7F">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5C8CF7E1" w14:textId="77777777" w:rsidR="0026014F" w:rsidRPr="001C0CC4" w:rsidRDefault="0026014F" w:rsidP="00DD5C7F">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270E55B8" w14:textId="77777777" w:rsidR="0026014F" w:rsidRDefault="0026014F" w:rsidP="00DD5C7F">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6BFB4BA8" w14:textId="77777777" w:rsidR="0026014F" w:rsidRDefault="0026014F" w:rsidP="00DD5C7F">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29267BD" w14:textId="77777777" w:rsidR="0026014F" w:rsidRDefault="0026014F" w:rsidP="00DD5C7F">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14:paraId="65A2934D" w14:textId="77777777" w:rsidR="0026014F" w:rsidRPr="001C0CC4" w:rsidRDefault="0026014F" w:rsidP="00DD5C7F">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14:paraId="156FD680" w14:textId="77777777" w:rsidR="0026014F" w:rsidRPr="001C0CC4" w:rsidRDefault="0026014F" w:rsidP="0026014F"/>
    <w:p w14:paraId="1115C8F0" w14:textId="0BCA6CBE" w:rsidR="00AC11DC" w:rsidRDefault="00AC11DC" w:rsidP="00B9780E">
      <w:pPr>
        <w:rPr>
          <w:noProof/>
          <w:color w:val="0070C0"/>
        </w:rPr>
      </w:pPr>
    </w:p>
    <w:p w14:paraId="5D44E84D" w14:textId="28ABFC71" w:rsidR="00AC11DC" w:rsidRDefault="00AC11DC" w:rsidP="00AC11DC">
      <w:pPr>
        <w:rPr>
          <w:noProof/>
          <w:color w:val="0070C0"/>
        </w:rPr>
      </w:pPr>
      <w:r>
        <w:rPr>
          <w:noProof/>
          <w:color w:val="0070C0"/>
        </w:rPr>
        <w:t>------------------------------------------------------------- NEXT CHANGE ------------------------------------------------------</w:t>
      </w:r>
    </w:p>
    <w:p w14:paraId="48420B7E" w14:textId="77777777" w:rsidR="00FA18F7" w:rsidRPr="001C0CC4" w:rsidRDefault="00FA18F7" w:rsidP="00FA18F7">
      <w:pPr>
        <w:pStyle w:val="40"/>
        <w:ind w:left="0" w:firstLine="0"/>
      </w:pPr>
      <w:r w:rsidRPr="001C0CC4">
        <w:t>5.4.2.3</w:t>
      </w:r>
      <w:r w:rsidRPr="001C0CC4">
        <w:tab/>
        <w:t>Channel raster entries for each operating band</w:t>
      </w:r>
    </w:p>
    <w:p w14:paraId="5A8B16AA" w14:textId="77777777" w:rsidR="0026014F" w:rsidRPr="001C0CC4" w:rsidRDefault="0026014F" w:rsidP="0026014F">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24F14FBA" w14:textId="77777777" w:rsidR="0026014F" w:rsidRPr="001C0CC4" w:rsidRDefault="0026014F" w:rsidP="0026014F">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62"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62"/>
    </w:p>
    <w:p w14:paraId="588C4F7C" w14:textId="77777777" w:rsidR="0026014F" w:rsidRPr="001C0CC4" w:rsidRDefault="0026014F" w:rsidP="0026014F">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19D23BBD" w14:textId="77777777" w:rsidR="0026014F" w:rsidRPr="001C0CC4" w:rsidRDefault="0026014F" w:rsidP="0026014F">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314A8685" w14:textId="77777777" w:rsidR="0026014F" w:rsidRPr="005A47FB" w:rsidRDefault="0026014F" w:rsidP="0026014F">
      <w:pPr>
        <w:rPr>
          <w:rFonts w:eastAsia="Yu Mincho"/>
        </w:rPr>
      </w:pPr>
      <w:r w:rsidRPr="005A47FB">
        <w:rPr>
          <w:noProof/>
        </w:rPr>
        <w:lastRenderedPageBreak/>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14:paraId="13177363" w14:textId="77777777" w:rsidR="0026014F" w:rsidRPr="001C0CC4" w:rsidRDefault="0026014F" w:rsidP="0026014F">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26014F" w:rsidRPr="001C0CC4" w14:paraId="0BBEDC05"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B252FE" w14:textId="77777777" w:rsidR="0026014F" w:rsidRPr="001C0CC4" w:rsidRDefault="0026014F" w:rsidP="00DD5C7F">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25268C54" w14:textId="77777777" w:rsidR="0026014F" w:rsidRPr="001C0CC4" w:rsidRDefault="0026014F" w:rsidP="00DD5C7F">
            <w:pPr>
              <w:pStyle w:val="TAH"/>
            </w:pPr>
            <w:r w:rsidRPr="001C0CC4">
              <w:t>ΔF</w:t>
            </w:r>
            <w:r w:rsidRPr="001C0CC4">
              <w:rPr>
                <w:vertAlign w:val="subscript"/>
              </w:rPr>
              <w:t>Raster</w:t>
            </w:r>
          </w:p>
          <w:p w14:paraId="52E232E1" w14:textId="77777777" w:rsidR="0026014F" w:rsidRPr="001C0CC4" w:rsidRDefault="0026014F" w:rsidP="00DD5C7F">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C6BCB3" w14:textId="77777777" w:rsidR="0026014F" w:rsidRPr="001C0CC4" w:rsidRDefault="0026014F" w:rsidP="00DD5C7F">
            <w:pPr>
              <w:pStyle w:val="TAH"/>
              <w:rPr>
                <w:rFonts w:eastAsia="Yu Mincho"/>
              </w:rPr>
            </w:pPr>
            <w:r w:rsidRPr="001C0CC4">
              <w:rPr>
                <w:rFonts w:eastAsia="Yu Mincho"/>
              </w:rPr>
              <w:t>Uplink</w:t>
            </w:r>
          </w:p>
          <w:p w14:paraId="45420C7F" w14:textId="77777777" w:rsidR="0026014F" w:rsidRPr="001C0CC4" w:rsidRDefault="0026014F" w:rsidP="00DD5C7F">
            <w:pPr>
              <w:pStyle w:val="TAH"/>
              <w:rPr>
                <w:rFonts w:eastAsia="Yu Mincho"/>
                <w:vertAlign w:val="subscript"/>
              </w:rPr>
            </w:pPr>
            <w:r w:rsidRPr="001C0CC4">
              <w:rPr>
                <w:rFonts w:eastAsia="Yu Mincho"/>
              </w:rPr>
              <w:t>Range of N</w:t>
            </w:r>
            <w:r w:rsidRPr="001C0CC4">
              <w:rPr>
                <w:rFonts w:eastAsia="Yu Mincho"/>
                <w:vertAlign w:val="subscript"/>
              </w:rPr>
              <w:t>REF</w:t>
            </w:r>
          </w:p>
          <w:p w14:paraId="11E64C71" w14:textId="77777777" w:rsidR="0026014F" w:rsidRPr="001C0CC4" w:rsidRDefault="0026014F" w:rsidP="00DD5C7F">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B0F3888" w14:textId="77777777" w:rsidR="0026014F" w:rsidRPr="001C0CC4" w:rsidRDefault="0026014F" w:rsidP="00DD5C7F">
            <w:pPr>
              <w:pStyle w:val="TAH"/>
              <w:rPr>
                <w:rFonts w:eastAsia="Yu Mincho"/>
              </w:rPr>
            </w:pPr>
            <w:r w:rsidRPr="001C0CC4">
              <w:rPr>
                <w:rFonts w:eastAsia="Yu Mincho"/>
              </w:rPr>
              <w:t>Downlink</w:t>
            </w:r>
          </w:p>
          <w:p w14:paraId="21F89D10" w14:textId="77777777" w:rsidR="0026014F" w:rsidRPr="001C0CC4" w:rsidRDefault="0026014F" w:rsidP="00DD5C7F">
            <w:pPr>
              <w:pStyle w:val="TAH"/>
              <w:rPr>
                <w:rFonts w:eastAsia="Yu Mincho"/>
                <w:vertAlign w:val="subscript"/>
              </w:rPr>
            </w:pPr>
            <w:r w:rsidRPr="001C0CC4">
              <w:rPr>
                <w:rFonts w:eastAsia="Yu Mincho"/>
              </w:rPr>
              <w:t>Range of N</w:t>
            </w:r>
            <w:r w:rsidRPr="001C0CC4">
              <w:rPr>
                <w:rFonts w:eastAsia="Yu Mincho"/>
                <w:vertAlign w:val="subscript"/>
              </w:rPr>
              <w:t>REF</w:t>
            </w:r>
          </w:p>
          <w:p w14:paraId="59AE389E" w14:textId="77777777" w:rsidR="0026014F" w:rsidRPr="001C0CC4" w:rsidRDefault="0026014F" w:rsidP="00DD5C7F">
            <w:pPr>
              <w:pStyle w:val="TAH"/>
              <w:rPr>
                <w:rFonts w:eastAsia="Yu Mincho"/>
              </w:rPr>
            </w:pPr>
            <w:r w:rsidRPr="001C0CC4">
              <w:rPr>
                <w:rFonts w:eastAsia="Yu Mincho"/>
              </w:rPr>
              <w:t>(First – &lt;Step size&gt; – Last)</w:t>
            </w:r>
          </w:p>
        </w:tc>
      </w:tr>
      <w:tr w:rsidR="0026014F" w:rsidRPr="001C0CC4" w14:paraId="784A2F7F"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0B5E65" w14:textId="77777777" w:rsidR="0026014F" w:rsidRPr="001C0CC4" w:rsidRDefault="0026014F" w:rsidP="00DD5C7F">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33311379"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C4C712" w14:textId="77777777" w:rsidR="0026014F" w:rsidRPr="001C0CC4" w:rsidRDefault="0026014F" w:rsidP="00DD5C7F">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415EDA2" w14:textId="77777777" w:rsidR="0026014F" w:rsidRPr="001C0CC4" w:rsidRDefault="0026014F" w:rsidP="00DD5C7F">
            <w:pPr>
              <w:pStyle w:val="TAC"/>
              <w:rPr>
                <w:rFonts w:eastAsia="Yu Mincho"/>
              </w:rPr>
            </w:pPr>
            <w:r w:rsidRPr="001C0CC4">
              <w:t>422000</w:t>
            </w:r>
            <w:r w:rsidRPr="001C0CC4">
              <w:rPr>
                <w:rFonts w:eastAsia="Yu Mincho"/>
              </w:rPr>
              <w:t xml:space="preserve"> – &lt;20&gt; – 434000</w:t>
            </w:r>
          </w:p>
        </w:tc>
      </w:tr>
      <w:tr w:rsidR="0026014F" w:rsidRPr="001C0CC4" w14:paraId="740A2EBC"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0D1E8F" w14:textId="77777777" w:rsidR="0026014F" w:rsidRPr="001C0CC4" w:rsidRDefault="0026014F" w:rsidP="00DD5C7F">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7F5A44DD"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10C839" w14:textId="77777777" w:rsidR="0026014F" w:rsidRPr="001C0CC4" w:rsidRDefault="0026014F" w:rsidP="00DD5C7F">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FDE08F3" w14:textId="77777777" w:rsidR="0026014F" w:rsidRPr="001C0CC4" w:rsidRDefault="0026014F" w:rsidP="00DD5C7F">
            <w:pPr>
              <w:pStyle w:val="TAC"/>
              <w:rPr>
                <w:rFonts w:eastAsia="Yu Mincho"/>
              </w:rPr>
            </w:pPr>
            <w:r w:rsidRPr="001C0CC4">
              <w:t>386000</w:t>
            </w:r>
            <w:r w:rsidRPr="001C0CC4">
              <w:rPr>
                <w:rFonts w:eastAsia="Yu Mincho"/>
              </w:rPr>
              <w:t xml:space="preserve"> – &lt;20&gt; – 398000</w:t>
            </w:r>
          </w:p>
        </w:tc>
      </w:tr>
      <w:tr w:rsidR="0026014F" w:rsidRPr="001C0CC4" w14:paraId="46D84AB5"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AFE80B" w14:textId="77777777" w:rsidR="0026014F" w:rsidRPr="001C0CC4" w:rsidRDefault="0026014F" w:rsidP="00DD5C7F">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0865D0AE"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035F27" w14:textId="77777777" w:rsidR="0026014F" w:rsidRPr="001C0CC4" w:rsidRDefault="0026014F" w:rsidP="00DD5C7F">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D6640FF" w14:textId="77777777" w:rsidR="0026014F" w:rsidRPr="001C0CC4" w:rsidRDefault="0026014F" w:rsidP="00DD5C7F">
            <w:pPr>
              <w:pStyle w:val="TAC"/>
              <w:rPr>
                <w:rFonts w:eastAsia="Yu Mincho"/>
              </w:rPr>
            </w:pPr>
            <w:r w:rsidRPr="001C0CC4">
              <w:t>361000</w:t>
            </w:r>
            <w:r w:rsidRPr="001C0CC4">
              <w:rPr>
                <w:rFonts w:eastAsia="Yu Mincho"/>
              </w:rPr>
              <w:t xml:space="preserve"> – &lt;20&gt; – 376000</w:t>
            </w:r>
          </w:p>
        </w:tc>
      </w:tr>
      <w:tr w:rsidR="0026014F" w:rsidRPr="001C0CC4" w14:paraId="34E4CE07"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2B6D3F3" w14:textId="77777777" w:rsidR="0026014F" w:rsidRPr="001C0CC4" w:rsidRDefault="0026014F" w:rsidP="00DD5C7F">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6AEDF514"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DFFE5F" w14:textId="77777777" w:rsidR="0026014F" w:rsidRPr="001C0CC4" w:rsidRDefault="0026014F" w:rsidP="00DD5C7F">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D2E50F6" w14:textId="77777777" w:rsidR="0026014F" w:rsidRPr="001C0CC4" w:rsidRDefault="0026014F" w:rsidP="00DD5C7F">
            <w:pPr>
              <w:pStyle w:val="TAC"/>
              <w:rPr>
                <w:rFonts w:eastAsia="Yu Mincho"/>
              </w:rPr>
            </w:pPr>
            <w:r w:rsidRPr="001C0CC4">
              <w:t>173800</w:t>
            </w:r>
            <w:r w:rsidRPr="001C0CC4">
              <w:rPr>
                <w:rFonts w:eastAsia="Yu Mincho"/>
              </w:rPr>
              <w:t xml:space="preserve"> – &lt;20&gt; – 178800</w:t>
            </w:r>
          </w:p>
        </w:tc>
      </w:tr>
      <w:tr w:rsidR="0026014F" w:rsidRPr="001C0CC4" w14:paraId="6ED315B4"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C0A228" w14:textId="77777777" w:rsidR="0026014F" w:rsidRPr="001C0CC4" w:rsidRDefault="0026014F" w:rsidP="00DD5C7F">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2119BA8A"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160A16" w14:textId="77777777" w:rsidR="0026014F" w:rsidRPr="001C0CC4" w:rsidRDefault="0026014F" w:rsidP="00DD5C7F">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2F8DD28C" w14:textId="77777777" w:rsidR="0026014F" w:rsidRPr="001C0CC4" w:rsidRDefault="0026014F" w:rsidP="00DD5C7F">
            <w:pPr>
              <w:pStyle w:val="TAC"/>
              <w:rPr>
                <w:rFonts w:eastAsia="Yu Mincho"/>
              </w:rPr>
            </w:pPr>
            <w:r w:rsidRPr="001C0CC4">
              <w:t>524000</w:t>
            </w:r>
            <w:r w:rsidRPr="001C0CC4">
              <w:rPr>
                <w:rFonts w:eastAsia="Yu Mincho"/>
              </w:rPr>
              <w:t xml:space="preserve"> – &lt;20&gt; – 538000</w:t>
            </w:r>
          </w:p>
        </w:tc>
      </w:tr>
      <w:tr w:rsidR="0026014F" w:rsidRPr="001C0CC4" w14:paraId="68B3D817"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F49A38" w14:textId="77777777" w:rsidR="0026014F" w:rsidRPr="001C0CC4" w:rsidRDefault="0026014F" w:rsidP="00DD5C7F">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6CCD2BAF"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11D482" w14:textId="77777777" w:rsidR="0026014F" w:rsidRPr="001C0CC4" w:rsidRDefault="0026014F" w:rsidP="00DD5C7F">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512437C" w14:textId="77777777" w:rsidR="0026014F" w:rsidRPr="001C0CC4" w:rsidRDefault="0026014F" w:rsidP="00DD5C7F">
            <w:pPr>
              <w:pStyle w:val="TAC"/>
            </w:pPr>
            <w:r w:rsidRPr="001C0CC4">
              <w:t>185000</w:t>
            </w:r>
            <w:r w:rsidRPr="001C0CC4">
              <w:rPr>
                <w:rFonts w:eastAsia="Yu Mincho"/>
              </w:rPr>
              <w:t xml:space="preserve"> – &lt;20&gt; – 192000</w:t>
            </w:r>
          </w:p>
        </w:tc>
      </w:tr>
      <w:tr w:rsidR="0026014F" w:rsidRPr="001C0CC4" w14:paraId="2D785E6C"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75E7B6" w14:textId="77777777" w:rsidR="0026014F" w:rsidRPr="001C0CC4" w:rsidRDefault="0026014F" w:rsidP="00DD5C7F">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0447068A" w14:textId="77777777" w:rsidR="0026014F" w:rsidRPr="001C0CC4" w:rsidRDefault="0026014F" w:rsidP="00DD5C7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33D2924F" w14:textId="77777777" w:rsidR="0026014F" w:rsidRPr="001C0CC4" w:rsidRDefault="0026014F" w:rsidP="00DD5C7F">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3043A0B0" w14:textId="77777777" w:rsidR="0026014F" w:rsidRPr="001C0CC4" w:rsidRDefault="0026014F" w:rsidP="00DD5C7F">
            <w:pPr>
              <w:pStyle w:val="TAC"/>
            </w:pPr>
            <w:r w:rsidRPr="001C0CC4">
              <w:t>145800 – &lt;20&gt; – 149200</w:t>
            </w:r>
          </w:p>
        </w:tc>
      </w:tr>
      <w:tr w:rsidR="0026014F" w:rsidRPr="001C0CC4" w14:paraId="5B04B432"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CB30F1" w14:textId="77777777" w:rsidR="0026014F" w:rsidRPr="001C0CC4" w:rsidRDefault="0026014F" w:rsidP="00DD5C7F">
            <w:pPr>
              <w:pStyle w:val="TAC"/>
            </w:pPr>
            <w:r>
              <w:t>n13</w:t>
            </w:r>
          </w:p>
        </w:tc>
        <w:tc>
          <w:tcPr>
            <w:tcW w:w="1146" w:type="dxa"/>
            <w:tcBorders>
              <w:top w:val="single" w:sz="4" w:space="0" w:color="auto"/>
              <w:left w:val="single" w:sz="4" w:space="0" w:color="auto"/>
              <w:bottom w:val="single" w:sz="4" w:space="0" w:color="auto"/>
              <w:right w:val="single" w:sz="4" w:space="0" w:color="auto"/>
            </w:tcBorders>
          </w:tcPr>
          <w:p w14:paraId="77219A57" w14:textId="77777777" w:rsidR="0026014F" w:rsidRPr="001C0CC4" w:rsidRDefault="0026014F" w:rsidP="00DD5C7F">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F2AE122" w14:textId="77777777" w:rsidR="0026014F" w:rsidRPr="001C0CC4" w:rsidRDefault="0026014F" w:rsidP="00DD5C7F">
            <w:pPr>
              <w:pStyle w:val="TAC"/>
            </w:pPr>
            <w:r>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B0BB3FD" w14:textId="77777777" w:rsidR="0026014F" w:rsidRPr="001C0CC4" w:rsidRDefault="0026014F" w:rsidP="00DD5C7F">
            <w:pPr>
              <w:pStyle w:val="TAC"/>
            </w:pPr>
            <w:r>
              <w:rPr>
                <w:rFonts w:eastAsia="Yu Mincho"/>
              </w:rPr>
              <w:t>149200 – &lt;20&gt; – 151200</w:t>
            </w:r>
          </w:p>
        </w:tc>
      </w:tr>
      <w:tr w:rsidR="0026014F" w:rsidRPr="001C0CC4" w14:paraId="13F3FDEB"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81C059" w14:textId="77777777" w:rsidR="0026014F" w:rsidRPr="001C0CC4" w:rsidRDefault="0026014F" w:rsidP="00DD5C7F">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2BCFC89" w14:textId="77777777" w:rsidR="0026014F" w:rsidRPr="001C0CC4" w:rsidRDefault="0026014F" w:rsidP="00DD5C7F">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730E452" w14:textId="77777777" w:rsidR="0026014F" w:rsidRPr="001C0CC4" w:rsidRDefault="0026014F" w:rsidP="00DD5C7F">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49B3DB61" w14:textId="77777777" w:rsidR="0026014F" w:rsidRPr="001C0CC4" w:rsidRDefault="0026014F" w:rsidP="00DD5C7F">
            <w:pPr>
              <w:pStyle w:val="TAC"/>
            </w:pPr>
            <w:r w:rsidRPr="001C0CC4">
              <w:t>151600 – &lt;20&gt; – 153600</w:t>
            </w:r>
          </w:p>
        </w:tc>
      </w:tr>
      <w:tr w:rsidR="0026014F" w:rsidRPr="001C0CC4" w14:paraId="48AF0CBD"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260E682" w14:textId="77777777" w:rsidR="0026014F" w:rsidRPr="001C0CC4" w:rsidRDefault="0026014F" w:rsidP="00DD5C7F">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A77BD4E" w14:textId="77777777" w:rsidR="0026014F" w:rsidRPr="001C0CC4" w:rsidRDefault="0026014F" w:rsidP="00DD5C7F">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4EA61607" w14:textId="77777777" w:rsidR="0026014F" w:rsidRPr="001C0CC4" w:rsidRDefault="0026014F" w:rsidP="00DD5C7F">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54A7E954" w14:textId="77777777" w:rsidR="0026014F" w:rsidRPr="001C0CC4" w:rsidRDefault="0026014F" w:rsidP="00DD5C7F">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26014F" w:rsidRPr="001C0CC4" w14:paraId="309853F1"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888499" w14:textId="77777777" w:rsidR="0026014F" w:rsidRPr="001C0CC4" w:rsidRDefault="0026014F" w:rsidP="00DD5C7F">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5653EEE5"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00B735" w14:textId="77777777" w:rsidR="0026014F" w:rsidRPr="001C0CC4" w:rsidRDefault="0026014F" w:rsidP="00DD5C7F">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4F815B4C" w14:textId="77777777" w:rsidR="0026014F" w:rsidRPr="001C0CC4" w:rsidRDefault="0026014F" w:rsidP="00DD5C7F">
            <w:pPr>
              <w:pStyle w:val="TAC"/>
            </w:pPr>
            <w:r w:rsidRPr="001C0CC4">
              <w:t>158200</w:t>
            </w:r>
            <w:r w:rsidRPr="001C0CC4">
              <w:rPr>
                <w:rFonts w:eastAsia="Yu Mincho"/>
              </w:rPr>
              <w:t xml:space="preserve"> – &lt;20&gt; – 164200</w:t>
            </w:r>
          </w:p>
        </w:tc>
      </w:tr>
      <w:tr w:rsidR="0026014F" w:rsidRPr="001C0CC4" w14:paraId="239B5231"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D91C84" w14:textId="77777777" w:rsidR="0026014F" w:rsidRPr="001C0CC4" w:rsidRDefault="0026014F" w:rsidP="00DD5C7F">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4A27D73C" w14:textId="77777777" w:rsidR="0026014F" w:rsidRPr="001C0CC4" w:rsidRDefault="0026014F" w:rsidP="00DD5C7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7578E61F" w14:textId="77777777" w:rsidR="0026014F" w:rsidRPr="001C0CC4" w:rsidRDefault="0026014F" w:rsidP="00DD5C7F">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3A211E7C" w14:textId="77777777" w:rsidR="0026014F" w:rsidRPr="001C0CC4" w:rsidRDefault="0026014F" w:rsidP="00DD5C7F">
            <w:pPr>
              <w:pStyle w:val="TAC"/>
            </w:pPr>
            <w:r w:rsidRPr="001C0CC4">
              <w:t>386000 – &lt;20&gt; – 399000</w:t>
            </w:r>
          </w:p>
        </w:tc>
      </w:tr>
      <w:tr w:rsidR="0026014F" w:rsidRPr="001C0CC4" w14:paraId="0D68D687"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ACDECC" w14:textId="77777777" w:rsidR="0026014F" w:rsidRPr="001C0CC4" w:rsidRDefault="0026014F" w:rsidP="00DD5C7F">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3AEBE60B" w14:textId="77777777" w:rsidR="0026014F" w:rsidRPr="001C0CC4" w:rsidRDefault="0026014F" w:rsidP="00DD5C7F">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6E4F4BD" w14:textId="77777777" w:rsidR="0026014F" w:rsidRPr="001C0CC4" w:rsidRDefault="0026014F" w:rsidP="00DD5C7F">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188DA7BE" w14:textId="77777777" w:rsidR="0026014F" w:rsidRPr="001C0CC4" w:rsidRDefault="0026014F" w:rsidP="00DD5C7F">
            <w:pPr>
              <w:pStyle w:val="TAC"/>
            </w:pPr>
            <w:r w:rsidRPr="00BF31F7">
              <w:t>171800 – &lt;20&gt; – 178800</w:t>
            </w:r>
          </w:p>
        </w:tc>
      </w:tr>
      <w:tr w:rsidR="0026014F" w:rsidRPr="001C0CC4" w14:paraId="117EF0AB"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FABCDB" w14:textId="77777777" w:rsidR="0026014F" w:rsidRPr="001C0CC4" w:rsidRDefault="0026014F" w:rsidP="00DD5C7F">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732BDFCB"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355E76" w14:textId="77777777" w:rsidR="0026014F" w:rsidRPr="001C0CC4" w:rsidRDefault="0026014F" w:rsidP="00DD5C7F">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1B75CE7A" w14:textId="77777777" w:rsidR="0026014F" w:rsidRPr="001C0CC4" w:rsidRDefault="0026014F" w:rsidP="00DD5C7F">
            <w:pPr>
              <w:pStyle w:val="TAC"/>
            </w:pPr>
            <w:r w:rsidRPr="001C0CC4">
              <w:t>151600</w:t>
            </w:r>
            <w:r w:rsidRPr="001C0CC4">
              <w:rPr>
                <w:rFonts w:eastAsia="Yu Mincho"/>
              </w:rPr>
              <w:t xml:space="preserve"> – &lt;20&gt; – 160600</w:t>
            </w:r>
          </w:p>
        </w:tc>
      </w:tr>
      <w:tr w:rsidR="0026014F" w:rsidRPr="001C0CC4" w14:paraId="1B11AC52"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E39B80" w14:textId="77777777" w:rsidR="0026014F" w:rsidRPr="001C0CC4" w:rsidRDefault="0026014F" w:rsidP="00DD5C7F">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2FD14D00"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83C821" w14:textId="77777777" w:rsidR="0026014F" w:rsidRPr="001C0CC4" w:rsidRDefault="0026014F" w:rsidP="00DD5C7F">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9A14645" w14:textId="77777777" w:rsidR="0026014F" w:rsidRPr="001C0CC4" w:rsidRDefault="0026014F" w:rsidP="00DD5C7F">
            <w:pPr>
              <w:pStyle w:val="TAC"/>
            </w:pPr>
            <w:r w:rsidRPr="001C0CC4">
              <w:t>143400</w:t>
            </w:r>
            <w:r w:rsidRPr="001C0CC4">
              <w:rPr>
                <w:rFonts w:eastAsia="Yu Mincho"/>
              </w:rPr>
              <w:t xml:space="preserve"> – &lt;20&gt; – 145600</w:t>
            </w:r>
          </w:p>
        </w:tc>
      </w:tr>
      <w:tr w:rsidR="0026014F" w:rsidRPr="001C0CC4" w14:paraId="668F3A09"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0C84CF" w14:textId="77777777" w:rsidR="0026014F" w:rsidRPr="001C0CC4" w:rsidRDefault="0026014F" w:rsidP="00DD5C7F">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4B4FA375"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93EAA6D" w14:textId="77777777" w:rsidR="0026014F" w:rsidRPr="001C0CC4" w:rsidRDefault="0026014F" w:rsidP="00DD5C7F">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041CF929" w14:textId="77777777" w:rsidR="0026014F" w:rsidRPr="001C0CC4" w:rsidRDefault="0026014F" w:rsidP="00DD5C7F">
            <w:pPr>
              <w:pStyle w:val="TAC"/>
            </w:pPr>
            <w:r w:rsidRPr="001C0CC4">
              <w:t>470000 – &lt;20&gt; – 472000</w:t>
            </w:r>
          </w:p>
        </w:tc>
      </w:tr>
      <w:tr w:rsidR="0026014F" w:rsidRPr="001C0CC4" w14:paraId="4B5AEC17"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FB2688D" w14:textId="77777777" w:rsidR="0026014F" w:rsidRPr="001C0CC4" w:rsidRDefault="0026014F" w:rsidP="00DD5C7F">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1A61B7AD" w14:textId="77777777" w:rsidR="0026014F" w:rsidRPr="001C0CC4" w:rsidRDefault="0026014F" w:rsidP="00DD5C7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31D02225" w14:textId="77777777" w:rsidR="0026014F" w:rsidRPr="001C0CC4" w:rsidRDefault="0026014F" w:rsidP="00DD5C7F">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18BAA50F" w14:textId="77777777" w:rsidR="0026014F" w:rsidRPr="001C0CC4" w:rsidRDefault="0026014F" w:rsidP="00DD5C7F">
            <w:pPr>
              <w:pStyle w:val="TAC"/>
            </w:pPr>
            <w:r w:rsidRPr="001C0CC4">
              <w:t>402000 – &lt;20&gt; – 405000</w:t>
            </w:r>
          </w:p>
        </w:tc>
      </w:tr>
      <w:tr w:rsidR="0026014F" w:rsidRPr="001C0CC4" w14:paraId="28105400"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201EAB" w14:textId="77777777" w:rsidR="0026014F" w:rsidRPr="001C0CC4" w:rsidRDefault="0026014F" w:rsidP="00DD5C7F">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3D45910A"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D9FD7B" w14:textId="77777777" w:rsidR="0026014F" w:rsidRPr="001C0CC4" w:rsidRDefault="0026014F" w:rsidP="00DD5C7F">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35DE3126" w14:textId="77777777" w:rsidR="0026014F" w:rsidRPr="001C0CC4" w:rsidRDefault="0026014F" w:rsidP="00DD5C7F">
            <w:pPr>
              <w:pStyle w:val="TAC"/>
            </w:pPr>
            <w:r w:rsidRPr="001C0CC4">
              <w:t>514000</w:t>
            </w:r>
            <w:r w:rsidRPr="001C0CC4">
              <w:rPr>
                <w:rFonts w:eastAsia="Yu Mincho"/>
              </w:rPr>
              <w:t xml:space="preserve"> – &lt;20&gt; – 524000</w:t>
            </w:r>
          </w:p>
        </w:tc>
      </w:tr>
      <w:tr w:rsidR="0026014F" w:rsidRPr="001C0CC4" w14:paraId="11F91491"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734BA2" w14:textId="77777777" w:rsidR="0026014F" w:rsidRPr="001C0CC4" w:rsidRDefault="0026014F" w:rsidP="00DD5C7F">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03295235" w14:textId="77777777" w:rsidR="0026014F" w:rsidRPr="001C0CC4" w:rsidRDefault="0026014F" w:rsidP="00DD5C7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437240" w14:textId="77777777" w:rsidR="0026014F" w:rsidRPr="001C0CC4" w:rsidRDefault="0026014F" w:rsidP="00DD5C7F">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2D82E788" w14:textId="77777777" w:rsidR="0026014F" w:rsidRPr="001C0CC4" w:rsidRDefault="0026014F" w:rsidP="00DD5C7F">
            <w:pPr>
              <w:pStyle w:val="TAC"/>
            </w:pPr>
            <w:r w:rsidRPr="001C0CC4">
              <w:t>376000 – &lt;20&gt; – 384000</w:t>
            </w:r>
          </w:p>
        </w:tc>
      </w:tr>
      <w:tr w:rsidR="0026014F" w:rsidRPr="001C0CC4" w14:paraId="38A6F369"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B96AF15" w14:textId="77777777" w:rsidR="0026014F" w:rsidRPr="001C0CC4" w:rsidRDefault="0026014F" w:rsidP="00DD5C7F">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EC77923" w14:textId="77777777" w:rsidR="0026014F" w:rsidRPr="001C0CC4" w:rsidRDefault="0026014F" w:rsidP="00DD5C7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57F42FA" w14:textId="77777777" w:rsidR="0026014F" w:rsidRPr="001C0CC4" w:rsidRDefault="0026014F" w:rsidP="00DD5C7F">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3E39560D" w14:textId="77777777" w:rsidR="0026014F" w:rsidRPr="001C0CC4" w:rsidRDefault="0026014F" w:rsidP="00DD5C7F">
            <w:pPr>
              <w:pStyle w:val="TAC"/>
            </w:pPr>
            <w:r w:rsidRPr="001C0CC4">
              <w:t>460000 – &lt;20&gt; – 480000</w:t>
            </w:r>
          </w:p>
        </w:tc>
      </w:tr>
      <w:tr w:rsidR="0026014F" w:rsidRPr="001C0CC4" w14:paraId="5633BA60" w14:textId="77777777" w:rsidTr="00DD5C7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7D4CFF1" w14:textId="77777777" w:rsidR="0026014F" w:rsidRPr="001C0CC4" w:rsidRDefault="0026014F" w:rsidP="00DD5C7F">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3A3A57B9" w14:textId="77777777" w:rsidR="0026014F" w:rsidRPr="001C0CC4" w:rsidRDefault="0026014F" w:rsidP="00DD5C7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B4421C1" w14:textId="77777777" w:rsidR="0026014F" w:rsidRPr="001C0CC4" w:rsidRDefault="0026014F" w:rsidP="00DD5C7F">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FCFE93E" w14:textId="77777777" w:rsidR="0026014F" w:rsidRPr="001C0CC4" w:rsidRDefault="0026014F" w:rsidP="00DD5C7F">
            <w:pPr>
              <w:pStyle w:val="TAC"/>
            </w:pPr>
            <w:r w:rsidRPr="001C0CC4">
              <w:t>499200</w:t>
            </w:r>
            <w:r w:rsidRPr="001C0CC4">
              <w:rPr>
                <w:rFonts w:eastAsia="Yu Mincho"/>
              </w:rPr>
              <w:t xml:space="preserve"> – &lt;3&gt; – 537999</w:t>
            </w:r>
          </w:p>
        </w:tc>
      </w:tr>
      <w:tr w:rsidR="0026014F" w:rsidRPr="001C0CC4" w14:paraId="1D7F66D1" w14:textId="77777777" w:rsidTr="00DD5C7F">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981E053"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tcPr>
          <w:p w14:paraId="268795C3" w14:textId="77777777" w:rsidR="0026014F" w:rsidRPr="001C0CC4" w:rsidRDefault="0026014F" w:rsidP="00DD5C7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A8929DD" w14:textId="77777777" w:rsidR="0026014F" w:rsidRPr="001C0CC4" w:rsidRDefault="0026014F" w:rsidP="00DD5C7F">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B17DCD3" w14:textId="77777777" w:rsidR="0026014F" w:rsidRPr="001C0CC4" w:rsidRDefault="0026014F" w:rsidP="00DD5C7F">
            <w:pPr>
              <w:pStyle w:val="TAC"/>
            </w:pPr>
            <w:r w:rsidRPr="001C0CC4">
              <w:t>499200</w:t>
            </w:r>
            <w:r w:rsidRPr="001C0CC4">
              <w:rPr>
                <w:rFonts w:eastAsia="Yu Mincho"/>
              </w:rPr>
              <w:t xml:space="preserve"> – &lt;6&gt; – 537996</w:t>
            </w:r>
          </w:p>
        </w:tc>
      </w:tr>
      <w:tr w:rsidR="0026014F" w:rsidRPr="001C0CC4" w14:paraId="4A1E9FC1" w14:textId="77777777" w:rsidTr="00DD5C7F">
        <w:trPr>
          <w:trHeight w:val="187"/>
          <w:jc w:val="center"/>
        </w:trPr>
        <w:tc>
          <w:tcPr>
            <w:tcW w:w="1242" w:type="dxa"/>
            <w:tcBorders>
              <w:left w:val="single" w:sz="4" w:space="0" w:color="auto"/>
              <w:bottom w:val="single" w:sz="4" w:space="0" w:color="auto"/>
              <w:right w:val="single" w:sz="4" w:space="0" w:color="auto"/>
            </w:tcBorders>
          </w:tcPr>
          <w:p w14:paraId="3B982370" w14:textId="77777777" w:rsidR="0026014F" w:rsidRPr="001C0CC4" w:rsidRDefault="0026014F" w:rsidP="00DD5C7F">
            <w:pPr>
              <w:pStyle w:val="TAC"/>
            </w:pPr>
            <w:r>
              <w:rPr>
                <w:lang w:eastAsia="ko-KR"/>
              </w:rPr>
              <w:t>n46</w:t>
            </w:r>
            <w:r w:rsidRPr="005221EB">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56944C6A" w14:textId="77777777" w:rsidR="0026014F" w:rsidRPr="001C0CC4" w:rsidRDefault="0026014F" w:rsidP="00DD5C7F">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244585A" w14:textId="77777777" w:rsidR="0026014F" w:rsidRPr="001C0CC4" w:rsidRDefault="0026014F" w:rsidP="00DD5C7F">
            <w:pPr>
              <w:pStyle w:val="TAC"/>
            </w:pPr>
            <w:r>
              <w:t>743333 – &lt;1&gt; – 795000</w:t>
            </w:r>
          </w:p>
        </w:tc>
        <w:tc>
          <w:tcPr>
            <w:tcW w:w="2877" w:type="dxa"/>
            <w:tcBorders>
              <w:top w:val="single" w:sz="4" w:space="0" w:color="auto"/>
              <w:left w:val="single" w:sz="4" w:space="0" w:color="auto"/>
              <w:bottom w:val="single" w:sz="4" w:space="0" w:color="auto"/>
              <w:right w:val="single" w:sz="4" w:space="0" w:color="auto"/>
            </w:tcBorders>
          </w:tcPr>
          <w:p w14:paraId="62FE2001" w14:textId="77777777" w:rsidR="0026014F" w:rsidRPr="001C0CC4" w:rsidRDefault="0026014F" w:rsidP="00DD5C7F">
            <w:pPr>
              <w:pStyle w:val="TAC"/>
            </w:pPr>
            <w:r>
              <w:t>743333 – &lt;1&gt; – 795000</w:t>
            </w:r>
          </w:p>
        </w:tc>
      </w:tr>
      <w:tr w:rsidR="0026014F" w:rsidRPr="001C0CC4" w14:paraId="5E4EE3B5" w14:textId="77777777" w:rsidTr="00DD5C7F">
        <w:trPr>
          <w:trHeight w:val="187"/>
          <w:jc w:val="center"/>
        </w:trPr>
        <w:tc>
          <w:tcPr>
            <w:tcW w:w="1242" w:type="dxa"/>
            <w:tcBorders>
              <w:left w:val="single" w:sz="4" w:space="0" w:color="auto"/>
              <w:bottom w:val="single" w:sz="4" w:space="0" w:color="auto"/>
              <w:right w:val="single" w:sz="4" w:space="0" w:color="auto"/>
            </w:tcBorders>
            <w:vAlign w:val="center"/>
          </w:tcPr>
          <w:p w14:paraId="13E37D57" w14:textId="77777777" w:rsidR="0026014F" w:rsidRPr="00B01FA2" w:rsidRDefault="0026014F" w:rsidP="00DD5C7F">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194C3E5C" w14:textId="77777777" w:rsidR="0026014F" w:rsidRPr="00B01FA2" w:rsidRDefault="0026014F" w:rsidP="00DD5C7F">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1D011B67" w14:textId="77777777" w:rsidR="0026014F" w:rsidRPr="001C0CC4" w:rsidRDefault="0026014F" w:rsidP="00DD5C7F">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E84F8F0" w14:textId="77777777" w:rsidR="0026014F" w:rsidRPr="001C0CC4" w:rsidRDefault="0026014F" w:rsidP="00DD5C7F">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26014F" w:rsidRPr="001C0CC4" w14:paraId="34F04621" w14:textId="77777777" w:rsidTr="00DD5C7F">
        <w:trPr>
          <w:trHeight w:val="187"/>
          <w:jc w:val="center"/>
        </w:trPr>
        <w:tc>
          <w:tcPr>
            <w:tcW w:w="1242" w:type="dxa"/>
            <w:tcBorders>
              <w:left w:val="single" w:sz="4" w:space="0" w:color="auto"/>
              <w:bottom w:val="nil"/>
              <w:right w:val="single" w:sz="4" w:space="0" w:color="auto"/>
            </w:tcBorders>
            <w:shd w:val="clear" w:color="auto" w:fill="auto"/>
            <w:vAlign w:val="center"/>
          </w:tcPr>
          <w:p w14:paraId="13826C66" w14:textId="77777777" w:rsidR="0026014F" w:rsidRPr="001C0CC4" w:rsidRDefault="0026014F" w:rsidP="00DD5C7F">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0D855023" w14:textId="77777777" w:rsidR="0026014F" w:rsidRPr="001C0CC4" w:rsidRDefault="0026014F" w:rsidP="00DD5C7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E600257" w14:textId="77777777" w:rsidR="0026014F" w:rsidRPr="001C0CC4" w:rsidRDefault="0026014F" w:rsidP="00DD5C7F">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446A337" w14:textId="77777777" w:rsidR="0026014F" w:rsidRPr="001C0CC4" w:rsidRDefault="0026014F" w:rsidP="00DD5C7F">
            <w:pPr>
              <w:pStyle w:val="TAC"/>
            </w:pPr>
            <w:r w:rsidRPr="001C0CC4">
              <w:t xml:space="preserve">636667 </w:t>
            </w:r>
            <w:r w:rsidRPr="001C0CC4">
              <w:rPr>
                <w:rFonts w:eastAsia="Yu Mincho"/>
              </w:rPr>
              <w:t>– &lt;1&gt; – 646666</w:t>
            </w:r>
          </w:p>
        </w:tc>
      </w:tr>
      <w:tr w:rsidR="0026014F" w:rsidRPr="001C0CC4" w14:paraId="71D4A07B" w14:textId="77777777" w:rsidTr="00DD5C7F">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0BF2EF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tcPr>
          <w:p w14:paraId="41797E71" w14:textId="77777777" w:rsidR="0026014F" w:rsidRPr="001C0CC4" w:rsidRDefault="0026014F" w:rsidP="00DD5C7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CF47E2E" w14:textId="77777777" w:rsidR="0026014F" w:rsidRPr="001C0CC4" w:rsidRDefault="0026014F" w:rsidP="00DD5C7F">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7A999ACD" w14:textId="77777777" w:rsidR="0026014F" w:rsidRPr="001C0CC4" w:rsidRDefault="0026014F" w:rsidP="00DD5C7F">
            <w:pPr>
              <w:pStyle w:val="TAC"/>
            </w:pPr>
            <w:r w:rsidRPr="001C0CC4">
              <w:t xml:space="preserve">636668 </w:t>
            </w:r>
            <w:r w:rsidRPr="001C0CC4">
              <w:rPr>
                <w:rFonts w:eastAsia="Yu Mincho"/>
              </w:rPr>
              <w:t>– &lt;2&gt; – 646666</w:t>
            </w:r>
          </w:p>
        </w:tc>
      </w:tr>
      <w:tr w:rsidR="0026014F" w:rsidRPr="001C0CC4" w14:paraId="6EC49F75" w14:textId="77777777" w:rsidTr="00DD5C7F">
        <w:trPr>
          <w:trHeight w:val="187"/>
          <w:jc w:val="center"/>
        </w:trPr>
        <w:tc>
          <w:tcPr>
            <w:tcW w:w="1242" w:type="dxa"/>
            <w:tcBorders>
              <w:left w:val="single" w:sz="4" w:space="0" w:color="auto"/>
              <w:bottom w:val="single" w:sz="4" w:space="0" w:color="auto"/>
              <w:right w:val="single" w:sz="4" w:space="0" w:color="auto"/>
            </w:tcBorders>
          </w:tcPr>
          <w:p w14:paraId="051D9230" w14:textId="77777777" w:rsidR="0026014F" w:rsidRPr="001C0CC4" w:rsidRDefault="0026014F" w:rsidP="00DD5C7F">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5A7DE685"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01672A" w14:textId="77777777" w:rsidR="0026014F" w:rsidRPr="001C0CC4" w:rsidRDefault="0026014F" w:rsidP="00DD5C7F">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FDF90D8" w14:textId="77777777" w:rsidR="0026014F" w:rsidRPr="001C0CC4" w:rsidRDefault="0026014F" w:rsidP="00DD5C7F">
            <w:pPr>
              <w:pStyle w:val="TAC"/>
            </w:pPr>
            <w:r w:rsidRPr="001C0CC4">
              <w:t>286400</w:t>
            </w:r>
            <w:r w:rsidRPr="001C0CC4">
              <w:rPr>
                <w:rFonts w:eastAsia="Yu Mincho"/>
              </w:rPr>
              <w:t xml:space="preserve"> – &lt;20&gt; – 303400</w:t>
            </w:r>
          </w:p>
        </w:tc>
      </w:tr>
      <w:tr w:rsidR="0026014F" w:rsidRPr="001C0CC4" w14:paraId="58D53C6F"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26486A" w14:textId="77777777" w:rsidR="0026014F" w:rsidRPr="001C0CC4" w:rsidRDefault="0026014F" w:rsidP="00DD5C7F">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3FB4B631"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2BE4BAC" w14:textId="77777777" w:rsidR="0026014F" w:rsidRPr="001C0CC4" w:rsidRDefault="0026014F" w:rsidP="00DD5C7F">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969BF1B" w14:textId="77777777" w:rsidR="0026014F" w:rsidRPr="001C0CC4" w:rsidRDefault="0026014F" w:rsidP="00DD5C7F">
            <w:pPr>
              <w:pStyle w:val="TAC"/>
            </w:pPr>
            <w:r w:rsidRPr="001C0CC4">
              <w:t>285400</w:t>
            </w:r>
            <w:r w:rsidRPr="001C0CC4">
              <w:rPr>
                <w:rFonts w:eastAsia="Yu Mincho"/>
              </w:rPr>
              <w:t xml:space="preserve"> – &lt;20&gt; – 286400</w:t>
            </w:r>
          </w:p>
        </w:tc>
      </w:tr>
      <w:tr w:rsidR="0026014F" w:rsidRPr="001C0CC4" w14:paraId="29E184F0"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7C4F0F" w14:textId="77777777" w:rsidR="0026014F" w:rsidRPr="001C0CC4" w:rsidRDefault="0026014F" w:rsidP="00DD5C7F">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46F1B908"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5445CB" w14:textId="77777777" w:rsidR="0026014F" w:rsidRPr="001C0CC4" w:rsidRDefault="0026014F" w:rsidP="00DD5C7F">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36064713" w14:textId="77777777" w:rsidR="0026014F" w:rsidRPr="001C0CC4" w:rsidRDefault="0026014F" w:rsidP="00DD5C7F">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26014F" w:rsidRPr="001C0CC4" w14:paraId="16F1FCED"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B5A748" w14:textId="77777777" w:rsidR="0026014F" w:rsidRPr="001C0CC4" w:rsidRDefault="0026014F" w:rsidP="00DD5C7F">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12DF428F"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A0933C7" w14:textId="77777777" w:rsidR="0026014F" w:rsidRPr="001C0CC4" w:rsidRDefault="0026014F" w:rsidP="00DD5C7F">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E142C3C" w14:textId="77777777" w:rsidR="0026014F" w:rsidRPr="001C0CC4" w:rsidRDefault="0026014F" w:rsidP="00DD5C7F">
            <w:pPr>
              <w:pStyle w:val="TAC"/>
            </w:pPr>
            <w:r w:rsidRPr="001C0CC4">
              <w:t>422000</w:t>
            </w:r>
            <w:r w:rsidRPr="001C0CC4">
              <w:rPr>
                <w:rFonts w:eastAsia="Yu Mincho"/>
              </w:rPr>
              <w:t xml:space="preserve"> – &lt;20&gt; – 440000</w:t>
            </w:r>
          </w:p>
        </w:tc>
      </w:tr>
      <w:tr w:rsidR="0026014F" w:rsidRPr="001C0CC4" w14:paraId="4FCE4718"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80BEC7" w14:textId="77777777" w:rsidR="0026014F" w:rsidRPr="001C0CC4" w:rsidRDefault="0026014F" w:rsidP="00DD5C7F">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5223B85A"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64294A" w14:textId="77777777" w:rsidR="0026014F" w:rsidRPr="001C0CC4" w:rsidRDefault="0026014F" w:rsidP="00DD5C7F">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090D880" w14:textId="77777777" w:rsidR="0026014F" w:rsidRPr="001C0CC4" w:rsidRDefault="0026014F" w:rsidP="00DD5C7F">
            <w:pPr>
              <w:pStyle w:val="TAC"/>
            </w:pPr>
            <w:r w:rsidRPr="001C0CC4">
              <w:t>422000</w:t>
            </w:r>
            <w:r w:rsidRPr="001C0CC4">
              <w:rPr>
                <w:rFonts w:eastAsia="Yu Mincho"/>
              </w:rPr>
              <w:t xml:space="preserve"> – &lt;20&gt; – 440000</w:t>
            </w:r>
          </w:p>
        </w:tc>
      </w:tr>
      <w:tr w:rsidR="0026014F" w:rsidRPr="001C0CC4" w14:paraId="1F56EC0D"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8A3E16" w14:textId="77777777" w:rsidR="0026014F" w:rsidRPr="001C0CC4" w:rsidRDefault="0026014F" w:rsidP="00DD5C7F">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4D7C932E"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272699" w14:textId="77777777" w:rsidR="0026014F" w:rsidRPr="001C0CC4" w:rsidRDefault="0026014F" w:rsidP="00DD5C7F">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C00A215" w14:textId="77777777" w:rsidR="0026014F" w:rsidRPr="001C0CC4" w:rsidRDefault="0026014F" w:rsidP="00DD5C7F">
            <w:pPr>
              <w:pStyle w:val="TAC"/>
            </w:pPr>
            <w:r w:rsidRPr="001C0CC4">
              <w:t>399000</w:t>
            </w:r>
            <w:r w:rsidRPr="001C0CC4">
              <w:rPr>
                <w:rFonts w:eastAsia="Yu Mincho"/>
              </w:rPr>
              <w:t xml:space="preserve"> – &lt;20&gt; – 404000</w:t>
            </w:r>
          </w:p>
        </w:tc>
      </w:tr>
      <w:tr w:rsidR="0026014F" w:rsidRPr="001C0CC4" w14:paraId="131839E6"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AA8231" w14:textId="77777777" w:rsidR="0026014F" w:rsidRPr="001C0CC4" w:rsidRDefault="0026014F" w:rsidP="00DD5C7F">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7C5178F9"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C9AED3B" w14:textId="77777777" w:rsidR="0026014F" w:rsidRPr="001C0CC4" w:rsidRDefault="0026014F" w:rsidP="00DD5C7F">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E8BC52E" w14:textId="77777777" w:rsidR="0026014F" w:rsidRPr="001C0CC4" w:rsidRDefault="0026014F" w:rsidP="00DD5C7F">
            <w:pPr>
              <w:pStyle w:val="TAC"/>
            </w:pPr>
            <w:r w:rsidRPr="001C0CC4">
              <w:t>123400</w:t>
            </w:r>
            <w:r w:rsidRPr="001C0CC4">
              <w:rPr>
                <w:rFonts w:eastAsia="Yu Mincho"/>
              </w:rPr>
              <w:t xml:space="preserve"> – &lt;20&gt; – 130400</w:t>
            </w:r>
          </w:p>
        </w:tc>
      </w:tr>
      <w:tr w:rsidR="0026014F" w:rsidRPr="001C0CC4" w14:paraId="08AD9E95"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371EB46" w14:textId="77777777" w:rsidR="0026014F" w:rsidRPr="001C0CC4" w:rsidRDefault="0026014F" w:rsidP="00DD5C7F">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645B912D"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DD66C2" w14:textId="77777777" w:rsidR="0026014F" w:rsidRPr="001C0CC4" w:rsidRDefault="0026014F" w:rsidP="00DD5C7F">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3BBDA2B" w14:textId="77777777" w:rsidR="0026014F" w:rsidRPr="001C0CC4" w:rsidRDefault="0026014F" w:rsidP="00DD5C7F">
            <w:pPr>
              <w:pStyle w:val="TAC"/>
            </w:pPr>
            <w:r w:rsidRPr="001C0CC4">
              <w:t>295000</w:t>
            </w:r>
            <w:r w:rsidRPr="001C0CC4">
              <w:rPr>
                <w:rFonts w:eastAsia="Yu Mincho"/>
              </w:rPr>
              <w:t xml:space="preserve"> – &lt;20&gt; – 303600</w:t>
            </w:r>
          </w:p>
        </w:tc>
      </w:tr>
      <w:tr w:rsidR="0026014F" w:rsidRPr="001C0CC4" w14:paraId="11801F44"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A97075" w14:textId="77777777" w:rsidR="0026014F" w:rsidRPr="001C0CC4" w:rsidRDefault="0026014F" w:rsidP="00DD5C7F">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0A4BE012"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DFC26C" w14:textId="77777777" w:rsidR="0026014F" w:rsidRPr="001C0CC4" w:rsidRDefault="0026014F" w:rsidP="00DD5C7F">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72325F54" w14:textId="77777777" w:rsidR="0026014F" w:rsidRPr="001C0CC4" w:rsidRDefault="0026014F" w:rsidP="00DD5C7F">
            <w:pPr>
              <w:pStyle w:val="TAC"/>
            </w:pPr>
            <w:r w:rsidRPr="001C0CC4">
              <w:t>286400</w:t>
            </w:r>
            <w:r w:rsidRPr="001C0CC4">
              <w:rPr>
                <w:rFonts w:eastAsia="Yu Mincho"/>
              </w:rPr>
              <w:t xml:space="preserve"> – &lt;20&gt; – 303400</w:t>
            </w:r>
          </w:p>
        </w:tc>
      </w:tr>
      <w:tr w:rsidR="0026014F" w:rsidRPr="001C0CC4" w14:paraId="4B1712F2"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3C3004" w14:textId="77777777" w:rsidR="0026014F" w:rsidRPr="001C0CC4" w:rsidRDefault="0026014F" w:rsidP="00DD5C7F">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F0B121F"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C31516" w14:textId="77777777" w:rsidR="0026014F" w:rsidRPr="001C0CC4" w:rsidRDefault="0026014F" w:rsidP="00DD5C7F">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350CE76D" w14:textId="77777777" w:rsidR="0026014F" w:rsidRPr="001C0CC4" w:rsidRDefault="0026014F" w:rsidP="00DD5C7F">
            <w:pPr>
              <w:pStyle w:val="TAC"/>
            </w:pPr>
            <w:r w:rsidRPr="001C0CC4">
              <w:t>285400</w:t>
            </w:r>
            <w:r w:rsidRPr="001C0CC4">
              <w:rPr>
                <w:rFonts w:eastAsia="Yu Mincho"/>
              </w:rPr>
              <w:t xml:space="preserve"> – &lt;20&gt; – 286400</w:t>
            </w:r>
          </w:p>
        </w:tc>
      </w:tr>
      <w:tr w:rsidR="0026014F" w:rsidRPr="001C0CC4" w14:paraId="79578C0B" w14:textId="77777777" w:rsidTr="00DD5C7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F3E994B" w14:textId="77777777" w:rsidR="0026014F" w:rsidRPr="001C0CC4" w:rsidRDefault="0026014F" w:rsidP="00DD5C7F">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2F8BA1BF" w14:textId="77777777" w:rsidR="0026014F" w:rsidRPr="001C0CC4" w:rsidRDefault="0026014F" w:rsidP="00DD5C7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AC8EB83" w14:textId="77777777" w:rsidR="0026014F" w:rsidRPr="001C0CC4" w:rsidRDefault="0026014F" w:rsidP="00DD5C7F">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8FFD33D" w14:textId="77777777" w:rsidR="0026014F" w:rsidRPr="001C0CC4" w:rsidRDefault="0026014F" w:rsidP="00DD5C7F">
            <w:pPr>
              <w:pStyle w:val="TAC"/>
            </w:pPr>
            <w:r w:rsidRPr="001C0CC4">
              <w:t>620000</w:t>
            </w:r>
            <w:r w:rsidRPr="001C0CC4">
              <w:rPr>
                <w:rFonts w:eastAsia="Yu Mincho"/>
              </w:rPr>
              <w:t xml:space="preserve"> – &lt;1&gt; – 680000</w:t>
            </w:r>
          </w:p>
        </w:tc>
      </w:tr>
      <w:tr w:rsidR="0026014F" w:rsidRPr="001C0CC4" w14:paraId="0CF2FE5E" w14:textId="77777777" w:rsidTr="00DD5C7F">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EA48DB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tcPr>
          <w:p w14:paraId="79DE5C5B" w14:textId="77777777" w:rsidR="0026014F" w:rsidRPr="001C0CC4" w:rsidRDefault="0026014F" w:rsidP="00DD5C7F">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28A00F3" w14:textId="77777777" w:rsidR="0026014F" w:rsidRPr="001C0CC4" w:rsidRDefault="0026014F" w:rsidP="00DD5C7F">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35347B6" w14:textId="77777777" w:rsidR="0026014F" w:rsidRPr="001C0CC4" w:rsidRDefault="0026014F" w:rsidP="00DD5C7F">
            <w:pPr>
              <w:pStyle w:val="TAC"/>
            </w:pPr>
            <w:r w:rsidRPr="001C0CC4">
              <w:t>620000</w:t>
            </w:r>
            <w:r w:rsidRPr="001C0CC4">
              <w:rPr>
                <w:rFonts w:eastAsia="Yu Mincho"/>
              </w:rPr>
              <w:t xml:space="preserve"> – &lt;2&gt; – 680000</w:t>
            </w:r>
          </w:p>
        </w:tc>
      </w:tr>
      <w:tr w:rsidR="0026014F" w:rsidRPr="001C0CC4" w14:paraId="65C9F675" w14:textId="77777777" w:rsidTr="00DD5C7F">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6115092E" w14:textId="77777777" w:rsidR="0026014F" w:rsidRPr="001C0CC4" w:rsidRDefault="0026014F" w:rsidP="00DD5C7F">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7F0E09EA" w14:textId="77777777" w:rsidR="0026014F" w:rsidRPr="001C0CC4" w:rsidRDefault="0026014F" w:rsidP="00DD5C7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89F5EE7" w14:textId="77777777" w:rsidR="0026014F" w:rsidRPr="001C0CC4" w:rsidRDefault="0026014F" w:rsidP="00DD5C7F">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508985C" w14:textId="77777777" w:rsidR="0026014F" w:rsidRPr="001C0CC4" w:rsidRDefault="0026014F" w:rsidP="00DD5C7F">
            <w:pPr>
              <w:pStyle w:val="TAC"/>
            </w:pPr>
            <w:r w:rsidRPr="001C0CC4">
              <w:t>620000</w:t>
            </w:r>
            <w:r w:rsidRPr="001C0CC4">
              <w:rPr>
                <w:rFonts w:eastAsia="Yu Mincho"/>
              </w:rPr>
              <w:t xml:space="preserve"> – &lt;1&gt; – 653333</w:t>
            </w:r>
          </w:p>
        </w:tc>
      </w:tr>
      <w:tr w:rsidR="0026014F" w:rsidRPr="001C0CC4" w14:paraId="170DB3D0" w14:textId="77777777" w:rsidTr="00DD5C7F">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1000DC3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tcPr>
          <w:p w14:paraId="0C0D1189" w14:textId="77777777" w:rsidR="0026014F" w:rsidRPr="001C0CC4" w:rsidRDefault="0026014F" w:rsidP="00DD5C7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C66694B" w14:textId="77777777" w:rsidR="0026014F" w:rsidRPr="001C0CC4" w:rsidRDefault="0026014F" w:rsidP="00DD5C7F">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2FE248C0" w14:textId="77777777" w:rsidR="0026014F" w:rsidRPr="001C0CC4" w:rsidRDefault="0026014F" w:rsidP="00DD5C7F">
            <w:pPr>
              <w:pStyle w:val="TAC"/>
            </w:pPr>
            <w:r w:rsidRPr="001C0CC4">
              <w:t>620000</w:t>
            </w:r>
            <w:r w:rsidRPr="001C0CC4">
              <w:rPr>
                <w:rFonts w:eastAsia="Yu Mincho"/>
              </w:rPr>
              <w:t xml:space="preserve"> – &lt;2&gt; – 653332</w:t>
            </w:r>
          </w:p>
        </w:tc>
      </w:tr>
      <w:tr w:rsidR="0026014F" w:rsidRPr="001C0CC4" w14:paraId="29DDA080" w14:textId="77777777" w:rsidTr="00DD5C7F">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3B7DFAC" w14:textId="77777777" w:rsidR="0026014F" w:rsidRPr="001C0CC4" w:rsidRDefault="0026014F" w:rsidP="00DD5C7F">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400C8A4C" w14:textId="77777777" w:rsidR="0026014F" w:rsidRPr="001C0CC4" w:rsidRDefault="0026014F" w:rsidP="00DD5C7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C226405" w14:textId="77777777" w:rsidR="0026014F" w:rsidRPr="001C0CC4" w:rsidRDefault="0026014F" w:rsidP="00DD5C7F">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0E63E890" w14:textId="77777777" w:rsidR="0026014F" w:rsidRPr="001C0CC4" w:rsidRDefault="0026014F" w:rsidP="00DD5C7F">
            <w:pPr>
              <w:pStyle w:val="TAC"/>
            </w:pPr>
            <w:r w:rsidRPr="001C0CC4">
              <w:t>693334</w:t>
            </w:r>
            <w:r w:rsidRPr="001C0CC4">
              <w:rPr>
                <w:rFonts w:eastAsia="Yu Mincho"/>
              </w:rPr>
              <w:t xml:space="preserve"> – &lt;1&gt; – 733333</w:t>
            </w:r>
          </w:p>
        </w:tc>
      </w:tr>
      <w:tr w:rsidR="0026014F" w:rsidRPr="001C0CC4" w14:paraId="6B72B325" w14:textId="77777777" w:rsidTr="00DD5C7F">
        <w:trPr>
          <w:trHeight w:val="187"/>
          <w:jc w:val="center"/>
        </w:trPr>
        <w:tc>
          <w:tcPr>
            <w:tcW w:w="1242" w:type="dxa"/>
            <w:tcBorders>
              <w:top w:val="nil"/>
              <w:left w:val="single" w:sz="4" w:space="0" w:color="auto"/>
              <w:right w:val="single" w:sz="4" w:space="0" w:color="auto"/>
            </w:tcBorders>
            <w:shd w:val="clear" w:color="auto" w:fill="auto"/>
            <w:vAlign w:val="center"/>
          </w:tcPr>
          <w:p w14:paraId="36630D3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tcPr>
          <w:p w14:paraId="10FED219" w14:textId="77777777" w:rsidR="0026014F" w:rsidRPr="001C0CC4" w:rsidRDefault="0026014F" w:rsidP="00DD5C7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ACEB7C4" w14:textId="77777777" w:rsidR="0026014F" w:rsidRPr="001C0CC4" w:rsidRDefault="0026014F" w:rsidP="00DD5C7F">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076C93E7" w14:textId="77777777" w:rsidR="0026014F" w:rsidRPr="001C0CC4" w:rsidRDefault="0026014F" w:rsidP="00DD5C7F">
            <w:pPr>
              <w:pStyle w:val="TAC"/>
            </w:pPr>
            <w:r w:rsidRPr="001C0CC4">
              <w:t>693334</w:t>
            </w:r>
            <w:r w:rsidRPr="001C0CC4">
              <w:rPr>
                <w:rFonts w:eastAsia="Yu Mincho"/>
              </w:rPr>
              <w:t xml:space="preserve"> – &lt;2&gt; – 733332</w:t>
            </w:r>
          </w:p>
        </w:tc>
      </w:tr>
      <w:tr w:rsidR="0026014F" w:rsidRPr="001C0CC4" w14:paraId="43AA8B0F" w14:textId="77777777" w:rsidTr="00DD5C7F">
        <w:trPr>
          <w:trHeight w:val="187"/>
          <w:jc w:val="center"/>
        </w:trPr>
        <w:tc>
          <w:tcPr>
            <w:tcW w:w="1242" w:type="dxa"/>
            <w:tcBorders>
              <w:left w:val="single" w:sz="4" w:space="0" w:color="auto"/>
              <w:bottom w:val="single" w:sz="4" w:space="0" w:color="auto"/>
              <w:right w:val="single" w:sz="4" w:space="0" w:color="auto"/>
            </w:tcBorders>
            <w:hideMark/>
          </w:tcPr>
          <w:p w14:paraId="2A4F956B" w14:textId="77777777" w:rsidR="0026014F" w:rsidRPr="001C0CC4" w:rsidRDefault="0026014F" w:rsidP="00DD5C7F">
            <w:pPr>
              <w:pStyle w:val="TAC"/>
            </w:pPr>
            <w:r w:rsidRPr="001C0CC4">
              <w:t>n80</w:t>
            </w:r>
          </w:p>
        </w:tc>
        <w:tc>
          <w:tcPr>
            <w:tcW w:w="1146" w:type="dxa"/>
            <w:tcBorders>
              <w:top w:val="single" w:sz="4" w:space="0" w:color="auto"/>
              <w:left w:val="single" w:sz="4" w:space="0" w:color="auto"/>
              <w:right w:val="single" w:sz="4" w:space="0" w:color="auto"/>
            </w:tcBorders>
          </w:tcPr>
          <w:p w14:paraId="4A23F0D4"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FDACF61" w14:textId="77777777" w:rsidR="0026014F" w:rsidRPr="001C0CC4" w:rsidRDefault="0026014F" w:rsidP="00DD5C7F">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68529853" w14:textId="77777777" w:rsidR="0026014F" w:rsidRPr="001C0CC4" w:rsidRDefault="0026014F" w:rsidP="00DD5C7F">
            <w:pPr>
              <w:pStyle w:val="TAC"/>
            </w:pPr>
            <w:r w:rsidRPr="001C0CC4">
              <w:t>N/A</w:t>
            </w:r>
          </w:p>
        </w:tc>
      </w:tr>
      <w:tr w:rsidR="0026014F" w:rsidRPr="001C0CC4" w14:paraId="4C5E411F"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A58F4D" w14:textId="77777777" w:rsidR="0026014F" w:rsidRPr="001C0CC4" w:rsidRDefault="0026014F" w:rsidP="00DD5C7F">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6A773012"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7C1E18" w14:textId="77777777" w:rsidR="0026014F" w:rsidRPr="001C0CC4" w:rsidRDefault="0026014F" w:rsidP="00DD5C7F">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99B782E" w14:textId="77777777" w:rsidR="0026014F" w:rsidRPr="001C0CC4" w:rsidRDefault="0026014F" w:rsidP="00DD5C7F">
            <w:pPr>
              <w:pStyle w:val="TAC"/>
            </w:pPr>
            <w:r w:rsidRPr="001C0CC4">
              <w:t>N/A</w:t>
            </w:r>
          </w:p>
        </w:tc>
      </w:tr>
      <w:tr w:rsidR="0026014F" w:rsidRPr="001C0CC4" w14:paraId="16D8E24D"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F515E1" w14:textId="77777777" w:rsidR="0026014F" w:rsidRPr="001C0CC4" w:rsidRDefault="0026014F" w:rsidP="00DD5C7F">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13554DDB"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A987A5D" w14:textId="77777777" w:rsidR="0026014F" w:rsidRPr="001C0CC4" w:rsidRDefault="0026014F" w:rsidP="00DD5C7F">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69B1747" w14:textId="77777777" w:rsidR="0026014F" w:rsidRPr="001C0CC4" w:rsidRDefault="0026014F" w:rsidP="00DD5C7F">
            <w:pPr>
              <w:pStyle w:val="TAC"/>
            </w:pPr>
            <w:r w:rsidRPr="001C0CC4">
              <w:t>N/A</w:t>
            </w:r>
          </w:p>
        </w:tc>
      </w:tr>
      <w:tr w:rsidR="0026014F" w:rsidRPr="001C0CC4" w14:paraId="1ED731EA"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6E5FD8" w14:textId="77777777" w:rsidR="0026014F" w:rsidRPr="001C0CC4" w:rsidRDefault="0026014F" w:rsidP="00DD5C7F">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3A5F99F7"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A270ED" w14:textId="77777777" w:rsidR="0026014F" w:rsidRPr="001C0CC4" w:rsidRDefault="0026014F" w:rsidP="00DD5C7F">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2D2DF8E" w14:textId="77777777" w:rsidR="0026014F" w:rsidRPr="001C0CC4" w:rsidRDefault="0026014F" w:rsidP="00DD5C7F">
            <w:pPr>
              <w:pStyle w:val="TAC"/>
            </w:pPr>
            <w:r w:rsidRPr="001C0CC4">
              <w:t>N/A</w:t>
            </w:r>
          </w:p>
        </w:tc>
      </w:tr>
      <w:tr w:rsidR="0026014F" w:rsidRPr="001C0CC4" w14:paraId="43A82B45"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A2AF9B" w14:textId="77777777" w:rsidR="0026014F" w:rsidRPr="001C0CC4" w:rsidRDefault="0026014F" w:rsidP="00DD5C7F">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3C379FBB"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F79B48" w14:textId="77777777" w:rsidR="0026014F" w:rsidRPr="001C0CC4" w:rsidRDefault="0026014F" w:rsidP="00DD5C7F">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20CE48A" w14:textId="77777777" w:rsidR="0026014F" w:rsidRPr="001C0CC4" w:rsidRDefault="0026014F" w:rsidP="00DD5C7F">
            <w:pPr>
              <w:pStyle w:val="TAC"/>
            </w:pPr>
            <w:r w:rsidRPr="001C0CC4">
              <w:t>N/A</w:t>
            </w:r>
          </w:p>
        </w:tc>
      </w:tr>
      <w:tr w:rsidR="0026014F" w:rsidRPr="001C0CC4" w14:paraId="00E04397"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90C532" w14:textId="77777777" w:rsidR="0026014F" w:rsidRPr="001C0CC4" w:rsidRDefault="0026014F" w:rsidP="00DD5C7F">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3DE9D273"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3B63F6" w14:textId="77777777" w:rsidR="0026014F" w:rsidRPr="001C0CC4" w:rsidRDefault="0026014F" w:rsidP="00DD5C7F">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776BA91" w14:textId="77777777" w:rsidR="0026014F" w:rsidRPr="001C0CC4" w:rsidRDefault="0026014F" w:rsidP="00DD5C7F">
            <w:pPr>
              <w:pStyle w:val="TAC"/>
            </w:pPr>
            <w:r w:rsidRPr="001C0CC4">
              <w:t>N/A</w:t>
            </w:r>
          </w:p>
        </w:tc>
      </w:tr>
      <w:tr w:rsidR="0026014F" w:rsidRPr="001C0CC4" w14:paraId="1DF61E0D"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8DB573" w14:textId="77777777" w:rsidR="0026014F" w:rsidRPr="001C0CC4" w:rsidRDefault="0026014F" w:rsidP="00DD5C7F">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576BC17" w14:textId="77777777" w:rsidR="0026014F" w:rsidRPr="001C0CC4" w:rsidRDefault="0026014F" w:rsidP="00DD5C7F">
            <w:pPr>
              <w:pStyle w:val="TAC"/>
              <w:rPr>
                <w:rFonts w:eastAsia="Yu Mincho"/>
              </w:rPr>
            </w:pPr>
            <w:r w:rsidRPr="001C0CC4">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71AB650" w14:textId="77777777" w:rsidR="0026014F" w:rsidRPr="001C0CC4" w:rsidRDefault="0026014F" w:rsidP="00DD5C7F">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06D113ED" w14:textId="77777777" w:rsidR="0026014F" w:rsidRPr="001C0CC4" w:rsidRDefault="0026014F" w:rsidP="00DD5C7F">
            <w:pPr>
              <w:pStyle w:val="TAC"/>
            </w:pPr>
            <w:r w:rsidRPr="001C0CC4">
              <w:t>N/A</w:t>
            </w:r>
          </w:p>
        </w:tc>
      </w:tr>
      <w:tr w:rsidR="0026014F" w:rsidRPr="001C0CC4" w14:paraId="78C862BF" w14:textId="77777777" w:rsidTr="00DD5C7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5EB9FFC" w14:textId="77777777" w:rsidR="0026014F" w:rsidRPr="001C0CC4" w:rsidRDefault="0026014F" w:rsidP="00DD5C7F">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B65300F" w14:textId="77777777" w:rsidR="0026014F" w:rsidRPr="001C0CC4" w:rsidRDefault="0026014F" w:rsidP="00DD5C7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3F17B0E" w14:textId="77777777" w:rsidR="0026014F" w:rsidRPr="001C0CC4" w:rsidRDefault="0026014F" w:rsidP="00DD5C7F">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20A8620" w14:textId="77777777" w:rsidR="0026014F" w:rsidRPr="001C0CC4" w:rsidRDefault="0026014F" w:rsidP="00DD5C7F">
            <w:pPr>
              <w:pStyle w:val="TAC"/>
            </w:pPr>
            <w:r w:rsidRPr="001C0CC4">
              <w:t>499200</w:t>
            </w:r>
            <w:r w:rsidRPr="001C0CC4">
              <w:rPr>
                <w:rFonts w:eastAsia="Yu Mincho"/>
              </w:rPr>
              <w:t xml:space="preserve"> – &lt;3&gt; – 537999</w:t>
            </w:r>
          </w:p>
        </w:tc>
      </w:tr>
      <w:tr w:rsidR="0026014F" w:rsidRPr="001C0CC4" w14:paraId="76148F7D" w14:textId="77777777" w:rsidTr="00DD5C7F">
        <w:trPr>
          <w:trHeight w:val="187"/>
          <w:jc w:val="center"/>
        </w:trPr>
        <w:tc>
          <w:tcPr>
            <w:tcW w:w="1242" w:type="dxa"/>
            <w:tcBorders>
              <w:top w:val="nil"/>
              <w:left w:val="single" w:sz="4" w:space="0" w:color="auto"/>
              <w:bottom w:val="nil"/>
              <w:right w:val="single" w:sz="4" w:space="0" w:color="auto"/>
            </w:tcBorders>
            <w:shd w:val="clear" w:color="auto" w:fill="auto"/>
          </w:tcPr>
          <w:p w14:paraId="3A81338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tcPr>
          <w:p w14:paraId="09A25228" w14:textId="77777777" w:rsidR="0026014F" w:rsidRPr="001C0CC4" w:rsidRDefault="0026014F" w:rsidP="00DD5C7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3367E08" w14:textId="77777777" w:rsidR="0026014F" w:rsidRPr="001C0CC4" w:rsidRDefault="0026014F" w:rsidP="00DD5C7F">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C8DC6E8" w14:textId="77777777" w:rsidR="0026014F" w:rsidRPr="001C0CC4" w:rsidRDefault="0026014F" w:rsidP="00DD5C7F">
            <w:pPr>
              <w:pStyle w:val="TAC"/>
            </w:pPr>
            <w:r w:rsidRPr="001C0CC4">
              <w:t>499200</w:t>
            </w:r>
            <w:r w:rsidRPr="001C0CC4">
              <w:rPr>
                <w:rFonts w:eastAsia="Yu Mincho"/>
              </w:rPr>
              <w:t xml:space="preserve"> – &lt;6&gt; – 537996</w:t>
            </w:r>
          </w:p>
        </w:tc>
      </w:tr>
      <w:tr w:rsidR="0026014F" w:rsidRPr="001C0CC4" w14:paraId="1EA084B3" w14:textId="77777777" w:rsidTr="00DD5C7F">
        <w:trPr>
          <w:trHeight w:val="187"/>
          <w:jc w:val="center"/>
        </w:trPr>
        <w:tc>
          <w:tcPr>
            <w:tcW w:w="1242" w:type="dxa"/>
            <w:tcBorders>
              <w:top w:val="nil"/>
              <w:left w:val="single" w:sz="4" w:space="0" w:color="auto"/>
              <w:right w:val="single" w:sz="4" w:space="0" w:color="auto"/>
            </w:tcBorders>
            <w:shd w:val="clear" w:color="auto" w:fill="auto"/>
          </w:tcPr>
          <w:p w14:paraId="0DD1AD1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tcPr>
          <w:p w14:paraId="3FEB115E"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062934" w14:textId="77777777" w:rsidR="0026014F" w:rsidRPr="001C0CC4" w:rsidRDefault="0026014F" w:rsidP="00DD5C7F">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5F677280" w14:textId="77777777" w:rsidR="0026014F" w:rsidRPr="001C0CC4" w:rsidRDefault="0026014F" w:rsidP="00DD5C7F">
            <w:pPr>
              <w:pStyle w:val="TAC"/>
            </w:pPr>
            <w:r w:rsidRPr="001C0CC4">
              <w:t>499200</w:t>
            </w:r>
            <w:r w:rsidRPr="001C0CC4">
              <w:rPr>
                <w:rFonts w:eastAsia="Yu Mincho"/>
              </w:rPr>
              <w:t xml:space="preserve"> – &lt;20&gt; – 538000</w:t>
            </w:r>
          </w:p>
        </w:tc>
      </w:tr>
      <w:tr w:rsidR="0026014F" w:rsidRPr="001C0CC4" w14:paraId="23DDBBA1" w14:textId="77777777" w:rsidTr="00DD5C7F">
        <w:trPr>
          <w:trHeight w:val="187"/>
          <w:jc w:val="center"/>
        </w:trPr>
        <w:tc>
          <w:tcPr>
            <w:tcW w:w="1242" w:type="dxa"/>
            <w:tcBorders>
              <w:left w:val="single" w:sz="4" w:space="0" w:color="auto"/>
              <w:right w:val="single" w:sz="4" w:space="0" w:color="auto"/>
            </w:tcBorders>
            <w:vAlign w:val="center"/>
          </w:tcPr>
          <w:p w14:paraId="0F0F8599" w14:textId="77777777" w:rsidR="0026014F" w:rsidRPr="001C0CC4" w:rsidRDefault="0026014F" w:rsidP="00DD5C7F">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6184E565" w14:textId="77777777" w:rsidR="0026014F" w:rsidRPr="001C0CC4" w:rsidRDefault="0026014F" w:rsidP="00DD5C7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6130FA" w14:textId="77777777" w:rsidR="0026014F" w:rsidRPr="001C0CC4" w:rsidRDefault="0026014F" w:rsidP="00DD5C7F">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5A0C622" w14:textId="77777777" w:rsidR="0026014F" w:rsidRPr="001C0CC4" w:rsidRDefault="0026014F" w:rsidP="00DD5C7F">
            <w:pPr>
              <w:pStyle w:val="TAC"/>
            </w:pPr>
            <w:r>
              <w:t>285400</w:t>
            </w:r>
            <w:r>
              <w:rPr>
                <w:rFonts w:eastAsia="Yu Mincho"/>
              </w:rPr>
              <w:t xml:space="preserve"> – &lt;20&gt; – 286400</w:t>
            </w:r>
          </w:p>
        </w:tc>
      </w:tr>
      <w:tr w:rsidR="0026014F" w:rsidRPr="001C0CC4" w14:paraId="51C6F406" w14:textId="77777777" w:rsidTr="00DD5C7F">
        <w:trPr>
          <w:trHeight w:val="187"/>
          <w:jc w:val="center"/>
        </w:trPr>
        <w:tc>
          <w:tcPr>
            <w:tcW w:w="1242" w:type="dxa"/>
            <w:tcBorders>
              <w:left w:val="single" w:sz="4" w:space="0" w:color="auto"/>
              <w:right w:val="single" w:sz="4" w:space="0" w:color="auto"/>
            </w:tcBorders>
            <w:vAlign w:val="center"/>
          </w:tcPr>
          <w:p w14:paraId="0C73C896" w14:textId="77777777" w:rsidR="0026014F" w:rsidRPr="001C0CC4" w:rsidRDefault="0026014F" w:rsidP="00DD5C7F">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50E2E5B4" w14:textId="77777777" w:rsidR="0026014F" w:rsidRPr="001C0CC4" w:rsidRDefault="0026014F" w:rsidP="00DD5C7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93019C" w14:textId="77777777" w:rsidR="0026014F" w:rsidRPr="001C0CC4" w:rsidRDefault="0026014F" w:rsidP="00DD5C7F">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1B181A2" w14:textId="77777777" w:rsidR="0026014F" w:rsidRPr="001C0CC4" w:rsidRDefault="0026014F" w:rsidP="00DD5C7F">
            <w:pPr>
              <w:pStyle w:val="TAC"/>
            </w:pPr>
            <w:r>
              <w:t>286400</w:t>
            </w:r>
            <w:r>
              <w:rPr>
                <w:rFonts w:eastAsia="Yu Mincho"/>
              </w:rPr>
              <w:t xml:space="preserve"> – &lt;20&gt; – 303400</w:t>
            </w:r>
          </w:p>
        </w:tc>
      </w:tr>
      <w:tr w:rsidR="0026014F" w:rsidRPr="001C0CC4" w14:paraId="18A916F1" w14:textId="77777777" w:rsidTr="00DD5C7F">
        <w:trPr>
          <w:trHeight w:val="187"/>
          <w:jc w:val="center"/>
        </w:trPr>
        <w:tc>
          <w:tcPr>
            <w:tcW w:w="1242" w:type="dxa"/>
            <w:tcBorders>
              <w:left w:val="single" w:sz="4" w:space="0" w:color="auto"/>
              <w:right w:val="single" w:sz="4" w:space="0" w:color="auto"/>
            </w:tcBorders>
            <w:vAlign w:val="center"/>
          </w:tcPr>
          <w:p w14:paraId="588C71A8" w14:textId="77777777" w:rsidR="0026014F" w:rsidRPr="001C0CC4" w:rsidRDefault="0026014F" w:rsidP="00DD5C7F">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1EF10DF4" w14:textId="77777777" w:rsidR="0026014F" w:rsidRPr="001C0CC4" w:rsidRDefault="0026014F" w:rsidP="00DD5C7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0B10DE7" w14:textId="77777777" w:rsidR="0026014F" w:rsidRPr="001C0CC4" w:rsidRDefault="0026014F" w:rsidP="00DD5C7F">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36F1C9A" w14:textId="77777777" w:rsidR="0026014F" w:rsidRPr="001C0CC4" w:rsidRDefault="0026014F" w:rsidP="00DD5C7F">
            <w:pPr>
              <w:pStyle w:val="TAC"/>
            </w:pPr>
            <w:r>
              <w:t>285400</w:t>
            </w:r>
            <w:r>
              <w:rPr>
                <w:rFonts w:eastAsia="Yu Mincho"/>
              </w:rPr>
              <w:t xml:space="preserve"> – &lt;20&gt; – 286400</w:t>
            </w:r>
          </w:p>
        </w:tc>
      </w:tr>
      <w:tr w:rsidR="0026014F" w:rsidRPr="001C0CC4" w14:paraId="314881A5" w14:textId="77777777" w:rsidTr="00DD5C7F">
        <w:trPr>
          <w:trHeight w:val="187"/>
          <w:jc w:val="center"/>
        </w:trPr>
        <w:tc>
          <w:tcPr>
            <w:tcW w:w="1242" w:type="dxa"/>
            <w:tcBorders>
              <w:left w:val="single" w:sz="4" w:space="0" w:color="auto"/>
              <w:right w:val="single" w:sz="4" w:space="0" w:color="auto"/>
            </w:tcBorders>
            <w:vAlign w:val="center"/>
          </w:tcPr>
          <w:p w14:paraId="29E1CA9C" w14:textId="77777777" w:rsidR="0026014F" w:rsidRPr="001C0CC4" w:rsidRDefault="0026014F" w:rsidP="00DD5C7F">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562678D8" w14:textId="77777777" w:rsidR="0026014F" w:rsidRPr="001C0CC4" w:rsidRDefault="0026014F" w:rsidP="00DD5C7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CF6DCD3" w14:textId="77777777" w:rsidR="0026014F" w:rsidRPr="001C0CC4" w:rsidRDefault="0026014F" w:rsidP="00DD5C7F">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58242C6" w14:textId="77777777" w:rsidR="0026014F" w:rsidRPr="001C0CC4" w:rsidRDefault="0026014F" w:rsidP="00DD5C7F">
            <w:pPr>
              <w:pStyle w:val="TAC"/>
            </w:pPr>
            <w:r>
              <w:t>286400</w:t>
            </w:r>
            <w:r>
              <w:rPr>
                <w:rFonts w:eastAsia="Yu Mincho"/>
              </w:rPr>
              <w:t xml:space="preserve"> – &lt;20&gt; – 303400</w:t>
            </w:r>
          </w:p>
        </w:tc>
      </w:tr>
      <w:tr w:rsidR="0026014F" w:rsidRPr="001C0CC4" w14:paraId="2A3452EB" w14:textId="77777777" w:rsidTr="00DD5C7F">
        <w:trPr>
          <w:trHeight w:val="187"/>
          <w:jc w:val="center"/>
        </w:trPr>
        <w:tc>
          <w:tcPr>
            <w:tcW w:w="1242" w:type="dxa"/>
            <w:tcBorders>
              <w:left w:val="single" w:sz="4" w:space="0" w:color="auto"/>
              <w:right w:val="single" w:sz="4" w:space="0" w:color="auto"/>
            </w:tcBorders>
          </w:tcPr>
          <w:p w14:paraId="45A25701" w14:textId="77777777" w:rsidR="0026014F" w:rsidRPr="001C0CC4" w:rsidRDefault="0026014F" w:rsidP="00DD5C7F">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FF0A6D0" w14:textId="77777777" w:rsidR="0026014F" w:rsidRPr="001C0CC4" w:rsidRDefault="0026014F" w:rsidP="00DD5C7F">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E3C7784" w14:textId="77777777" w:rsidR="0026014F" w:rsidRPr="001C0CC4" w:rsidRDefault="0026014F" w:rsidP="00DD5C7F">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00C1E9D5" w14:textId="77777777" w:rsidR="0026014F" w:rsidRPr="001C0CC4" w:rsidRDefault="0026014F" w:rsidP="00DD5C7F">
            <w:pPr>
              <w:pStyle w:val="TAC"/>
            </w:pPr>
            <w:r w:rsidRPr="00414DAE">
              <w:t>N/A</w:t>
            </w:r>
          </w:p>
        </w:tc>
      </w:tr>
      <w:tr w:rsidR="0026014F" w:rsidRPr="001C0CC4" w14:paraId="1DFA3A09" w14:textId="77777777" w:rsidTr="00DD5C7F">
        <w:trPr>
          <w:trHeight w:val="187"/>
          <w:jc w:val="center"/>
        </w:trPr>
        <w:tc>
          <w:tcPr>
            <w:tcW w:w="1242" w:type="dxa"/>
            <w:tcBorders>
              <w:left w:val="single" w:sz="4" w:space="0" w:color="auto"/>
              <w:right w:val="single" w:sz="4" w:space="0" w:color="auto"/>
            </w:tcBorders>
            <w:vAlign w:val="center"/>
          </w:tcPr>
          <w:p w14:paraId="345DC03D" w14:textId="77777777" w:rsidR="0026014F" w:rsidRDefault="0026014F" w:rsidP="00DD5C7F">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BA4B25A" w14:textId="77777777" w:rsidR="0026014F" w:rsidRDefault="0026014F" w:rsidP="00DD5C7F">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85ADBC8" w14:textId="77777777" w:rsidR="0026014F" w:rsidRPr="00414DAE" w:rsidRDefault="0026014F" w:rsidP="00DD5C7F">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60AE68E0" w14:textId="77777777" w:rsidR="0026014F" w:rsidRPr="00414DAE" w:rsidRDefault="0026014F" w:rsidP="00DD5C7F">
            <w:pPr>
              <w:pStyle w:val="TAC"/>
            </w:pPr>
            <w:r>
              <w:t>795000 – &lt;1&gt; – 875000</w:t>
            </w:r>
          </w:p>
        </w:tc>
      </w:tr>
      <w:tr w:rsidR="0026014F" w:rsidRPr="001C0CC4" w14:paraId="5E558B68" w14:textId="77777777" w:rsidTr="00DD5C7F">
        <w:trPr>
          <w:trHeight w:val="187"/>
          <w:jc w:val="center"/>
        </w:trPr>
        <w:tc>
          <w:tcPr>
            <w:tcW w:w="1242" w:type="dxa"/>
            <w:tcBorders>
              <w:left w:val="single" w:sz="4" w:space="0" w:color="auto"/>
              <w:right w:val="single" w:sz="4" w:space="0" w:color="auto"/>
            </w:tcBorders>
          </w:tcPr>
          <w:p w14:paraId="23912AE3" w14:textId="77777777" w:rsidR="0026014F" w:rsidRPr="00980CD2" w:rsidRDefault="0026014F" w:rsidP="00DD5C7F">
            <w:pPr>
              <w:pStyle w:val="TAC"/>
              <w:rPr>
                <w:b/>
                <w:bCs/>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327021C" w14:textId="77777777" w:rsidR="0026014F" w:rsidRPr="00980CD2" w:rsidRDefault="0026014F" w:rsidP="00DD5C7F">
            <w:pPr>
              <w:pStyle w:val="TAC"/>
              <w:rPr>
                <w:b/>
                <w:bCs/>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A88B620" w14:textId="77777777" w:rsidR="0026014F" w:rsidRPr="00980CD2" w:rsidRDefault="0026014F" w:rsidP="00DD5C7F">
            <w:pPr>
              <w:pStyle w:val="TAC"/>
              <w:rPr>
                <w:b/>
                <w:bCs/>
              </w:rPr>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49BFCE2E" w14:textId="77777777" w:rsidR="0026014F" w:rsidRPr="00980CD2" w:rsidRDefault="0026014F" w:rsidP="00DD5C7F">
            <w:pPr>
              <w:pStyle w:val="TAC"/>
              <w:rPr>
                <w:b/>
                <w:bCs/>
                <w:lang w:eastAsia="zh-CN"/>
              </w:rPr>
            </w:pPr>
            <w:r>
              <w:rPr>
                <w:rFonts w:hint="eastAsia"/>
                <w:lang w:eastAsia="zh-CN"/>
              </w:rPr>
              <w:t>N/A</w:t>
            </w:r>
          </w:p>
        </w:tc>
      </w:tr>
      <w:tr w:rsidR="0026014F" w:rsidRPr="001C0CC4" w14:paraId="4FC824F4" w14:textId="77777777" w:rsidTr="00DD5C7F">
        <w:trPr>
          <w:trHeight w:val="187"/>
          <w:jc w:val="center"/>
        </w:trPr>
        <w:tc>
          <w:tcPr>
            <w:tcW w:w="1242" w:type="dxa"/>
            <w:tcBorders>
              <w:left w:val="single" w:sz="4" w:space="0" w:color="auto"/>
              <w:right w:val="single" w:sz="4" w:space="0" w:color="auto"/>
            </w:tcBorders>
          </w:tcPr>
          <w:p w14:paraId="12D206AD" w14:textId="77777777" w:rsidR="0026014F" w:rsidRDefault="0026014F" w:rsidP="00DD5C7F">
            <w:pPr>
              <w:pStyle w:val="TAC"/>
              <w:rPr>
                <w:lang w:eastAsia="ko-KR"/>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1E56D1EC" w14:textId="77777777" w:rsidR="0026014F" w:rsidRDefault="0026014F" w:rsidP="00DD5C7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3C0119F" w14:textId="77777777" w:rsidR="0026014F" w:rsidRDefault="0026014F" w:rsidP="00DD5C7F">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7A70ADCA" w14:textId="77777777" w:rsidR="0026014F" w:rsidRDefault="0026014F" w:rsidP="00DD5C7F">
            <w:pPr>
              <w:pStyle w:val="TAC"/>
            </w:pPr>
            <w:r>
              <w:rPr>
                <w:rFonts w:hint="eastAsia"/>
                <w:lang w:eastAsia="zh-CN"/>
              </w:rPr>
              <w:t>N/A</w:t>
            </w:r>
          </w:p>
        </w:tc>
      </w:tr>
      <w:tr w:rsidR="0026014F" w:rsidRPr="001C0CC4" w14:paraId="763CCF84" w14:textId="77777777" w:rsidTr="00DD5C7F">
        <w:trPr>
          <w:trHeight w:val="187"/>
          <w:jc w:val="center"/>
          <w:ins w:id="63" w:author="Wangzhou (Standard &amp; Patent and Pre-Research Dept)" w:date="2021-01-13T19:18:00Z"/>
        </w:trPr>
        <w:tc>
          <w:tcPr>
            <w:tcW w:w="1242" w:type="dxa"/>
            <w:tcBorders>
              <w:left w:val="single" w:sz="4" w:space="0" w:color="auto"/>
              <w:right w:val="single" w:sz="4" w:space="0" w:color="auto"/>
            </w:tcBorders>
          </w:tcPr>
          <w:p w14:paraId="4A182E63" w14:textId="2A29704F" w:rsidR="0026014F" w:rsidRDefault="0026014F" w:rsidP="0026014F">
            <w:pPr>
              <w:pStyle w:val="TAC"/>
              <w:rPr>
                <w:ins w:id="64" w:author="Wangzhou (Standard &amp; Patent and Pre-Research Dept)" w:date="2021-01-13T19:18:00Z"/>
                <w:lang w:eastAsia="zh-CN"/>
              </w:rPr>
            </w:pPr>
            <w:ins w:id="65" w:author="Wangzhou (Standard &amp; Patent and Pre-Research Dept)" w:date="2021-01-13T19:18:00Z">
              <w:r>
                <w:t>n99</w:t>
              </w:r>
            </w:ins>
          </w:p>
        </w:tc>
        <w:tc>
          <w:tcPr>
            <w:tcW w:w="1146" w:type="dxa"/>
            <w:tcBorders>
              <w:top w:val="single" w:sz="4" w:space="0" w:color="auto"/>
              <w:left w:val="single" w:sz="4" w:space="0" w:color="auto"/>
              <w:bottom w:val="single" w:sz="4" w:space="0" w:color="auto"/>
              <w:right w:val="single" w:sz="4" w:space="0" w:color="auto"/>
            </w:tcBorders>
          </w:tcPr>
          <w:p w14:paraId="1CB8685B" w14:textId="12C659CC" w:rsidR="0026014F" w:rsidRPr="001C0CC4" w:rsidRDefault="0026014F" w:rsidP="0026014F">
            <w:pPr>
              <w:pStyle w:val="TAC"/>
              <w:rPr>
                <w:ins w:id="66" w:author="Wangzhou (Standard &amp; Patent and Pre-Research Dept)" w:date="2021-01-13T19:18:00Z"/>
              </w:rPr>
            </w:pPr>
            <w:ins w:id="67" w:author="Wangzhou (Standard &amp; Patent and Pre-Research Dept)" w:date="2021-01-13T19:18:00Z">
              <w:r>
                <w:t>100</w:t>
              </w:r>
            </w:ins>
          </w:p>
        </w:tc>
        <w:tc>
          <w:tcPr>
            <w:tcW w:w="2876" w:type="dxa"/>
            <w:tcBorders>
              <w:top w:val="single" w:sz="4" w:space="0" w:color="auto"/>
              <w:left w:val="single" w:sz="4" w:space="0" w:color="auto"/>
              <w:bottom w:val="single" w:sz="4" w:space="0" w:color="auto"/>
              <w:right w:val="single" w:sz="4" w:space="0" w:color="auto"/>
            </w:tcBorders>
          </w:tcPr>
          <w:p w14:paraId="69881D1C" w14:textId="5E6FAB71" w:rsidR="0026014F" w:rsidRPr="001C0CC4" w:rsidRDefault="0026014F" w:rsidP="0026014F">
            <w:pPr>
              <w:pStyle w:val="TAC"/>
              <w:rPr>
                <w:ins w:id="68" w:author="Wangzhou (Standard &amp; Patent and Pre-Research Dept)" w:date="2021-01-13T19:18:00Z"/>
              </w:rPr>
            </w:pPr>
            <w:ins w:id="69" w:author="Wangzhou (Standard &amp; Patent and Pre-Research Dept)" w:date="2021-01-13T19:18:00Z">
              <w:r>
                <w:rPr>
                  <w:rFonts w:eastAsia="Yu Mincho" w:cs="Arial"/>
                </w:rPr>
                <w:t xml:space="preserve">325300 </w:t>
              </w:r>
              <w:r w:rsidRPr="003401E6">
                <w:rPr>
                  <w:rFonts w:eastAsia="Yu Mincho" w:cs="Arial"/>
                </w:rPr>
                <w:t>– &lt;20&gt; –</w:t>
              </w:r>
              <w:r>
                <w:rPr>
                  <w:rFonts w:eastAsia="Yu Mincho" w:cs="Arial"/>
                </w:rPr>
                <w:t xml:space="preserve"> 332100</w:t>
              </w:r>
            </w:ins>
          </w:p>
        </w:tc>
        <w:tc>
          <w:tcPr>
            <w:tcW w:w="2877" w:type="dxa"/>
            <w:tcBorders>
              <w:top w:val="single" w:sz="4" w:space="0" w:color="auto"/>
              <w:left w:val="single" w:sz="4" w:space="0" w:color="auto"/>
              <w:bottom w:val="single" w:sz="4" w:space="0" w:color="auto"/>
              <w:right w:val="single" w:sz="4" w:space="0" w:color="auto"/>
            </w:tcBorders>
          </w:tcPr>
          <w:p w14:paraId="25D1A1E7" w14:textId="7D110110" w:rsidR="0026014F" w:rsidRDefault="0026014F" w:rsidP="0026014F">
            <w:pPr>
              <w:pStyle w:val="TAC"/>
              <w:rPr>
                <w:ins w:id="70" w:author="Wangzhou (Standard &amp; Patent and Pre-Research Dept)" w:date="2021-01-13T19:18:00Z"/>
                <w:lang w:eastAsia="zh-CN"/>
              </w:rPr>
            </w:pPr>
            <w:ins w:id="71" w:author="Wangzhou (Standard &amp; Patent and Pre-Research Dept)" w:date="2021-01-13T19:18:00Z">
              <w:r>
                <w:rPr>
                  <w:rFonts w:eastAsia="Yu Mincho" w:cs="Arial"/>
                </w:rPr>
                <w:t>N/A</w:t>
              </w:r>
            </w:ins>
          </w:p>
        </w:tc>
      </w:tr>
      <w:tr w:rsidR="0026014F" w:rsidRPr="001C0CC4" w14:paraId="282B2386" w14:textId="77777777" w:rsidTr="00DD5C7F">
        <w:trPr>
          <w:jc w:val="center"/>
        </w:trPr>
        <w:tc>
          <w:tcPr>
            <w:tcW w:w="8141" w:type="dxa"/>
            <w:gridSpan w:val="4"/>
            <w:tcBorders>
              <w:left w:val="single" w:sz="4" w:space="0" w:color="auto"/>
              <w:right w:val="single" w:sz="4" w:space="0" w:color="auto"/>
            </w:tcBorders>
            <w:vAlign w:val="center"/>
          </w:tcPr>
          <w:p w14:paraId="4C3E872C" w14:textId="77777777" w:rsidR="0026014F" w:rsidRDefault="0026014F" w:rsidP="0026014F">
            <w:pPr>
              <w:pStyle w:val="TAN"/>
            </w:pPr>
            <w:r w:rsidRPr="001D386E">
              <w:lastRenderedPageBreak/>
              <w:t>NOTE 1:</w:t>
            </w:r>
            <w:r>
              <w:tab/>
            </w:r>
            <w:r w:rsidRPr="001D386E">
              <w:t>The channel numbers that designate carrier frequencies so close to the operating band edges that the carrier extends beyond the operating band edge shall not be used.</w:t>
            </w:r>
          </w:p>
          <w:p w14:paraId="15D4775B" w14:textId="77777777" w:rsidR="0026014F" w:rsidRDefault="0026014F" w:rsidP="0026014F">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Pr="00D27AA9">
              <w:rPr>
                <w:lang w:val="en-US"/>
              </w:rPr>
              <w:t>Table 5.4.2.3-2</w:t>
            </w:r>
            <w:r>
              <w:rPr>
                <w:lang w:val="en-US"/>
              </w:rPr>
              <w:t>.</w:t>
            </w:r>
          </w:p>
          <w:p w14:paraId="12F3A5C5" w14:textId="77777777" w:rsidR="0026014F" w:rsidRPr="008C0EFD" w:rsidRDefault="0026014F" w:rsidP="0026014F">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187F514D" w14:textId="77777777" w:rsidR="00FA18F7" w:rsidRDefault="00FA18F7" w:rsidP="00FA18F7"/>
    <w:p w14:paraId="675EBF20" w14:textId="77777777" w:rsidR="00FA18F7" w:rsidRPr="001C0CC4" w:rsidRDefault="00FA18F7" w:rsidP="00FA18F7">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t>(</w:t>
      </w:r>
      <w:r w:rsidRPr="006B3F93">
        <w:t>NR-ARFCN</w:t>
      </w:r>
      <w:r>
        <w:t xml:space="preserve">) </w:t>
      </w:r>
      <w:r w:rsidRPr="00B717B6">
        <w:t>for operation in Band n46</w:t>
      </w:r>
    </w:p>
    <w:tbl>
      <w:tblPr>
        <w:tblStyle w:val="af4"/>
        <w:tblW w:w="0" w:type="auto"/>
        <w:jc w:val="center"/>
        <w:tblLook w:val="04A0" w:firstRow="1" w:lastRow="0" w:firstColumn="1" w:lastColumn="0" w:noHBand="0" w:noVBand="1"/>
      </w:tblPr>
      <w:tblGrid>
        <w:gridCol w:w="1435"/>
        <w:gridCol w:w="5100"/>
      </w:tblGrid>
      <w:tr w:rsidR="00FA18F7" w14:paraId="3F3FDFCF" w14:textId="77777777" w:rsidTr="00B777EA">
        <w:trPr>
          <w:jc w:val="center"/>
        </w:trPr>
        <w:tc>
          <w:tcPr>
            <w:tcW w:w="1435" w:type="dxa"/>
          </w:tcPr>
          <w:p w14:paraId="38D72BC2" w14:textId="77777777" w:rsidR="00FA18F7" w:rsidRPr="005221EB" w:rsidRDefault="00FA18F7" w:rsidP="00B777EA">
            <w:pPr>
              <w:spacing w:after="0"/>
              <w:jc w:val="both"/>
              <w:rPr>
                <w:rFonts w:ascii="Arial" w:hAnsi="Arial" w:cs="Arial"/>
                <w:b/>
                <w:sz w:val="18"/>
                <w:szCs w:val="18"/>
                <w:lang w:val="en-US"/>
              </w:rPr>
            </w:pPr>
            <w:r w:rsidRPr="005221EB">
              <w:rPr>
                <w:rFonts w:ascii="Arial" w:hAnsi="Arial" w:cs="Arial"/>
                <w:b/>
                <w:sz w:val="18"/>
                <w:szCs w:val="18"/>
                <w:lang w:val="en-US"/>
              </w:rPr>
              <w:t>Channel Bandwidth</w:t>
            </w:r>
          </w:p>
        </w:tc>
        <w:tc>
          <w:tcPr>
            <w:tcW w:w="5100" w:type="dxa"/>
          </w:tcPr>
          <w:p w14:paraId="31B671FE" w14:textId="77777777" w:rsidR="00FA18F7" w:rsidRPr="005221EB" w:rsidRDefault="00FA18F7" w:rsidP="00B777EA">
            <w:pPr>
              <w:spacing w:after="0"/>
              <w:jc w:val="both"/>
              <w:rPr>
                <w:rFonts w:ascii="Arial" w:hAnsi="Arial" w:cs="Arial"/>
                <w:b/>
                <w:sz w:val="18"/>
                <w:szCs w:val="18"/>
                <w:lang w:val="en-US"/>
              </w:rPr>
            </w:pPr>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p>
        </w:tc>
      </w:tr>
      <w:tr w:rsidR="00FA18F7" w14:paraId="12AD481C" w14:textId="77777777" w:rsidTr="00B777EA">
        <w:trPr>
          <w:jc w:val="center"/>
        </w:trPr>
        <w:tc>
          <w:tcPr>
            <w:tcW w:w="1435" w:type="dxa"/>
          </w:tcPr>
          <w:p w14:paraId="1079ED6E"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10 MHz</w:t>
            </w:r>
          </w:p>
        </w:tc>
        <w:tc>
          <w:tcPr>
            <w:tcW w:w="5100" w:type="dxa"/>
          </w:tcPr>
          <w:p w14:paraId="309657A6" w14:textId="77777777" w:rsidR="00FA18F7" w:rsidRDefault="00FA18F7" w:rsidP="00B777EA">
            <w:pPr>
              <w:spacing w:after="0"/>
              <w:jc w:val="both"/>
              <w:rPr>
                <w:rFonts w:ascii="Arial" w:hAnsi="Arial" w:cs="Arial"/>
                <w:bCs/>
                <w:sz w:val="18"/>
                <w:szCs w:val="18"/>
                <w:lang w:val="en-US"/>
              </w:rPr>
            </w:pPr>
            <w:r w:rsidRPr="0052272C">
              <w:rPr>
                <w:rFonts w:ascii="Arial" w:hAnsi="Arial" w:cs="Arial"/>
                <w:bCs/>
                <w:sz w:val="18"/>
                <w:szCs w:val="18"/>
                <w:lang w:val="en-US"/>
              </w:rPr>
              <w:t>782000, 788668</w:t>
            </w:r>
          </w:p>
        </w:tc>
      </w:tr>
      <w:tr w:rsidR="00FA18F7" w14:paraId="49B54A0B" w14:textId="77777777" w:rsidTr="00B777EA">
        <w:trPr>
          <w:jc w:val="center"/>
        </w:trPr>
        <w:tc>
          <w:tcPr>
            <w:tcW w:w="1435" w:type="dxa"/>
          </w:tcPr>
          <w:p w14:paraId="1CB4149E"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20 MHz</w:t>
            </w:r>
          </w:p>
        </w:tc>
        <w:tc>
          <w:tcPr>
            <w:tcW w:w="5100" w:type="dxa"/>
          </w:tcPr>
          <w:p w14:paraId="4387BEF3" w14:textId="77777777" w:rsidR="00FA18F7" w:rsidRDefault="00FA18F7" w:rsidP="00B777EA">
            <w:pPr>
              <w:spacing w:after="0"/>
              <w:jc w:val="both"/>
              <w:rPr>
                <w:rFonts w:ascii="Arial" w:hAnsi="Arial" w:cs="Arial"/>
                <w:bCs/>
                <w:sz w:val="18"/>
                <w:szCs w:val="18"/>
                <w:lang w:val="en-US"/>
              </w:rPr>
            </w:pPr>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p>
        </w:tc>
      </w:tr>
      <w:tr w:rsidR="00FA18F7" w14:paraId="640CCDFB" w14:textId="77777777" w:rsidTr="00B777EA">
        <w:trPr>
          <w:jc w:val="center"/>
        </w:trPr>
        <w:tc>
          <w:tcPr>
            <w:tcW w:w="1435" w:type="dxa"/>
          </w:tcPr>
          <w:p w14:paraId="4AE652B3"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40 MHz</w:t>
            </w:r>
          </w:p>
        </w:tc>
        <w:tc>
          <w:tcPr>
            <w:tcW w:w="5100" w:type="dxa"/>
          </w:tcPr>
          <w:p w14:paraId="00FF7A8B" w14:textId="77777777" w:rsidR="00FA18F7" w:rsidRDefault="00FA18F7" w:rsidP="00B777EA">
            <w:pPr>
              <w:spacing w:after="0"/>
              <w:jc w:val="both"/>
              <w:rPr>
                <w:rFonts w:ascii="Arial" w:hAnsi="Arial" w:cs="Arial"/>
                <w:bCs/>
                <w:sz w:val="18"/>
                <w:szCs w:val="18"/>
                <w:lang w:val="en-US"/>
              </w:rPr>
            </w:pPr>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p>
        </w:tc>
      </w:tr>
      <w:tr w:rsidR="00FA18F7" w14:paraId="1AF8B13D" w14:textId="77777777" w:rsidTr="00B777EA">
        <w:trPr>
          <w:jc w:val="center"/>
        </w:trPr>
        <w:tc>
          <w:tcPr>
            <w:tcW w:w="1435" w:type="dxa"/>
          </w:tcPr>
          <w:p w14:paraId="5A470BD2"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60 MHz</w:t>
            </w:r>
          </w:p>
        </w:tc>
        <w:tc>
          <w:tcPr>
            <w:tcW w:w="5100" w:type="dxa"/>
          </w:tcPr>
          <w:p w14:paraId="729D6355" w14:textId="77777777" w:rsidR="00FA18F7" w:rsidRDefault="00FA18F7" w:rsidP="00B777EA">
            <w:pPr>
              <w:spacing w:after="0"/>
              <w:jc w:val="both"/>
              <w:rPr>
                <w:rFonts w:ascii="Arial" w:hAnsi="Arial" w:cs="Arial"/>
                <w:bCs/>
                <w:sz w:val="18"/>
                <w:szCs w:val="18"/>
                <w:lang w:val="en-US"/>
              </w:rPr>
            </w:pPr>
            <w:r w:rsidRPr="00C46865">
              <w:rPr>
                <w:rFonts w:ascii="Arial" w:hAnsi="Arial" w:cs="Arial"/>
                <w:bCs/>
                <w:sz w:val="18"/>
                <w:szCs w:val="18"/>
                <w:lang w:val="en-US"/>
              </w:rPr>
              <w:t>745332, 746668, 748000, 752000, 753332, 754668, 766668, 768000, 769332, 773332, 774668, 778668, 780000, 784332, 785668, 787000, 791000, 792332</w:t>
            </w:r>
          </w:p>
        </w:tc>
      </w:tr>
      <w:tr w:rsidR="00FA18F7" w14:paraId="03FAAA33" w14:textId="77777777" w:rsidTr="00B777EA">
        <w:trPr>
          <w:jc w:val="center"/>
        </w:trPr>
        <w:tc>
          <w:tcPr>
            <w:tcW w:w="1435" w:type="dxa"/>
          </w:tcPr>
          <w:p w14:paraId="51B4204A" w14:textId="77777777" w:rsidR="00FA18F7" w:rsidRPr="00743508" w:rsidRDefault="00FA18F7" w:rsidP="00B777EA">
            <w:pPr>
              <w:spacing w:after="0"/>
              <w:jc w:val="both"/>
              <w:rPr>
                <w:rFonts w:ascii="Arial" w:hAnsi="Arial" w:cs="Arial"/>
                <w:bCs/>
                <w:sz w:val="18"/>
                <w:szCs w:val="18"/>
                <w:lang w:val="en-US"/>
              </w:rPr>
            </w:pPr>
            <w:r w:rsidRPr="00743508">
              <w:rPr>
                <w:rFonts w:ascii="Arial" w:hAnsi="Arial" w:cs="Arial"/>
                <w:bCs/>
                <w:sz w:val="18"/>
                <w:szCs w:val="18"/>
                <w:lang w:val="en-US"/>
              </w:rPr>
              <w:t>80 MHz</w:t>
            </w:r>
          </w:p>
        </w:tc>
        <w:tc>
          <w:tcPr>
            <w:tcW w:w="5100" w:type="dxa"/>
          </w:tcPr>
          <w:p w14:paraId="06479A64" w14:textId="77777777" w:rsidR="00FA18F7" w:rsidRPr="00743508" w:rsidRDefault="00FA18F7" w:rsidP="00B777EA">
            <w:pPr>
              <w:spacing w:after="0"/>
              <w:jc w:val="both"/>
              <w:rPr>
                <w:rFonts w:ascii="Arial" w:hAnsi="Arial" w:cs="Arial"/>
                <w:bCs/>
                <w:sz w:val="18"/>
                <w:szCs w:val="18"/>
                <w:lang w:val="en-US"/>
              </w:rPr>
            </w:pPr>
            <w:r w:rsidRPr="005221EB">
              <w:rPr>
                <w:rFonts w:ascii="Arial" w:hAnsi="Arial" w:cs="Arial"/>
                <w:bCs/>
                <w:sz w:val="18"/>
                <w:szCs w:val="18"/>
                <w:lang w:val="en-US"/>
              </w:rPr>
              <w:t>746000, 747332, 752668, 754000, 767332, 768668, 774000, 779332, 785000, 786332, 791668</w:t>
            </w:r>
          </w:p>
        </w:tc>
      </w:tr>
      <w:tr w:rsidR="00FA18F7" w14:paraId="7C93015E" w14:textId="77777777" w:rsidTr="00B777EA">
        <w:trPr>
          <w:jc w:val="center"/>
        </w:trPr>
        <w:tc>
          <w:tcPr>
            <w:tcW w:w="6535" w:type="dxa"/>
            <w:gridSpan w:val="2"/>
          </w:tcPr>
          <w:p w14:paraId="42601F06" w14:textId="77777777" w:rsidR="00FA18F7" w:rsidRPr="00743508" w:rsidRDefault="00FA18F7" w:rsidP="00B777EA">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2EA86B56" w14:textId="77777777" w:rsidR="00FA18F7" w:rsidRDefault="00FA18F7" w:rsidP="00FA18F7"/>
    <w:p w14:paraId="0E2A8335" w14:textId="77777777" w:rsidR="00FA18F7" w:rsidRPr="001C0CC4" w:rsidRDefault="00FA18F7" w:rsidP="00FA18F7">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t>(</w:t>
      </w:r>
      <w:r w:rsidRPr="006B3F93">
        <w:t>NR-ARFCN</w:t>
      </w:r>
      <w:r>
        <w:t xml:space="preserve">) </w:t>
      </w:r>
      <w:r w:rsidRPr="00B717B6">
        <w:t>for operation in Band n</w:t>
      </w:r>
      <w:r>
        <w:t>96</w:t>
      </w:r>
    </w:p>
    <w:tbl>
      <w:tblPr>
        <w:tblStyle w:val="af4"/>
        <w:tblW w:w="0" w:type="auto"/>
        <w:jc w:val="center"/>
        <w:tblLook w:val="04A0" w:firstRow="1" w:lastRow="0" w:firstColumn="1" w:lastColumn="0" w:noHBand="0" w:noVBand="1"/>
      </w:tblPr>
      <w:tblGrid>
        <w:gridCol w:w="1435"/>
        <w:gridCol w:w="5100"/>
      </w:tblGrid>
      <w:tr w:rsidR="00FA18F7" w14:paraId="4149ACB1" w14:textId="77777777" w:rsidTr="00B777EA">
        <w:trPr>
          <w:jc w:val="center"/>
        </w:trPr>
        <w:tc>
          <w:tcPr>
            <w:tcW w:w="1435" w:type="dxa"/>
          </w:tcPr>
          <w:p w14:paraId="0FF84E3D" w14:textId="77777777" w:rsidR="00FA18F7" w:rsidRPr="00CD1AA0" w:rsidRDefault="00FA18F7" w:rsidP="00B777EA">
            <w:pPr>
              <w:spacing w:after="0"/>
              <w:jc w:val="both"/>
              <w:rPr>
                <w:rFonts w:ascii="Arial" w:hAnsi="Arial" w:cs="Arial"/>
                <w:b/>
                <w:sz w:val="18"/>
                <w:szCs w:val="18"/>
                <w:lang w:val="en-US"/>
              </w:rPr>
            </w:pPr>
            <w:r w:rsidRPr="00CD1AA0">
              <w:rPr>
                <w:rFonts w:ascii="Arial" w:hAnsi="Arial" w:cs="Arial"/>
                <w:b/>
                <w:sz w:val="18"/>
                <w:szCs w:val="18"/>
                <w:lang w:val="en-US"/>
              </w:rPr>
              <w:t>Channel Bandwidth</w:t>
            </w:r>
          </w:p>
        </w:tc>
        <w:tc>
          <w:tcPr>
            <w:tcW w:w="5100" w:type="dxa"/>
          </w:tcPr>
          <w:p w14:paraId="43DE46A9" w14:textId="77777777" w:rsidR="00FA18F7" w:rsidRPr="00CD1AA0" w:rsidRDefault="00FA18F7" w:rsidP="00B777EA">
            <w:pPr>
              <w:spacing w:after="0"/>
              <w:jc w:val="both"/>
              <w:rPr>
                <w:rFonts w:ascii="Arial" w:hAnsi="Arial" w:cs="Arial"/>
                <w:b/>
                <w:sz w:val="18"/>
                <w:szCs w:val="18"/>
                <w:lang w:val="en-US"/>
              </w:rPr>
            </w:pPr>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p>
        </w:tc>
      </w:tr>
      <w:tr w:rsidR="00FA18F7" w14:paraId="38C533A9" w14:textId="77777777" w:rsidTr="00B777EA">
        <w:trPr>
          <w:jc w:val="center"/>
        </w:trPr>
        <w:tc>
          <w:tcPr>
            <w:tcW w:w="1435" w:type="dxa"/>
          </w:tcPr>
          <w:p w14:paraId="4272E056"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20 MHz</w:t>
            </w:r>
          </w:p>
        </w:tc>
        <w:tc>
          <w:tcPr>
            <w:tcW w:w="5100" w:type="dxa"/>
          </w:tcPr>
          <w:p w14:paraId="4C151B82" w14:textId="77777777" w:rsidR="00FA18F7" w:rsidRPr="00930CE0" w:rsidRDefault="00FA18F7" w:rsidP="00B777EA">
            <w:pPr>
              <w:spacing w:after="0"/>
              <w:rPr>
                <w:rFonts w:ascii="Arial" w:hAnsi="Arial" w:cs="Arial"/>
                <w:bCs/>
                <w:sz w:val="18"/>
                <w:szCs w:val="18"/>
                <w:lang w:val="en-US"/>
              </w:rPr>
            </w:pPr>
            <w:r>
              <w:rPr>
                <w:rFonts w:ascii="Arial" w:hAnsi="Arial" w:cs="Arial"/>
                <w:bCs/>
                <w:sz w:val="18"/>
                <w:szCs w:val="18"/>
                <w:lang w:val="en-US"/>
              </w:rPr>
              <w:t>[</w:t>
            </w: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0CD2304" w14:textId="77777777" w:rsidR="00FA18F7" w:rsidRDefault="00FA18F7" w:rsidP="00B777EA">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r>
              <w:rPr>
                <w:rFonts w:ascii="Arial" w:hAnsi="Arial" w:cs="Arial"/>
                <w:bCs/>
                <w:sz w:val="18"/>
                <w:szCs w:val="18"/>
                <w:lang w:val="en-US"/>
              </w:rPr>
              <w:t>]</w:t>
            </w:r>
          </w:p>
        </w:tc>
      </w:tr>
      <w:tr w:rsidR="00FA18F7" w14:paraId="00B93A71" w14:textId="77777777" w:rsidTr="00B777EA">
        <w:trPr>
          <w:jc w:val="center"/>
        </w:trPr>
        <w:tc>
          <w:tcPr>
            <w:tcW w:w="1435" w:type="dxa"/>
          </w:tcPr>
          <w:p w14:paraId="005BA0C2"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40 MHz</w:t>
            </w:r>
          </w:p>
        </w:tc>
        <w:tc>
          <w:tcPr>
            <w:tcW w:w="5100" w:type="dxa"/>
          </w:tcPr>
          <w:p w14:paraId="5632D518" w14:textId="77777777" w:rsidR="00FA18F7" w:rsidRPr="00930CE0" w:rsidRDefault="00FA18F7" w:rsidP="00B777EA">
            <w:pPr>
              <w:spacing w:after="0"/>
              <w:jc w:val="both"/>
              <w:rPr>
                <w:rFonts w:ascii="Arial" w:hAnsi="Arial" w:cs="Arial"/>
                <w:bCs/>
                <w:sz w:val="18"/>
                <w:szCs w:val="18"/>
                <w:lang w:val="en-US"/>
              </w:rPr>
            </w:pPr>
            <w:r>
              <w:rPr>
                <w:rFonts w:ascii="Arial" w:hAnsi="Arial" w:cs="Arial"/>
                <w:bCs/>
                <w:sz w:val="18"/>
                <w:szCs w:val="18"/>
                <w:lang w:val="en-US"/>
              </w:rPr>
              <w:t>[</w:t>
            </w: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7725D069" w14:textId="77777777" w:rsidR="00FA18F7" w:rsidRDefault="00FA18F7" w:rsidP="00B777EA">
            <w:pPr>
              <w:spacing w:after="0"/>
              <w:jc w:val="both"/>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FA18F7" w14:paraId="228D6C58" w14:textId="77777777" w:rsidTr="00B777EA">
        <w:trPr>
          <w:jc w:val="center"/>
        </w:trPr>
        <w:tc>
          <w:tcPr>
            <w:tcW w:w="1435" w:type="dxa"/>
          </w:tcPr>
          <w:p w14:paraId="5D03C2E9"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60 MHz</w:t>
            </w:r>
          </w:p>
        </w:tc>
        <w:tc>
          <w:tcPr>
            <w:tcW w:w="5100" w:type="dxa"/>
          </w:tcPr>
          <w:p w14:paraId="745957E2"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w:t>
            </w: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p>
        </w:tc>
      </w:tr>
      <w:tr w:rsidR="00FA18F7" w14:paraId="4EFA2AD3" w14:textId="77777777" w:rsidTr="00B777EA">
        <w:trPr>
          <w:jc w:val="center"/>
        </w:trPr>
        <w:tc>
          <w:tcPr>
            <w:tcW w:w="1435" w:type="dxa"/>
          </w:tcPr>
          <w:p w14:paraId="26822D88" w14:textId="77777777" w:rsidR="00FA18F7" w:rsidRPr="00743508" w:rsidRDefault="00FA18F7" w:rsidP="00B777EA">
            <w:pPr>
              <w:spacing w:after="0"/>
              <w:jc w:val="both"/>
              <w:rPr>
                <w:rFonts w:ascii="Arial" w:hAnsi="Arial" w:cs="Arial"/>
                <w:bCs/>
                <w:sz w:val="18"/>
                <w:szCs w:val="18"/>
                <w:lang w:val="en-US"/>
              </w:rPr>
            </w:pPr>
            <w:r w:rsidRPr="00743508">
              <w:rPr>
                <w:rFonts w:ascii="Arial" w:hAnsi="Arial" w:cs="Arial"/>
                <w:bCs/>
                <w:sz w:val="18"/>
                <w:szCs w:val="18"/>
                <w:lang w:val="en-US"/>
              </w:rPr>
              <w:t>80 MHz</w:t>
            </w:r>
          </w:p>
        </w:tc>
        <w:tc>
          <w:tcPr>
            <w:tcW w:w="5100" w:type="dxa"/>
          </w:tcPr>
          <w:p w14:paraId="6B1991C5" w14:textId="77777777" w:rsidR="00FA18F7" w:rsidRPr="00743508" w:rsidRDefault="00FA18F7" w:rsidP="00B777EA">
            <w:pPr>
              <w:spacing w:after="0"/>
              <w:jc w:val="both"/>
              <w:rPr>
                <w:rFonts w:ascii="Arial" w:hAnsi="Arial" w:cs="Arial"/>
                <w:bCs/>
                <w:sz w:val="18"/>
                <w:szCs w:val="18"/>
                <w:lang w:val="en-US"/>
              </w:rPr>
            </w:pPr>
            <w:r>
              <w:rPr>
                <w:rFonts w:ascii="Arial" w:hAnsi="Arial" w:cs="Arial"/>
                <w:bCs/>
                <w:sz w:val="18"/>
                <w:szCs w:val="18"/>
                <w:lang w:val="en-US"/>
              </w:rPr>
              <w:t>[</w:t>
            </w: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90036C5" w14:textId="77777777" w:rsidR="00FA18F7" w:rsidRDefault="00FA18F7" w:rsidP="00AC11DC">
      <w:pPr>
        <w:rPr>
          <w:noProof/>
          <w:color w:val="0070C0"/>
        </w:rPr>
      </w:pPr>
    </w:p>
    <w:p w14:paraId="47D0D5F7" w14:textId="77777777" w:rsidR="00AC11DC" w:rsidRDefault="00AC11DC" w:rsidP="00AC11DC">
      <w:pPr>
        <w:rPr>
          <w:noProof/>
          <w:color w:val="0070C0"/>
        </w:rPr>
      </w:pPr>
      <w:r>
        <w:rPr>
          <w:noProof/>
          <w:color w:val="0070C0"/>
        </w:rPr>
        <w:t>------------------------------------------------------------- NEXT CHANGE ------------------------------------------------------</w:t>
      </w:r>
    </w:p>
    <w:p w14:paraId="6CAC3C9C" w14:textId="77777777" w:rsidR="00FA18F7" w:rsidRPr="001C0CC4" w:rsidRDefault="00FA18F7" w:rsidP="00FA18F7">
      <w:pPr>
        <w:pStyle w:val="30"/>
        <w:ind w:left="0" w:firstLine="0"/>
        <w:rPr>
          <w:lang w:eastAsia="zh-CN"/>
        </w:rPr>
      </w:pPr>
      <w:r w:rsidRPr="001C0CC4">
        <w:t>6.2.1</w:t>
      </w:r>
      <w:r w:rsidRPr="001C0CC4">
        <w:tab/>
      </w:r>
      <w:r w:rsidRPr="001C0CC4">
        <w:rPr>
          <w:lang w:eastAsia="zh-CN"/>
        </w:rPr>
        <w:t xml:space="preserve">UE </w:t>
      </w:r>
      <w:r w:rsidRPr="001C0CC4">
        <w:t>maximum output power</w:t>
      </w:r>
    </w:p>
    <w:p w14:paraId="1A1C7D36" w14:textId="77777777" w:rsidR="0026014F" w:rsidRPr="001C0CC4" w:rsidRDefault="0026014F" w:rsidP="0026014F">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51FC2F99" w14:textId="77777777" w:rsidR="0026014F" w:rsidRPr="001C0CC4" w:rsidRDefault="0026014F" w:rsidP="0026014F">
      <w:pPr>
        <w:pStyle w:val="TH"/>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6014F" w:rsidRPr="001C0CC4" w14:paraId="4A1D123C"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BAD626" w14:textId="77777777" w:rsidR="0026014F" w:rsidRDefault="0026014F" w:rsidP="00DD5C7F">
            <w:pPr>
              <w:pStyle w:val="TAH"/>
            </w:pPr>
            <w:r w:rsidRPr="001C0CC4">
              <w:t>NR</w:t>
            </w:r>
          </w:p>
          <w:p w14:paraId="64B65A47" w14:textId="77777777" w:rsidR="0026014F" w:rsidRPr="001C0CC4" w:rsidRDefault="0026014F" w:rsidP="00DD5C7F">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B233E7" w14:textId="77777777" w:rsidR="0026014F" w:rsidRPr="001C0CC4" w:rsidRDefault="0026014F" w:rsidP="00DD5C7F">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7E0427" w14:textId="77777777" w:rsidR="0026014F" w:rsidRPr="001C0CC4" w:rsidRDefault="0026014F" w:rsidP="00DD5C7F">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7220D7" w14:textId="77777777" w:rsidR="0026014F" w:rsidRPr="001C0CC4" w:rsidRDefault="0026014F" w:rsidP="00DD5C7F">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29552" w14:textId="77777777" w:rsidR="0026014F" w:rsidRPr="001C0CC4" w:rsidRDefault="0026014F" w:rsidP="00DD5C7F">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40753FE" w14:textId="77777777" w:rsidR="0026014F" w:rsidRPr="001C0CC4" w:rsidRDefault="0026014F" w:rsidP="00DD5C7F">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82E02BB" w14:textId="77777777" w:rsidR="0026014F" w:rsidRPr="001C0CC4" w:rsidRDefault="0026014F" w:rsidP="00DD5C7F">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2B700A" w14:textId="77777777" w:rsidR="0026014F" w:rsidRPr="001C0CC4" w:rsidRDefault="0026014F" w:rsidP="00DD5C7F">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75FAA2" w14:textId="77777777" w:rsidR="0026014F" w:rsidRPr="001C0CC4" w:rsidRDefault="0026014F" w:rsidP="00DD5C7F">
            <w:pPr>
              <w:pStyle w:val="TAH"/>
            </w:pPr>
            <w:r w:rsidRPr="001C0CC4">
              <w:t>Tolerance (dB)</w:t>
            </w:r>
          </w:p>
        </w:tc>
      </w:tr>
      <w:tr w:rsidR="0026014F" w:rsidRPr="001C0CC4" w14:paraId="379AC30B"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516B86" w14:textId="77777777" w:rsidR="0026014F" w:rsidRPr="001C0CC4" w:rsidRDefault="0026014F" w:rsidP="00DD5C7F">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6EAD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B266C"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BDD68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CA67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B8CA1"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EF56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A10AB"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E4144" w14:textId="77777777" w:rsidR="0026014F" w:rsidRPr="001C0CC4" w:rsidRDefault="0026014F" w:rsidP="00DD5C7F">
            <w:pPr>
              <w:pStyle w:val="TAC"/>
            </w:pPr>
            <w:r w:rsidRPr="001C0CC4">
              <w:t>±2</w:t>
            </w:r>
          </w:p>
        </w:tc>
      </w:tr>
      <w:tr w:rsidR="0026014F" w:rsidRPr="001C0CC4" w14:paraId="6722CFC6"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3941B5" w14:textId="77777777" w:rsidR="0026014F" w:rsidRPr="001C0CC4" w:rsidRDefault="0026014F" w:rsidP="00DD5C7F">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A85E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F13BC"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4C4A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9EF3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B378B"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EC78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985F2"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747114" w14:textId="77777777" w:rsidR="0026014F" w:rsidRPr="001C0CC4" w:rsidRDefault="0026014F" w:rsidP="00DD5C7F">
            <w:pPr>
              <w:pStyle w:val="TAC"/>
            </w:pPr>
            <w:r w:rsidRPr="001C0CC4">
              <w:t>±2</w:t>
            </w:r>
            <w:r w:rsidRPr="001C0CC4">
              <w:rPr>
                <w:vertAlign w:val="superscript"/>
              </w:rPr>
              <w:t>3</w:t>
            </w:r>
          </w:p>
        </w:tc>
      </w:tr>
      <w:tr w:rsidR="0026014F" w:rsidRPr="001C0CC4" w14:paraId="6758867E"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89D205" w14:textId="77777777" w:rsidR="0026014F" w:rsidRPr="001C0CC4" w:rsidRDefault="0026014F" w:rsidP="00DD5C7F">
            <w:pPr>
              <w:pStyle w:val="TAC"/>
            </w:pPr>
            <w:r w:rsidRPr="001C0CC4">
              <w:rPr>
                <w:rFonts w:eastAsia="宋体"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AE3A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C75B4"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C53EF"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CAD9F"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D96A3"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8C5A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37AB9"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7E9FD" w14:textId="77777777" w:rsidR="0026014F" w:rsidRPr="001C0CC4" w:rsidRDefault="0026014F" w:rsidP="00DD5C7F">
            <w:pPr>
              <w:pStyle w:val="TAC"/>
            </w:pPr>
            <w:r w:rsidRPr="001C0CC4">
              <w:t>±2</w:t>
            </w:r>
            <w:r w:rsidRPr="001C0CC4">
              <w:rPr>
                <w:vertAlign w:val="superscript"/>
              </w:rPr>
              <w:t>3</w:t>
            </w:r>
          </w:p>
        </w:tc>
      </w:tr>
      <w:tr w:rsidR="0026014F" w:rsidRPr="001C0CC4" w14:paraId="67F58919"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2C8C14" w14:textId="77777777" w:rsidR="0026014F" w:rsidRPr="001C0CC4" w:rsidRDefault="0026014F" w:rsidP="00DD5C7F">
            <w:pPr>
              <w:pStyle w:val="TAC"/>
            </w:pPr>
            <w:r w:rsidRPr="001C0CC4">
              <w:rPr>
                <w:rFonts w:eastAsia="宋体"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6C23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5A7D9"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10F0"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7B09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F4050"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32FA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702E9"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7932B" w14:textId="77777777" w:rsidR="0026014F" w:rsidRPr="001C0CC4" w:rsidRDefault="0026014F" w:rsidP="00DD5C7F">
            <w:pPr>
              <w:pStyle w:val="TAC"/>
            </w:pPr>
            <w:r w:rsidRPr="001C0CC4">
              <w:t>±2</w:t>
            </w:r>
          </w:p>
        </w:tc>
      </w:tr>
      <w:tr w:rsidR="0026014F" w:rsidRPr="001C0CC4" w14:paraId="022A73CB"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9971ED" w14:textId="77777777" w:rsidR="0026014F" w:rsidRPr="001C0CC4" w:rsidRDefault="0026014F" w:rsidP="00DD5C7F">
            <w:pPr>
              <w:pStyle w:val="TAC"/>
            </w:pPr>
            <w:r w:rsidRPr="001C0CC4">
              <w:rPr>
                <w:rFonts w:eastAsia="宋体"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475E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AF7FA"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8175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48FE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10082"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D5D8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A103B"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DA1F1" w14:textId="77777777" w:rsidR="0026014F" w:rsidRPr="001C0CC4" w:rsidRDefault="0026014F" w:rsidP="00DD5C7F">
            <w:pPr>
              <w:pStyle w:val="TAC"/>
            </w:pPr>
            <w:r w:rsidRPr="001C0CC4">
              <w:t>±2</w:t>
            </w:r>
            <w:r w:rsidRPr="001C0CC4">
              <w:rPr>
                <w:vertAlign w:val="superscript"/>
              </w:rPr>
              <w:t>3</w:t>
            </w:r>
          </w:p>
        </w:tc>
      </w:tr>
      <w:tr w:rsidR="0026014F" w:rsidRPr="001C0CC4" w14:paraId="6E1F4AEF"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A8F309" w14:textId="77777777" w:rsidR="0026014F" w:rsidRPr="001C0CC4" w:rsidRDefault="0026014F" w:rsidP="00DD5C7F">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80744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936F0"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D4DA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A0AC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5BD307"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B748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16536"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49544" w14:textId="77777777" w:rsidR="0026014F" w:rsidRPr="001C0CC4" w:rsidRDefault="0026014F" w:rsidP="00DD5C7F">
            <w:pPr>
              <w:pStyle w:val="TAC"/>
            </w:pPr>
            <w:r w:rsidRPr="001C0CC4">
              <w:t>±2</w:t>
            </w:r>
            <w:r w:rsidRPr="001C0CC4">
              <w:rPr>
                <w:vertAlign w:val="superscript"/>
              </w:rPr>
              <w:t>3</w:t>
            </w:r>
          </w:p>
        </w:tc>
      </w:tr>
      <w:tr w:rsidR="0026014F" w:rsidRPr="001C0CC4" w14:paraId="54D5AC17"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8AAF21" w14:textId="77777777" w:rsidR="0026014F" w:rsidRPr="001C0CC4" w:rsidRDefault="0026014F" w:rsidP="00DD5C7F">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D6C0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5A5EE"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B5216"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8E4E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33BDE"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C74B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6C0D3"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E0381E" w14:textId="77777777" w:rsidR="0026014F" w:rsidRPr="001C0CC4" w:rsidRDefault="0026014F" w:rsidP="00DD5C7F">
            <w:pPr>
              <w:pStyle w:val="TAC"/>
            </w:pPr>
            <w:r w:rsidRPr="001C0CC4">
              <w:t>±2</w:t>
            </w:r>
            <w:r w:rsidRPr="001C0CC4">
              <w:rPr>
                <w:vertAlign w:val="superscript"/>
              </w:rPr>
              <w:t>3</w:t>
            </w:r>
          </w:p>
        </w:tc>
      </w:tr>
      <w:tr w:rsidR="0026014F" w:rsidRPr="001C0CC4" w14:paraId="0BD4A0FB"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37DC5A" w14:textId="77777777" w:rsidR="0026014F" w:rsidRPr="001C0CC4" w:rsidRDefault="0026014F" w:rsidP="00DD5C7F">
            <w:pPr>
              <w:pStyle w:val="TAC"/>
            </w:pPr>
            <w:r>
              <w:rPr>
                <w:rFonts w:hint="eastAsia"/>
                <w:lang w:eastAsia="zh-CN"/>
              </w:rPr>
              <w:t>n</w:t>
            </w:r>
            <w:r>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D350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8EAB9"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17B1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D2BC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55121"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61EA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3BBD4" w14:textId="77777777" w:rsidR="0026014F" w:rsidRPr="001C0CC4" w:rsidRDefault="0026014F" w:rsidP="00DD5C7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9537D" w14:textId="77777777" w:rsidR="0026014F" w:rsidRPr="001C0CC4" w:rsidRDefault="0026014F" w:rsidP="00DD5C7F">
            <w:pPr>
              <w:pStyle w:val="TAC"/>
            </w:pPr>
            <w:r>
              <w:t>±2</w:t>
            </w:r>
          </w:p>
        </w:tc>
      </w:tr>
      <w:tr w:rsidR="0026014F" w:rsidRPr="001C0CC4" w14:paraId="27E8C9AB"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3063FE" w14:textId="77777777" w:rsidR="0026014F" w:rsidRPr="001C0CC4" w:rsidRDefault="0026014F" w:rsidP="00DD5C7F">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90AED" w14:textId="77777777" w:rsidR="0026014F" w:rsidRPr="001C0CC4" w:rsidRDefault="0026014F" w:rsidP="00DD5C7F">
            <w:pPr>
              <w:pStyle w:val="TAC"/>
            </w:pPr>
            <w:r w:rsidRPr="001C0CC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4DF1E"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06482"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C843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88279"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2560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AAD3F"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1522E7" w14:textId="77777777" w:rsidR="0026014F" w:rsidRPr="001C0CC4" w:rsidRDefault="0026014F" w:rsidP="00DD5C7F">
            <w:pPr>
              <w:pStyle w:val="TAC"/>
            </w:pPr>
            <w:r w:rsidRPr="001C0CC4">
              <w:t>±2</w:t>
            </w:r>
            <w:r w:rsidRPr="001C0CC4">
              <w:rPr>
                <w:vertAlign w:val="superscript"/>
              </w:rPr>
              <w:t>3</w:t>
            </w:r>
          </w:p>
        </w:tc>
      </w:tr>
      <w:tr w:rsidR="0026014F" w:rsidRPr="001C0CC4" w14:paraId="69C2ECBE"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8D5F1E" w14:textId="77777777" w:rsidR="0026014F" w:rsidRPr="001C0CC4" w:rsidRDefault="0026014F" w:rsidP="00DD5C7F">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86CC00" w14:textId="77777777" w:rsidR="0026014F" w:rsidRPr="001C0CC4" w:rsidRDefault="0026014F" w:rsidP="00DD5C7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D0E7E"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31C03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863B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61382"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274CA0"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36D45" w14:textId="77777777" w:rsidR="0026014F" w:rsidRPr="001C0CC4" w:rsidRDefault="0026014F" w:rsidP="00DD5C7F">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3AD0F" w14:textId="77777777" w:rsidR="0026014F" w:rsidRPr="001C0CC4" w:rsidRDefault="0026014F" w:rsidP="00DD5C7F">
            <w:pPr>
              <w:pStyle w:val="TAC"/>
            </w:pPr>
            <w:r w:rsidRPr="001C0CC4">
              <w:t>±2</w:t>
            </w:r>
          </w:p>
        </w:tc>
      </w:tr>
      <w:tr w:rsidR="0026014F" w:rsidRPr="001C0CC4" w14:paraId="12896179"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011C1F" w14:textId="77777777" w:rsidR="0026014F" w:rsidRPr="001C0CC4" w:rsidRDefault="0026014F" w:rsidP="00DD5C7F">
            <w:pPr>
              <w:pStyle w:val="TAC"/>
            </w:pPr>
            <w:r w:rsidRPr="001C0CC4">
              <w:rPr>
                <w:rFonts w:eastAsia="宋体" w:hint="eastAsia"/>
                <w:lang w:eastAsia="zh-CN"/>
              </w:rPr>
              <w:t>n2</w:t>
            </w:r>
            <w:r w:rsidRPr="001C0CC4">
              <w:rPr>
                <w:rFonts w:eastAsia="宋体"/>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0CF12"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4981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C81A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7AE7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7D55F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58925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20B3C"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5E685" w14:textId="77777777" w:rsidR="0026014F" w:rsidRPr="001C0CC4" w:rsidRDefault="0026014F" w:rsidP="00DD5C7F">
            <w:pPr>
              <w:pStyle w:val="TAC"/>
            </w:pPr>
            <w:r w:rsidRPr="001C0CC4">
              <w:t>±2</w:t>
            </w:r>
            <w:r w:rsidRPr="001C0CC4">
              <w:rPr>
                <w:vertAlign w:val="superscript"/>
              </w:rPr>
              <w:t>3</w:t>
            </w:r>
          </w:p>
        </w:tc>
      </w:tr>
      <w:tr w:rsidR="0026014F" w:rsidRPr="001C0CC4" w14:paraId="32C9302D"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6D1AAD" w14:textId="77777777" w:rsidR="0026014F" w:rsidRPr="001C0CC4" w:rsidRDefault="0026014F" w:rsidP="00DD5C7F">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52FC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67900"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CC61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78EE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24979"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9961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F3F0E"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2C200" w14:textId="77777777" w:rsidR="0026014F" w:rsidRPr="001C0CC4" w:rsidRDefault="0026014F" w:rsidP="00DD5C7F">
            <w:pPr>
              <w:pStyle w:val="TAC"/>
            </w:pPr>
            <w:r w:rsidRPr="001C0CC4">
              <w:t>±2</w:t>
            </w:r>
            <w:r>
              <w:rPr>
                <w:vertAlign w:val="superscript"/>
              </w:rPr>
              <w:t>3</w:t>
            </w:r>
          </w:p>
        </w:tc>
      </w:tr>
      <w:tr w:rsidR="0026014F" w:rsidRPr="001C0CC4" w14:paraId="2C09F105"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49EE56" w14:textId="77777777" w:rsidR="0026014F" w:rsidRPr="001C0CC4" w:rsidRDefault="0026014F" w:rsidP="00DD5C7F">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937B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BB65C"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BFAE7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4797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4EEEC"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EB70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FE1C7" w14:textId="77777777" w:rsidR="0026014F" w:rsidRPr="001C0CC4" w:rsidRDefault="0026014F" w:rsidP="00DD5C7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157A84" w14:textId="77777777" w:rsidR="0026014F" w:rsidRPr="001C0CC4" w:rsidRDefault="0026014F" w:rsidP="00DD5C7F">
            <w:pPr>
              <w:pStyle w:val="TAC"/>
            </w:pPr>
            <w:r w:rsidRPr="001C0CC4">
              <w:t>±2</w:t>
            </w:r>
            <w:r w:rsidRPr="001C0CC4">
              <w:rPr>
                <w:vertAlign w:val="superscript"/>
              </w:rPr>
              <w:t>3</w:t>
            </w:r>
          </w:p>
        </w:tc>
      </w:tr>
      <w:tr w:rsidR="0026014F" w:rsidRPr="001C0CC4" w14:paraId="230AA2B0"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702935" w14:textId="77777777" w:rsidR="0026014F" w:rsidRPr="001C0CC4" w:rsidRDefault="0026014F" w:rsidP="00DD5C7F">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9884F"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EFF0F"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BE3C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E108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DC119"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C5A7AF"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EC8FA"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3107F1" w14:textId="77777777" w:rsidR="0026014F" w:rsidRPr="001C0CC4" w:rsidRDefault="0026014F" w:rsidP="00DD5C7F">
            <w:pPr>
              <w:pStyle w:val="TAC"/>
            </w:pPr>
            <w:r w:rsidRPr="001C0CC4">
              <w:t>+2/-2.5</w:t>
            </w:r>
          </w:p>
        </w:tc>
      </w:tr>
      <w:tr w:rsidR="0026014F" w:rsidRPr="001C0CC4" w14:paraId="2CB23115"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0FF068" w14:textId="77777777" w:rsidR="0026014F" w:rsidRPr="001C0CC4" w:rsidRDefault="0026014F" w:rsidP="00DD5C7F">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6C80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3C2BA"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4236C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C7A7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2D89B"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ACA71F"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430EB"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58D80" w14:textId="77777777" w:rsidR="0026014F" w:rsidRPr="001C0CC4" w:rsidRDefault="0026014F" w:rsidP="00DD5C7F">
            <w:pPr>
              <w:pStyle w:val="TAC"/>
            </w:pPr>
            <w:r w:rsidRPr="001C0CC4">
              <w:t>±2</w:t>
            </w:r>
          </w:p>
        </w:tc>
      </w:tr>
      <w:tr w:rsidR="0026014F" w:rsidRPr="001C0CC4" w14:paraId="1488C417"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11B457" w14:textId="77777777" w:rsidR="0026014F" w:rsidRPr="001C0CC4" w:rsidRDefault="0026014F" w:rsidP="00DD5C7F">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052E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97E4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F18A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1AB5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77469"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9BC62"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CC614"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B7DC3C" w14:textId="77777777" w:rsidR="0026014F" w:rsidRPr="001C0CC4" w:rsidRDefault="0026014F" w:rsidP="00DD5C7F">
            <w:pPr>
              <w:pStyle w:val="TAC"/>
            </w:pPr>
            <w:r w:rsidRPr="001C0CC4">
              <w:t>±2</w:t>
            </w:r>
          </w:p>
        </w:tc>
      </w:tr>
      <w:tr w:rsidR="0026014F" w:rsidRPr="001C0CC4" w14:paraId="336E379A"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D7551C" w14:textId="77777777" w:rsidR="0026014F" w:rsidRPr="001C0CC4" w:rsidRDefault="0026014F" w:rsidP="00DD5C7F">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8FA3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34701"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57A7F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4585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E1417"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659450"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7B8BA"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766E32" w14:textId="77777777" w:rsidR="0026014F" w:rsidRPr="001C0CC4" w:rsidRDefault="0026014F" w:rsidP="00DD5C7F">
            <w:pPr>
              <w:pStyle w:val="TAC"/>
            </w:pPr>
            <w:r w:rsidRPr="001C0CC4">
              <w:t>±2</w:t>
            </w:r>
          </w:p>
        </w:tc>
      </w:tr>
      <w:tr w:rsidR="0026014F" w:rsidRPr="001C0CC4" w14:paraId="181F9F80"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57D4B5" w14:textId="77777777" w:rsidR="0026014F" w:rsidRPr="001C0CC4" w:rsidRDefault="0026014F" w:rsidP="00DD5C7F">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87DB5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6DCFF"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8D930"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0C2E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213A9"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926A2"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BC3C2"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A1B814" w14:textId="77777777" w:rsidR="0026014F" w:rsidRPr="001C0CC4" w:rsidRDefault="0026014F" w:rsidP="00DD5C7F">
            <w:pPr>
              <w:pStyle w:val="TAC"/>
            </w:pPr>
            <w:r w:rsidRPr="001C0CC4">
              <w:t>±2</w:t>
            </w:r>
          </w:p>
        </w:tc>
      </w:tr>
      <w:tr w:rsidR="0026014F" w:rsidRPr="001C0CC4" w14:paraId="4FA4DB78"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36A8E0" w14:textId="77777777" w:rsidR="0026014F" w:rsidRPr="001C0CC4" w:rsidRDefault="0026014F" w:rsidP="00DD5C7F">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955C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C297A"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B00F0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D53F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BDF96" w14:textId="77777777" w:rsidR="0026014F" w:rsidRPr="001C0CC4" w:rsidRDefault="0026014F" w:rsidP="00DD5C7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4D4CB2" w14:textId="77777777" w:rsidR="0026014F" w:rsidRPr="001C0CC4" w:rsidRDefault="0026014F" w:rsidP="00DD5C7F">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3FBEA"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642323" w14:textId="77777777" w:rsidR="0026014F" w:rsidRPr="001C0CC4" w:rsidRDefault="0026014F" w:rsidP="00DD5C7F">
            <w:pPr>
              <w:pStyle w:val="TAC"/>
            </w:pPr>
            <w:r w:rsidRPr="001C0CC4">
              <w:t>±2</w:t>
            </w:r>
          </w:p>
        </w:tc>
      </w:tr>
      <w:tr w:rsidR="0026014F" w:rsidRPr="001C0CC4" w14:paraId="71BD3061"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457B3" w14:textId="77777777" w:rsidR="0026014F" w:rsidRPr="001C0CC4" w:rsidRDefault="0026014F" w:rsidP="00DD5C7F">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51DF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C099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9BE4E" w14:textId="77777777" w:rsidR="0026014F" w:rsidRPr="001C0CC4" w:rsidRDefault="0026014F" w:rsidP="00DD5C7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669F6" w14:textId="77777777" w:rsidR="0026014F" w:rsidRPr="001C0CC4" w:rsidRDefault="0026014F" w:rsidP="00DD5C7F">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BE1FB" w14:textId="77777777" w:rsidR="0026014F" w:rsidRPr="001C0CC4" w:rsidRDefault="0026014F" w:rsidP="00DD5C7F">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0904F8" w14:textId="77777777" w:rsidR="0026014F" w:rsidRPr="001C0CC4" w:rsidRDefault="0026014F" w:rsidP="00DD5C7F">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06D12"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351040" w14:textId="77777777" w:rsidR="0026014F" w:rsidRPr="001C0CC4" w:rsidRDefault="0026014F" w:rsidP="00DD5C7F">
            <w:pPr>
              <w:pStyle w:val="TAC"/>
            </w:pPr>
            <w:r w:rsidRPr="001C0CC4">
              <w:t>±2</w:t>
            </w:r>
            <w:r w:rsidRPr="001C0CC4">
              <w:rPr>
                <w:vertAlign w:val="superscript"/>
              </w:rPr>
              <w:t>3</w:t>
            </w:r>
          </w:p>
        </w:tc>
      </w:tr>
      <w:tr w:rsidR="0026014F" w:rsidRPr="001C0CC4" w14:paraId="4B389F1E"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5DDDF" w14:textId="77777777" w:rsidR="0026014F" w:rsidRPr="002013C1" w:rsidRDefault="0026014F" w:rsidP="00DD5C7F">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D656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77BB5"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919916"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A9BA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284DA"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F6C9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5F569"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A49017" w14:textId="77777777" w:rsidR="0026014F" w:rsidRPr="001C0CC4" w:rsidRDefault="0026014F" w:rsidP="00DD5C7F">
            <w:pPr>
              <w:pStyle w:val="TAC"/>
            </w:pPr>
            <w:r w:rsidRPr="001C0CC4">
              <w:t>±2</w:t>
            </w:r>
          </w:p>
        </w:tc>
      </w:tr>
      <w:tr w:rsidR="0026014F" w:rsidRPr="001C0CC4" w14:paraId="1298A6D4"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D16CB" w14:textId="77777777" w:rsidR="0026014F" w:rsidRPr="001C0CC4" w:rsidRDefault="0026014F" w:rsidP="00DD5C7F">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03BDF"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5907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24C0E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9842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F6B4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6441C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3BB90B" w14:textId="77777777" w:rsidR="0026014F" w:rsidRPr="001C0CC4" w:rsidRDefault="0026014F" w:rsidP="00DD5C7F">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6C7B8" w14:textId="77777777" w:rsidR="0026014F" w:rsidRPr="001C0CC4" w:rsidRDefault="0026014F" w:rsidP="00DD5C7F">
            <w:pPr>
              <w:pStyle w:val="TAC"/>
            </w:pPr>
            <w:r w:rsidRPr="001C0CC4">
              <w:rPr>
                <w:rFonts w:cs="Arial"/>
                <w:szCs w:val="18"/>
                <w:lang w:eastAsia="ja-JP"/>
              </w:rPr>
              <w:t>+2/-3</w:t>
            </w:r>
          </w:p>
        </w:tc>
      </w:tr>
      <w:tr w:rsidR="0026014F" w:rsidRPr="001C0CC4" w14:paraId="2868843C"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4C359" w14:textId="77777777" w:rsidR="0026014F" w:rsidRPr="001C0CC4" w:rsidRDefault="0026014F" w:rsidP="00DD5C7F">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6E6E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40C66"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C638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3B81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94595"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F4410"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2F8F9"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563629" w14:textId="77777777" w:rsidR="0026014F" w:rsidRPr="001C0CC4" w:rsidRDefault="0026014F" w:rsidP="00DD5C7F">
            <w:pPr>
              <w:pStyle w:val="TAC"/>
            </w:pPr>
            <w:r w:rsidRPr="001C0CC4">
              <w:t>±2</w:t>
            </w:r>
          </w:p>
        </w:tc>
      </w:tr>
      <w:tr w:rsidR="0026014F" w:rsidRPr="001C0CC4" w14:paraId="1D5B56F1"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A5B442" w14:textId="77777777" w:rsidR="0026014F" w:rsidRPr="001C0CC4" w:rsidRDefault="0026014F" w:rsidP="00DD5C7F">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1263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4B8F8"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8CE8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7A8A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DA419"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DD2AF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66EC5"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944D03" w14:textId="77777777" w:rsidR="0026014F" w:rsidRPr="001C0CC4" w:rsidRDefault="0026014F" w:rsidP="00DD5C7F">
            <w:pPr>
              <w:pStyle w:val="TAC"/>
            </w:pPr>
            <w:r w:rsidRPr="001C0CC4">
              <w:t>±2</w:t>
            </w:r>
          </w:p>
        </w:tc>
      </w:tr>
      <w:tr w:rsidR="0026014F" w:rsidRPr="001C0CC4" w14:paraId="051855AA"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230FC6" w14:textId="77777777" w:rsidR="0026014F" w:rsidRPr="001C0CC4" w:rsidRDefault="0026014F" w:rsidP="00DD5C7F">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210FE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CA746"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A20C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7CE4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05F4A"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4854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8F39E" w14:textId="77777777" w:rsidR="0026014F" w:rsidRPr="001C0CC4" w:rsidRDefault="0026014F" w:rsidP="00DD5C7F">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6C88C" w14:textId="77777777" w:rsidR="0026014F" w:rsidRPr="001C0CC4" w:rsidRDefault="0026014F" w:rsidP="00DD5C7F">
            <w:pPr>
              <w:pStyle w:val="TAC"/>
            </w:pPr>
            <w:r w:rsidRPr="001D386E">
              <w:rPr>
                <w:rFonts w:cs="Arial"/>
                <w:szCs w:val="18"/>
              </w:rPr>
              <w:t>±2</w:t>
            </w:r>
          </w:p>
        </w:tc>
      </w:tr>
      <w:tr w:rsidR="0026014F" w:rsidRPr="001C0CC4" w14:paraId="2E9501C2"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9B1415" w14:textId="77777777" w:rsidR="0026014F" w:rsidRPr="001C0CC4" w:rsidRDefault="0026014F" w:rsidP="00DD5C7F">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E290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5929E4"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A8B52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AC96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4DE83B"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321E2"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7BE15"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40372" w14:textId="77777777" w:rsidR="0026014F" w:rsidRPr="001C0CC4" w:rsidRDefault="0026014F" w:rsidP="00DD5C7F">
            <w:pPr>
              <w:pStyle w:val="TAC"/>
            </w:pPr>
            <w:r w:rsidRPr="001C0CC4">
              <w:t>±2</w:t>
            </w:r>
          </w:p>
        </w:tc>
      </w:tr>
      <w:tr w:rsidR="0026014F" w:rsidRPr="001C0CC4" w14:paraId="6C69994C"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71450C" w14:textId="77777777" w:rsidR="0026014F" w:rsidRPr="001C0CC4" w:rsidRDefault="0026014F" w:rsidP="00DD5C7F">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2A17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956B5"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016A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0CCC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D6B54"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B385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DAF6F"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A01C46" w14:textId="77777777" w:rsidR="0026014F" w:rsidRPr="001C0CC4" w:rsidRDefault="0026014F" w:rsidP="00DD5C7F">
            <w:pPr>
              <w:pStyle w:val="TAC"/>
            </w:pPr>
            <w:r w:rsidRPr="001C0CC4">
              <w:t>±2</w:t>
            </w:r>
          </w:p>
        </w:tc>
      </w:tr>
      <w:tr w:rsidR="0026014F" w:rsidRPr="001C0CC4" w14:paraId="00B06B17"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2AD9CB" w14:textId="77777777" w:rsidR="0026014F" w:rsidRPr="001C0CC4" w:rsidRDefault="0026014F" w:rsidP="00DD5C7F">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20AD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71953"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34D9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525F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DB1AB"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5D78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9E075"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24CBEF" w14:textId="77777777" w:rsidR="0026014F" w:rsidRPr="001C0CC4" w:rsidRDefault="0026014F" w:rsidP="00DD5C7F">
            <w:pPr>
              <w:pStyle w:val="TAC"/>
            </w:pPr>
            <w:r w:rsidRPr="001C0CC4">
              <w:t>±2</w:t>
            </w:r>
          </w:p>
        </w:tc>
      </w:tr>
      <w:tr w:rsidR="0026014F" w:rsidRPr="001C0CC4" w14:paraId="763C9767"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90DFA" w14:textId="77777777" w:rsidR="0026014F" w:rsidRPr="001C0CC4" w:rsidRDefault="0026014F" w:rsidP="00DD5C7F">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9E14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41B45"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C730C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664B6"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2529C"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8293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267F7"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B5D06" w14:textId="77777777" w:rsidR="0026014F" w:rsidRPr="001C0CC4" w:rsidRDefault="0026014F" w:rsidP="00DD5C7F">
            <w:pPr>
              <w:pStyle w:val="TAC"/>
            </w:pPr>
            <w:r w:rsidRPr="001C0CC4">
              <w:t>+2/-2.5</w:t>
            </w:r>
          </w:p>
        </w:tc>
      </w:tr>
      <w:tr w:rsidR="0026014F" w:rsidRPr="001C0CC4" w14:paraId="03732FFE"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93DA9" w14:textId="77777777" w:rsidR="0026014F" w:rsidRPr="001C0CC4" w:rsidRDefault="0026014F" w:rsidP="00DD5C7F">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F3DF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8B760"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F896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7491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B4620"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E2CD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C1923" w14:textId="77777777" w:rsidR="0026014F" w:rsidRPr="001C0CC4" w:rsidRDefault="0026014F" w:rsidP="00DD5C7F">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D416A" w14:textId="77777777" w:rsidR="0026014F" w:rsidRPr="001C0CC4" w:rsidRDefault="0026014F" w:rsidP="00DD5C7F">
            <w:pPr>
              <w:pStyle w:val="TAC"/>
            </w:pPr>
            <w:r w:rsidRPr="001C0CC4">
              <w:t>±2</w:t>
            </w:r>
          </w:p>
        </w:tc>
      </w:tr>
      <w:tr w:rsidR="0026014F" w:rsidRPr="001C0CC4" w14:paraId="34F22CE0"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4C464" w14:textId="77777777" w:rsidR="0026014F" w:rsidRPr="001C0CC4" w:rsidRDefault="0026014F" w:rsidP="00DD5C7F">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F151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9927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58B8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72DEF"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7A0CE1" w14:textId="77777777" w:rsidR="0026014F" w:rsidRPr="001C0CC4" w:rsidRDefault="0026014F" w:rsidP="00DD5C7F">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CF286" w14:textId="77777777" w:rsidR="0026014F" w:rsidRPr="001C0CC4" w:rsidRDefault="0026014F" w:rsidP="00DD5C7F">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0CFE8"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4A6DD" w14:textId="77777777" w:rsidR="0026014F" w:rsidRPr="001C0CC4" w:rsidRDefault="0026014F" w:rsidP="00DD5C7F">
            <w:pPr>
              <w:pStyle w:val="TAC"/>
            </w:pPr>
            <w:r w:rsidRPr="001C0CC4">
              <w:t>+2/-3</w:t>
            </w:r>
          </w:p>
        </w:tc>
      </w:tr>
      <w:tr w:rsidR="0026014F" w:rsidRPr="001C0CC4" w14:paraId="7B9B1A42"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056E1" w14:textId="77777777" w:rsidR="0026014F" w:rsidRPr="001C0CC4" w:rsidRDefault="0026014F" w:rsidP="00DD5C7F">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1D6D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C05E5"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AEB7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84D2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ED65" w14:textId="77777777" w:rsidR="0026014F" w:rsidRPr="001C0CC4" w:rsidRDefault="0026014F" w:rsidP="00DD5C7F">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D40AD1" w14:textId="77777777" w:rsidR="0026014F" w:rsidRPr="001C0CC4" w:rsidRDefault="0026014F" w:rsidP="00DD5C7F">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FC692"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61B64A" w14:textId="77777777" w:rsidR="0026014F" w:rsidRPr="001C0CC4" w:rsidRDefault="0026014F" w:rsidP="00DD5C7F">
            <w:pPr>
              <w:pStyle w:val="TAC"/>
            </w:pPr>
            <w:r w:rsidRPr="001C0CC4">
              <w:t>+2/-3</w:t>
            </w:r>
          </w:p>
        </w:tc>
      </w:tr>
      <w:tr w:rsidR="0026014F" w:rsidRPr="001C0CC4" w14:paraId="0C2A2D16"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4B4D0B" w14:textId="77777777" w:rsidR="0026014F" w:rsidRPr="001C0CC4" w:rsidRDefault="0026014F" w:rsidP="00DD5C7F">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7443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19634"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CC0BA6"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7D970"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D7A60" w14:textId="77777777" w:rsidR="0026014F" w:rsidRPr="001C0CC4" w:rsidRDefault="0026014F" w:rsidP="00DD5C7F">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C82CD" w14:textId="77777777" w:rsidR="0026014F" w:rsidRPr="001C0CC4" w:rsidRDefault="0026014F" w:rsidP="00DD5C7F">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2C8B6"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EAF0F1" w14:textId="77777777" w:rsidR="0026014F" w:rsidRPr="001C0CC4" w:rsidRDefault="0026014F" w:rsidP="00DD5C7F">
            <w:pPr>
              <w:pStyle w:val="TAC"/>
            </w:pPr>
            <w:r w:rsidRPr="001C0CC4">
              <w:t>+2/-3</w:t>
            </w:r>
          </w:p>
        </w:tc>
      </w:tr>
      <w:tr w:rsidR="0026014F" w:rsidRPr="001C0CC4" w14:paraId="0A6C6F2B"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06F3F" w14:textId="77777777" w:rsidR="0026014F" w:rsidRPr="001C0CC4" w:rsidRDefault="0026014F" w:rsidP="00DD5C7F">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89DF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059DB"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23F39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490D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56FBC"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C3AC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839C3"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4CDAA2" w14:textId="77777777" w:rsidR="0026014F" w:rsidRPr="001C0CC4" w:rsidRDefault="0026014F" w:rsidP="00DD5C7F">
            <w:pPr>
              <w:pStyle w:val="TAC"/>
            </w:pPr>
            <w:r w:rsidRPr="001C0CC4">
              <w:t>±2</w:t>
            </w:r>
          </w:p>
        </w:tc>
      </w:tr>
      <w:tr w:rsidR="0026014F" w:rsidRPr="001C0CC4" w14:paraId="7F356D95"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170D3" w14:textId="77777777" w:rsidR="0026014F" w:rsidRPr="001C0CC4" w:rsidRDefault="0026014F" w:rsidP="00DD5C7F">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2554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F2E30"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B984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E393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5766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D1B1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C47BE7"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1F1C8" w14:textId="77777777" w:rsidR="0026014F" w:rsidRPr="001C0CC4" w:rsidRDefault="0026014F" w:rsidP="00DD5C7F">
            <w:pPr>
              <w:pStyle w:val="TAC"/>
            </w:pPr>
            <w:r w:rsidRPr="001C0CC4">
              <w:t>±2</w:t>
            </w:r>
          </w:p>
        </w:tc>
      </w:tr>
      <w:tr w:rsidR="0026014F" w:rsidRPr="001C0CC4" w14:paraId="15AFF434"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9DB80" w14:textId="77777777" w:rsidR="0026014F" w:rsidRPr="001C0CC4" w:rsidRDefault="0026014F" w:rsidP="00DD5C7F">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6866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F1381"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9C1FE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05A7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BBC56"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4E3B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FDCD6"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77DEEC" w14:textId="77777777" w:rsidR="0026014F" w:rsidRPr="001C0CC4" w:rsidRDefault="0026014F" w:rsidP="00DD5C7F">
            <w:pPr>
              <w:pStyle w:val="TAC"/>
            </w:pPr>
            <w:r w:rsidRPr="001C0CC4">
              <w:t>±2</w:t>
            </w:r>
          </w:p>
        </w:tc>
      </w:tr>
      <w:tr w:rsidR="0026014F" w:rsidRPr="001C0CC4" w14:paraId="7BAEEF62"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83B05" w14:textId="77777777" w:rsidR="0026014F" w:rsidRPr="001C0CC4" w:rsidRDefault="0026014F" w:rsidP="00DD5C7F">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CF74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704B6"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AC6A4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6B79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D9E06"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456B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FCB81"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ED499" w14:textId="77777777" w:rsidR="0026014F" w:rsidRPr="001C0CC4" w:rsidRDefault="0026014F" w:rsidP="00DD5C7F">
            <w:pPr>
              <w:pStyle w:val="TAC"/>
            </w:pPr>
            <w:r w:rsidRPr="001C0CC4">
              <w:t>±2/-2.5</w:t>
            </w:r>
          </w:p>
        </w:tc>
      </w:tr>
      <w:tr w:rsidR="0026014F" w:rsidRPr="001C0CC4" w14:paraId="49A3332A"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281E9" w14:textId="77777777" w:rsidR="0026014F" w:rsidRPr="001C0CC4" w:rsidRDefault="0026014F" w:rsidP="00DD5C7F">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E6C2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73FC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876C96"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D6EC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0886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E869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DB275"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E41269" w14:textId="77777777" w:rsidR="0026014F" w:rsidRPr="001C0CC4" w:rsidRDefault="0026014F" w:rsidP="00DD5C7F">
            <w:pPr>
              <w:pStyle w:val="TAC"/>
            </w:pPr>
            <w:r w:rsidRPr="001C0CC4">
              <w:t>±2</w:t>
            </w:r>
          </w:p>
        </w:tc>
      </w:tr>
      <w:tr w:rsidR="0026014F" w:rsidRPr="001C0CC4" w14:paraId="67550BA6"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EB730" w14:textId="77777777" w:rsidR="0026014F" w:rsidRPr="001C0CC4" w:rsidRDefault="0026014F" w:rsidP="00DD5C7F">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6799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45953"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37E1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960B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0524E"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23DB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5BAD2"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CC602" w14:textId="77777777" w:rsidR="0026014F" w:rsidRPr="001C0CC4" w:rsidRDefault="0026014F" w:rsidP="00DD5C7F">
            <w:pPr>
              <w:pStyle w:val="TAC"/>
            </w:pPr>
            <w:r w:rsidRPr="001C0CC4">
              <w:t>±2</w:t>
            </w:r>
          </w:p>
        </w:tc>
      </w:tr>
      <w:tr w:rsidR="0026014F" w:rsidRPr="001C0CC4" w14:paraId="2547FD95"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CBFBD" w14:textId="77777777" w:rsidR="0026014F" w:rsidRPr="001C0CC4" w:rsidRDefault="0026014F" w:rsidP="00DD5C7F">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486B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1A24E"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C532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3F616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78806"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7A3A7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139AD"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AE6AE8" w14:textId="77777777" w:rsidR="0026014F" w:rsidRPr="001C0CC4" w:rsidRDefault="0026014F" w:rsidP="00DD5C7F">
            <w:pPr>
              <w:pStyle w:val="TAC"/>
            </w:pPr>
            <w:r w:rsidRPr="001C0CC4">
              <w:t>±2</w:t>
            </w:r>
          </w:p>
        </w:tc>
      </w:tr>
      <w:tr w:rsidR="0026014F" w:rsidRPr="001C0CC4" w14:paraId="41A69CB8"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7F28D" w14:textId="77777777" w:rsidR="0026014F" w:rsidRPr="001C0CC4" w:rsidRDefault="0026014F" w:rsidP="00DD5C7F">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0F89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EA6BA"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F2BE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3F9D6"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45412"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09FB6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E4F1F" w14:textId="77777777" w:rsidR="0026014F" w:rsidRPr="001C0CC4" w:rsidRDefault="0026014F" w:rsidP="00DD5C7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2E34A7" w14:textId="77777777" w:rsidR="0026014F" w:rsidRPr="001C0CC4" w:rsidRDefault="0026014F" w:rsidP="00DD5C7F">
            <w:pPr>
              <w:pStyle w:val="TAC"/>
            </w:pPr>
            <w:r w:rsidRPr="00495FE7">
              <w:t>±2</w:t>
            </w:r>
            <w:r>
              <w:rPr>
                <w:vertAlign w:val="superscript"/>
              </w:rPr>
              <w:t>3, 4</w:t>
            </w:r>
          </w:p>
        </w:tc>
      </w:tr>
      <w:tr w:rsidR="0026014F" w:rsidRPr="001C0CC4" w14:paraId="0B39F9ED"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D72593" w14:textId="77777777" w:rsidR="0026014F" w:rsidRPr="001C0CC4" w:rsidRDefault="0026014F" w:rsidP="00DD5C7F">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9440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2BEC5"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D4E5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2C04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78D34"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0F84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20B2E7" w14:textId="77777777" w:rsidR="0026014F" w:rsidRPr="001C0CC4" w:rsidRDefault="0026014F" w:rsidP="00DD5C7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7C00DE" w14:textId="77777777" w:rsidR="0026014F" w:rsidRPr="001C0CC4" w:rsidRDefault="0026014F" w:rsidP="00DD5C7F">
            <w:pPr>
              <w:pStyle w:val="TAC"/>
            </w:pPr>
            <w:r w:rsidRPr="00495FE7">
              <w:t>±2</w:t>
            </w:r>
            <w:r>
              <w:rPr>
                <w:vertAlign w:val="superscript"/>
              </w:rPr>
              <w:t>3, 4</w:t>
            </w:r>
          </w:p>
        </w:tc>
      </w:tr>
      <w:tr w:rsidR="0026014F" w:rsidRPr="001C0CC4" w14:paraId="5DC0C81C"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35B231" w14:textId="77777777" w:rsidR="0026014F" w:rsidRPr="001C0CC4" w:rsidRDefault="0026014F" w:rsidP="00DD5C7F">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1EB6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F9918"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0F1A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47062"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84714"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BB9E2F"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05BB2" w14:textId="77777777" w:rsidR="0026014F" w:rsidRPr="001C0CC4" w:rsidRDefault="0026014F" w:rsidP="00DD5C7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BAA7B6" w14:textId="77777777" w:rsidR="0026014F" w:rsidRPr="001C0CC4" w:rsidRDefault="0026014F" w:rsidP="00DD5C7F">
            <w:pPr>
              <w:pStyle w:val="TAC"/>
            </w:pPr>
            <w:r w:rsidRPr="00495FE7">
              <w:t>±2</w:t>
            </w:r>
            <w:r>
              <w:rPr>
                <w:vertAlign w:val="superscript"/>
              </w:rPr>
              <w:t>3, 4</w:t>
            </w:r>
          </w:p>
        </w:tc>
      </w:tr>
      <w:tr w:rsidR="0026014F" w:rsidRPr="001C0CC4" w14:paraId="2435E218"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C9AF97" w14:textId="77777777" w:rsidR="0026014F" w:rsidRPr="001C0CC4" w:rsidRDefault="0026014F" w:rsidP="00DD5C7F">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2106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BB2AF"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29BB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3BD76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2644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EC36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C0431" w14:textId="77777777" w:rsidR="0026014F" w:rsidRPr="001C0CC4" w:rsidRDefault="0026014F" w:rsidP="00DD5C7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98C3E" w14:textId="77777777" w:rsidR="0026014F" w:rsidRPr="001C0CC4" w:rsidRDefault="0026014F" w:rsidP="00DD5C7F">
            <w:pPr>
              <w:pStyle w:val="TAC"/>
            </w:pPr>
            <w:r w:rsidRPr="00495FE7">
              <w:t>±2</w:t>
            </w:r>
            <w:r>
              <w:rPr>
                <w:vertAlign w:val="superscript"/>
              </w:rPr>
              <w:t>3, 4</w:t>
            </w:r>
          </w:p>
        </w:tc>
      </w:tr>
      <w:tr w:rsidR="0026014F" w:rsidRPr="001C0CC4" w14:paraId="4E514180"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2F75B4" w14:textId="77777777" w:rsidR="0026014F" w:rsidRPr="001C0CC4" w:rsidRDefault="0026014F" w:rsidP="00DD5C7F">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3631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C5380"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C248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7300E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662EE"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3E031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9D097" w14:textId="77777777" w:rsidR="0026014F" w:rsidRPr="001C0CC4" w:rsidRDefault="0026014F" w:rsidP="00DD5C7F">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40A05" w14:textId="77777777" w:rsidR="0026014F" w:rsidRPr="001C0CC4" w:rsidRDefault="0026014F" w:rsidP="00DD5C7F">
            <w:pPr>
              <w:pStyle w:val="TAC"/>
            </w:pPr>
            <w:r w:rsidRPr="00414DAE">
              <w:t>±2</w:t>
            </w:r>
          </w:p>
        </w:tc>
      </w:tr>
      <w:tr w:rsidR="0026014F" w:rsidRPr="001C0CC4" w14:paraId="0CFD3919"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AA39E" w14:textId="77777777" w:rsidR="0026014F" w:rsidRDefault="0026014F" w:rsidP="00DD5C7F">
            <w:pPr>
              <w:pStyle w:val="TAC"/>
              <w:rPr>
                <w:lang w:eastAsia="zh-CN"/>
              </w:rPr>
            </w:pPr>
            <w:r>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73AF4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715B2"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839A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7F23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4E7B3"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C99A30"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D0D50"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6482DD" w14:textId="77777777" w:rsidR="0026014F" w:rsidRPr="001C0CC4" w:rsidRDefault="0026014F" w:rsidP="00DD5C7F">
            <w:pPr>
              <w:pStyle w:val="TAC"/>
            </w:pPr>
            <w:r w:rsidRPr="001C0CC4">
              <w:t>±2</w:t>
            </w:r>
          </w:p>
        </w:tc>
      </w:tr>
      <w:tr w:rsidR="0026014F" w:rsidRPr="001C0CC4" w14:paraId="67B8A689"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41B44" w14:textId="77777777" w:rsidR="0026014F" w:rsidRDefault="0026014F" w:rsidP="00DD5C7F">
            <w:pPr>
              <w:pStyle w:val="TAC"/>
              <w:rPr>
                <w:lang w:eastAsia="zh-CN"/>
              </w:rPr>
            </w:pPr>
            <w:r>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6FFD6"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15915"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A3582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92AE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0BBBC"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DEFBE2"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1C5BF" w14:textId="77777777" w:rsidR="0026014F" w:rsidRPr="00414DAE"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BC1684" w14:textId="77777777" w:rsidR="0026014F" w:rsidRPr="00414DAE" w:rsidRDefault="0026014F" w:rsidP="00DD5C7F">
            <w:pPr>
              <w:pStyle w:val="TAC"/>
            </w:pPr>
            <w:r w:rsidRPr="001C0CC4">
              <w:t>±2</w:t>
            </w:r>
          </w:p>
        </w:tc>
      </w:tr>
      <w:tr w:rsidR="0026014F" w:rsidRPr="001C0CC4" w14:paraId="7C064B33" w14:textId="77777777" w:rsidTr="00DD5C7F">
        <w:trPr>
          <w:ins w:id="72" w:author="Wangzhou (Standard &amp; Patent and Pre-Research Dept)" w:date="2021-01-13T19:19: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3164C" w14:textId="65BF2A27" w:rsidR="0026014F" w:rsidRDefault="0026014F" w:rsidP="0026014F">
            <w:pPr>
              <w:pStyle w:val="TAC"/>
              <w:rPr>
                <w:ins w:id="73" w:author="Wangzhou (Standard &amp; Patent and Pre-Research Dept)" w:date="2021-01-13T19:19:00Z"/>
                <w:lang w:eastAsia="zh-CN"/>
              </w:rPr>
            </w:pPr>
            <w:ins w:id="74" w:author="Wangzhou (Standard &amp; Patent and Pre-Research Dept)" w:date="2021-01-13T19:19:00Z">
              <w:r>
                <w:t>n99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B59F3" w14:textId="77777777" w:rsidR="0026014F" w:rsidRPr="001C0CC4" w:rsidRDefault="0026014F" w:rsidP="0026014F">
            <w:pPr>
              <w:pStyle w:val="TAC"/>
              <w:rPr>
                <w:ins w:id="75" w:author="Wangzhou (Standard &amp; Patent and Pre-Research Dept)" w:date="2021-01-13T19:19: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667F6" w14:textId="77777777" w:rsidR="0026014F" w:rsidRPr="001C0CC4" w:rsidRDefault="0026014F" w:rsidP="0026014F">
            <w:pPr>
              <w:pStyle w:val="TAC"/>
              <w:rPr>
                <w:ins w:id="76" w:author="Wangzhou (Standard &amp; Patent and Pre-Research Dept)" w:date="2021-01-13T19:19: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F3A68" w14:textId="77777777" w:rsidR="0026014F" w:rsidRPr="001C0CC4" w:rsidRDefault="0026014F" w:rsidP="0026014F">
            <w:pPr>
              <w:pStyle w:val="TAC"/>
              <w:rPr>
                <w:ins w:id="77" w:author="Wangzhou (Standard &amp; Patent and Pre-Research Dept)" w:date="2021-01-13T19:19: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09327" w14:textId="77777777" w:rsidR="0026014F" w:rsidRPr="001C0CC4" w:rsidRDefault="0026014F" w:rsidP="0026014F">
            <w:pPr>
              <w:pStyle w:val="TAC"/>
              <w:rPr>
                <w:ins w:id="78" w:author="Wangzhou (Standard &amp; Patent and Pre-Research Dept)" w:date="2021-01-13T19:19: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A242B" w14:textId="77777777" w:rsidR="0026014F" w:rsidRPr="001C0CC4" w:rsidRDefault="0026014F" w:rsidP="0026014F">
            <w:pPr>
              <w:pStyle w:val="TAC"/>
              <w:rPr>
                <w:ins w:id="79" w:author="Wangzhou (Standard &amp; Patent and Pre-Research Dept)" w:date="2021-01-13T19:19: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A8021" w14:textId="77777777" w:rsidR="0026014F" w:rsidRPr="001C0CC4" w:rsidRDefault="0026014F" w:rsidP="0026014F">
            <w:pPr>
              <w:pStyle w:val="TAC"/>
              <w:rPr>
                <w:ins w:id="80" w:author="Wangzhou (Standard &amp; Patent and Pre-Research Dept)" w:date="2021-01-13T19:19: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F24B3B" w14:textId="71C0FA26" w:rsidR="0026014F" w:rsidRPr="001C0CC4" w:rsidRDefault="0026014F" w:rsidP="0026014F">
            <w:pPr>
              <w:pStyle w:val="TAC"/>
              <w:rPr>
                <w:ins w:id="81" w:author="Wangzhou (Standard &amp; Patent and Pre-Research Dept)" w:date="2021-01-13T19:19:00Z"/>
              </w:rPr>
            </w:pPr>
            <w:ins w:id="82" w:author="Wangzhou (Standard &amp; Patent and Pre-Research Dept)" w:date="2021-01-13T19:19: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3CD6B9" w14:textId="134977CC" w:rsidR="0026014F" w:rsidRPr="001C0CC4" w:rsidRDefault="0026014F" w:rsidP="0026014F">
            <w:pPr>
              <w:pStyle w:val="TAC"/>
              <w:rPr>
                <w:ins w:id="83" w:author="Wangzhou (Standard &amp; Patent and Pre-Research Dept)" w:date="2021-01-13T19:19:00Z"/>
              </w:rPr>
            </w:pPr>
            <w:ins w:id="84" w:author="Wangzhou (Standard &amp; Patent and Pre-Research Dept)" w:date="2021-01-13T19:19:00Z">
              <w:r w:rsidRPr="001C0CC4">
                <w:t>±2</w:t>
              </w:r>
            </w:ins>
          </w:p>
        </w:tc>
      </w:tr>
      <w:tr w:rsidR="0026014F" w:rsidRPr="001C0CC4" w14:paraId="5C7500D7" w14:textId="77777777" w:rsidTr="00DD5C7F">
        <w:tc>
          <w:tcPr>
            <w:tcW w:w="9134" w:type="dxa"/>
            <w:gridSpan w:val="9"/>
            <w:tcBorders>
              <w:top w:val="single" w:sz="4" w:space="0" w:color="auto"/>
              <w:left w:val="single" w:sz="4" w:space="0" w:color="auto"/>
              <w:bottom w:val="single" w:sz="4" w:space="0" w:color="auto"/>
              <w:right w:val="single" w:sz="4" w:space="0" w:color="auto"/>
            </w:tcBorders>
          </w:tcPr>
          <w:p w14:paraId="31D9B4C8" w14:textId="77777777" w:rsidR="0026014F" w:rsidRPr="001C0CC4" w:rsidRDefault="0026014F" w:rsidP="0026014F">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07F91C6D" w14:textId="77777777" w:rsidR="0026014F" w:rsidRPr="001C0CC4" w:rsidRDefault="0026014F" w:rsidP="0026014F">
            <w:pPr>
              <w:pStyle w:val="TAN"/>
            </w:pPr>
            <w:r w:rsidRPr="001C0CC4">
              <w:t>NOTE 2:</w:t>
            </w:r>
            <w:r w:rsidRPr="001C0CC4">
              <w:tab/>
              <w:t>Power</w:t>
            </w:r>
            <w:r w:rsidRPr="001C0CC4">
              <w:rPr>
                <w:vertAlign w:val="subscript"/>
              </w:rPr>
              <w:t xml:space="preserve"> </w:t>
            </w:r>
            <w:r w:rsidRPr="001C0CC4">
              <w:t>class 3 is default power class unless otherwise stated</w:t>
            </w:r>
          </w:p>
          <w:p w14:paraId="7AC424D0" w14:textId="77777777" w:rsidR="0026014F" w:rsidRDefault="0026014F" w:rsidP="0026014F">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51C527A3" w14:textId="77777777" w:rsidR="0026014F" w:rsidRDefault="0026014F" w:rsidP="0026014F">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138E7D99" w14:textId="77777777" w:rsidR="0026014F" w:rsidRPr="001C0CC4" w:rsidRDefault="0026014F" w:rsidP="0026014F">
            <w:pPr>
              <w:pStyle w:val="TAN"/>
            </w:pPr>
            <w:r>
              <w:t>NOTE 5:</w:t>
            </w:r>
            <w:r w:rsidRPr="001C0CC4">
              <w:tab/>
            </w:r>
            <w:r>
              <w:t>Achieved via dual Tx</w:t>
            </w:r>
          </w:p>
        </w:tc>
      </w:tr>
    </w:tbl>
    <w:p w14:paraId="0FAE2308" w14:textId="77777777" w:rsidR="0026014F" w:rsidRDefault="0026014F" w:rsidP="0026014F"/>
    <w:p w14:paraId="170B01D9" w14:textId="77777777" w:rsidR="0026014F" w:rsidRPr="001C0CC4" w:rsidRDefault="0026014F" w:rsidP="0026014F">
      <w:r w:rsidRPr="001C0CC4">
        <w:t>If a UE supports a different power class than the default UE power class for the band and the supported power class enables the higher maximum output power than that of the default power class:</w:t>
      </w:r>
    </w:p>
    <w:p w14:paraId="1C529B28" w14:textId="77777777" w:rsidR="0026014F" w:rsidRPr="001C0CC4" w:rsidRDefault="0026014F" w:rsidP="0026014F">
      <w:pPr>
        <w:pStyle w:val="B1"/>
      </w:pPr>
      <w:r w:rsidRPr="001C0CC4">
        <w:lastRenderedPageBreak/>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14:paraId="2816FF49" w14:textId="77777777" w:rsidR="0026014F" w:rsidRPr="001C0CC4" w:rsidRDefault="0026014F" w:rsidP="0026014F">
      <w:pPr>
        <w:pStyle w:val="B1"/>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14:paraId="154C5E60" w14:textId="77777777" w:rsidR="0026014F" w:rsidRPr="001C0CC4" w:rsidRDefault="0026014F" w:rsidP="0026014F">
      <w:pPr>
        <w:pStyle w:val="B1"/>
      </w:pPr>
      <w:r w:rsidRPr="001C0CC4">
        <w:t>-</w:t>
      </w:r>
      <w:r w:rsidRPr="001C0CC4">
        <w:tab/>
        <w:t>if the IE P-Max as defined in TS 38.331 [7] is provided and set to the maximum output power of the default power class or lower;</w:t>
      </w:r>
    </w:p>
    <w:p w14:paraId="2DCD4DF6" w14:textId="77777777" w:rsidR="0026014F" w:rsidRDefault="0026014F" w:rsidP="0026014F">
      <w:pPr>
        <w:pStyle w:val="B1"/>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14:paraId="38349BFA" w14:textId="77777777" w:rsidR="0026014F" w:rsidRPr="00B76354" w:rsidRDefault="0026014F" w:rsidP="0026014F">
      <w:pPr>
        <w:pStyle w:val="B1"/>
      </w:pPr>
      <w:r w:rsidRPr="001C0CC4">
        <w:t>-</w:t>
      </w:r>
      <w:r w:rsidRPr="001C0CC4">
        <w:tab/>
        <w:t xml:space="preserve">else </w:t>
      </w:r>
      <w:r w:rsidRPr="00B76354">
        <w:t xml:space="preserve">if the UE does not support a power class </w:t>
      </w:r>
      <w:r>
        <w:t xml:space="preserve">with </w:t>
      </w:r>
      <w:r w:rsidRPr="00B76354">
        <w:t>higher</w:t>
      </w:r>
      <w:r>
        <w:t xml:space="preserve"> maximum output power </w:t>
      </w:r>
      <w:r w:rsidRPr="00B76354">
        <w:t>than PC2; or</w:t>
      </w:r>
    </w:p>
    <w:p w14:paraId="555095D8" w14:textId="77777777" w:rsidR="0026014F" w:rsidRPr="00B76354" w:rsidRDefault="0026014F" w:rsidP="0026014F">
      <w:pPr>
        <w:pStyle w:val="B1"/>
      </w:pPr>
      <w:r w:rsidRPr="00B76354">
        <w:t>-</w:t>
      </w:r>
      <w:r w:rsidRPr="00B76354">
        <w:tab/>
        <w:t>if the field of UE capability maxUplinkDutyCycle is absent and the percentage of uplink symbols transmitted in a certain evaluation period is larger than 25% (The exact evaluation period is no less than one radio frame); or</w:t>
      </w:r>
    </w:p>
    <w:p w14:paraId="0F915903" w14:textId="77777777" w:rsidR="0026014F" w:rsidRPr="001C0CC4" w:rsidRDefault="0026014F" w:rsidP="0026014F">
      <w:pPr>
        <w:pStyle w:val="B1"/>
      </w:pPr>
      <w:r w:rsidRPr="00B76354">
        <w:t>-</w:t>
      </w:r>
      <w:r w:rsidRPr="00B76354">
        <w:tab/>
        <w:t>if the field of UE capability maxUplinkDutyCycle is not absent and the percentage of uplink symbols transmitted in a certain evaluation period is larger than maxUplinkDutyCycle/2 (The exact evaluation period is no less than one radio frame); or</w:t>
      </w:r>
      <w:r>
        <w:br/>
      </w:r>
      <w:r w:rsidRPr="00B76354">
        <w:t>if the IE P-Max as defined in TS 38.331 [7] is provided and set to the maximum output power of the power class 2 or lower;</w:t>
      </w:r>
      <w:r>
        <w:br/>
      </w:r>
      <w:r w:rsidRPr="00B76354">
        <w:t>shall apply all requirements for power class 2 to the supported power class and set the configured transmitted power as specified in clause 6.2.4</w:t>
      </w:r>
      <w:r>
        <w:t>;</w:t>
      </w:r>
    </w:p>
    <w:p w14:paraId="56107DE3" w14:textId="77777777" w:rsidR="0026014F" w:rsidRPr="001C0CC4" w:rsidRDefault="0026014F" w:rsidP="0026014F">
      <w:pPr>
        <w:pStyle w:val="B1"/>
      </w:pPr>
      <w:r w:rsidRPr="001C0CC4">
        <w:t>-</w:t>
      </w:r>
      <w:r w:rsidRPr="001C0CC4">
        <w:tab/>
      </w:r>
      <w:r>
        <w:t xml:space="preserve">else </w:t>
      </w:r>
      <w:r w:rsidRPr="001C0CC4">
        <w:t xml:space="preserve">shall apply all requirements for the supported power class and set the configured transmitted power as specified in </w:t>
      </w:r>
      <w:r>
        <w:t>clause</w:t>
      </w:r>
      <w:r w:rsidRPr="001C0CC4">
        <w:t xml:space="preserve"> 6.2.4.</w:t>
      </w:r>
    </w:p>
    <w:p w14:paraId="2E623A6F" w14:textId="033266E7" w:rsidR="00AC11DC" w:rsidRDefault="00AC11DC" w:rsidP="00AC11DC">
      <w:pPr>
        <w:rPr>
          <w:noProof/>
          <w:color w:val="0070C0"/>
        </w:rPr>
      </w:pPr>
      <w:r>
        <w:rPr>
          <w:noProof/>
          <w:color w:val="0070C0"/>
        </w:rPr>
        <w:t>------------------------------------------------------------- NEXT CHANGE ------------------------------------------------------</w:t>
      </w:r>
    </w:p>
    <w:p w14:paraId="244E65DB" w14:textId="77777777" w:rsidR="00FA18F7" w:rsidRPr="001C0CC4" w:rsidRDefault="00FA18F7" w:rsidP="00FA18F7">
      <w:pPr>
        <w:pStyle w:val="40"/>
        <w:ind w:left="0" w:firstLine="0"/>
      </w:pPr>
      <w:r w:rsidRPr="001C0CC4">
        <w:t>6.2.3.1</w:t>
      </w:r>
      <w:r w:rsidRPr="001C0CC4">
        <w:tab/>
        <w:t>General</w:t>
      </w:r>
    </w:p>
    <w:p w14:paraId="527FC6CA" w14:textId="77777777" w:rsidR="0026014F" w:rsidRPr="001C0CC4" w:rsidRDefault="0026014F" w:rsidP="0026014F">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0AFA1D56" w14:textId="77777777" w:rsidR="0026014F" w:rsidRPr="001C0CC4" w:rsidRDefault="0026014F" w:rsidP="0026014F">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38441993" w14:textId="77777777" w:rsidR="0026014F" w:rsidRPr="001C0CC4" w:rsidRDefault="0026014F" w:rsidP="0026014F">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2795F21F" w14:textId="77777777" w:rsidR="0026014F" w:rsidRDefault="0026014F" w:rsidP="0026014F">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3E76614F" w14:textId="77777777" w:rsidR="0026014F" w:rsidRPr="001C0CC4" w:rsidRDefault="0026014F" w:rsidP="0026014F">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5E7FE991" w14:textId="77777777" w:rsidR="0026014F" w:rsidRPr="001C0CC4" w:rsidRDefault="0026014F" w:rsidP="0026014F">
      <w:pPr>
        <w:pStyle w:val="TH"/>
      </w:pPr>
      <w:bookmarkStart w:id="85" w:name="_Hlk516051685"/>
      <w:r w:rsidRPr="001C0CC4">
        <w:lastRenderedPageBreak/>
        <w:t>Table 6.2.3.1-1</w:t>
      </w:r>
      <w:bookmarkEnd w:id="85"/>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6014F" w:rsidRPr="001C0CC4" w14:paraId="697D72CD" w14:textId="77777777" w:rsidTr="00DD5C7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C303FA8" w14:textId="77777777" w:rsidR="0026014F" w:rsidRPr="001C0CC4" w:rsidRDefault="0026014F" w:rsidP="00DD5C7F">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12070406" w14:textId="77777777" w:rsidR="0026014F" w:rsidRPr="001C0CC4" w:rsidRDefault="0026014F" w:rsidP="00DD5C7F">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3232148D" w14:textId="77777777" w:rsidR="0026014F" w:rsidRPr="001C0CC4" w:rsidRDefault="0026014F" w:rsidP="00DD5C7F">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464B2BCE" w14:textId="77777777" w:rsidR="0026014F" w:rsidRPr="001C0CC4" w:rsidRDefault="0026014F" w:rsidP="00DD5C7F">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4CDC5BB8" w14:textId="77777777" w:rsidR="0026014F" w:rsidRPr="001C0CC4" w:rsidRDefault="0026014F" w:rsidP="00DD5C7F">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3CB79289" w14:textId="77777777" w:rsidR="0026014F" w:rsidRPr="001C0CC4" w:rsidRDefault="0026014F" w:rsidP="00DD5C7F">
            <w:pPr>
              <w:pStyle w:val="TAH"/>
            </w:pPr>
            <w:r w:rsidRPr="001C0CC4">
              <w:t>A-MPR (dB)</w:t>
            </w:r>
          </w:p>
        </w:tc>
      </w:tr>
      <w:tr w:rsidR="0026014F" w:rsidRPr="001C0CC4" w14:paraId="254FFDD3"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AA04EF" w14:textId="77777777" w:rsidR="0026014F" w:rsidRPr="001C0CC4" w:rsidRDefault="0026014F" w:rsidP="00DD5C7F">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718BEBDC" w14:textId="77777777" w:rsidR="0026014F" w:rsidRPr="001C0CC4" w:rsidRDefault="0026014F" w:rsidP="00DD5C7F">
            <w:pPr>
              <w:pStyle w:val="TAC"/>
            </w:pPr>
          </w:p>
        </w:tc>
        <w:tc>
          <w:tcPr>
            <w:tcW w:w="1883" w:type="dxa"/>
            <w:tcBorders>
              <w:top w:val="single" w:sz="4" w:space="0" w:color="auto"/>
              <w:left w:val="single" w:sz="4" w:space="0" w:color="auto"/>
              <w:bottom w:val="single" w:sz="4" w:space="0" w:color="auto"/>
              <w:right w:val="single" w:sz="4" w:space="0" w:color="auto"/>
            </w:tcBorders>
          </w:tcPr>
          <w:p w14:paraId="1FE4491D" w14:textId="77777777" w:rsidR="0026014F" w:rsidRPr="001C0CC4" w:rsidRDefault="0026014F" w:rsidP="00DD5C7F">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13D5B07C" w14:textId="77777777" w:rsidR="0026014F" w:rsidRPr="001C0CC4" w:rsidRDefault="0026014F" w:rsidP="00DD5C7F">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7E03B73" w14:textId="77777777" w:rsidR="0026014F" w:rsidRPr="001C0CC4" w:rsidRDefault="0026014F" w:rsidP="00DD5C7F">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4055594F" w14:textId="77777777" w:rsidR="0026014F" w:rsidRPr="001C0CC4" w:rsidRDefault="0026014F" w:rsidP="00DD5C7F">
            <w:pPr>
              <w:pStyle w:val="TAC"/>
            </w:pPr>
            <w:r w:rsidRPr="001C0CC4">
              <w:t>N/A</w:t>
            </w:r>
          </w:p>
        </w:tc>
      </w:tr>
      <w:tr w:rsidR="0026014F" w:rsidRPr="001C0CC4" w14:paraId="3FA43B0A" w14:textId="77777777" w:rsidTr="00DD5C7F">
        <w:trPr>
          <w:trHeight w:val="187"/>
          <w:jc w:val="center"/>
        </w:trPr>
        <w:tc>
          <w:tcPr>
            <w:tcW w:w="1379" w:type="dxa"/>
            <w:tcBorders>
              <w:top w:val="single" w:sz="4" w:space="0" w:color="auto"/>
              <w:left w:val="single" w:sz="4" w:space="0" w:color="auto"/>
              <w:right w:val="single" w:sz="4" w:space="0" w:color="auto"/>
            </w:tcBorders>
          </w:tcPr>
          <w:p w14:paraId="08C93E21" w14:textId="77777777" w:rsidR="0026014F" w:rsidRPr="001C0CC4" w:rsidRDefault="0026014F" w:rsidP="00DD5C7F">
            <w:pPr>
              <w:pStyle w:val="TAC"/>
            </w:pPr>
            <w:r w:rsidRPr="001C0CC4">
              <w:t>NS_03</w:t>
            </w:r>
          </w:p>
        </w:tc>
        <w:tc>
          <w:tcPr>
            <w:tcW w:w="1894" w:type="dxa"/>
            <w:tcBorders>
              <w:top w:val="single" w:sz="4" w:space="0" w:color="auto"/>
              <w:left w:val="single" w:sz="4" w:space="0" w:color="auto"/>
              <w:right w:val="single" w:sz="4" w:space="0" w:color="auto"/>
            </w:tcBorders>
          </w:tcPr>
          <w:p w14:paraId="2B612D7D" w14:textId="77777777" w:rsidR="0026014F" w:rsidRPr="001C0CC4" w:rsidRDefault="0026014F" w:rsidP="00DD5C7F">
            <w:pPr>
              <w:pStyle w:val="TAC"/>
            </w:pPr>
            <w:r w:rsidRPr="001C0CC4">
              <w:t>6.5.2.3.3</w:t>
            </w:r>
          </w:p>
        </w:tc>
        <w:tc>
          <w:tcPr>
            <w:tcW w:w="1883" w:type="dxa"/>
            <w:tcBorders>
              <w:top w:val="single" w:sz="4" w:space="0" w:color="auto"/>
              <w:left w:val="single" w:sz="4" w:space="0" w:color="auto"/>
              <w:right w:val="single" w:sz="4" w:space="0" w:color="auto"/>
            </w:tcBorders>
          </w:tcPr>
          <w:p w14:paraId="4A1AE269" w14:textId="77777777" w:rsidR="0026014F" w:rsidRPr="001C0CC4" w:rsidRDefault="0026014F" w:rsidP="00DD5C7F">
            <w:pPr>
              <w:pStyle w:val="TAC"/>
            </w:pPr>
            <w:r w:rsidRPr="001C0CC4">
              <w:t>n2, n25, n66,</w:t>
            </w:r>
          </w:p>
          <w:p w14:paraId="046CB35C" w14:textId="77777777" w:rsidR="0026014F" w:rsidRPr="001C0CC4" w:rsidRDefault="0026014F" w:rsidP="00DD5C7F">
            <w:pPr>
              <w:pStyle w:val="TAC"/>
            </w:pPr>
            <w:r w:rsidRPr="001C0CC4">
              <w:t>n70, n86</w:t>
            </w:r>
          </w:p>
        </w:tc>
        <w:tc>
          <w:tcPr>
            <w:tcW w:w="1480" w:type="dxa"/>
            <w:tcBorders>
              <w:top w:val="single" w:sz="4" w:space="0" w:color="auto"/>
              <w:left w:val="single" w:sz="4" w:space="0" w:color="auto"/>
              <w:right w:val="single" w:sz="4" w:space="0" w:color="auto"/>
            </w:tcBorders>
          </w:tcPr>
          <w:p w14:paraId="59298266" w14:textId="77777777" w:rsidR="0026014F" w:rsidRPr="001C0CC4" w:rsidRDefault="0026014F" w:rsidP="00DD5C7F">
            <w:pPr>
              <w:pStyle w:val="TAC"/>
            </w:pPr>
          </w:p>
        </w:tc>
        <w:tc>
          <w:tcPr>
            <w:tcW w:w="1721" w:type="dxa"/>
            <w:tcBorders>
              <w:top w:val="single" w:sz="4" w:space="0" w:color="auto"/>
              <w:left w:val="single" w:sz="4" w:space="0" w:color="auto"/>
              <w:right w:val="single" w:sz="4" w:space="0" w:color="auto"/>
            </w:tcBorders>
          </w:tcPr>
          <w:p w14:paraId="287C62D1" w14:textId="77777777" w:rsidR="0026014F" w:rsidRPr="001C0CC4" w:rsidRDefault="0026014F" w:rsidP="00DD5C7F">
            <w:pPr>
              <w:pStyle w:val="TAC"/>
            </w:pPr>
          </w:p>
        </w:tc>
        <w:tc>
          <w:tcPr>
            <w:tcW w:w="1423" w:type="dxa"/>
            <w:tcBorders>
              <w:top w:val="single" w:sz="4" w:space="0" w:color="auto"/>
              <w:left w:val="single" w:sz="4" w:space="0" w:color="auto"/>
              <w:right w:val="single" w:sz="4" w:space="0" w:color="auto"/>
            </w:tcBorders>
          </w:tcPr>
          <w:p w14:paraId="46E7A4A5" w14:textId="77777777" w:rsidR="0026014F" w:rsidRPr="001C0CC4" w:rsidRDefault="0026014F" w:rsidP="00DD5C7F">
            <w:pPr>
              <w:pStyle w:val="TAC"/>
            </w:pPr>
            <w:r>
              <w:t>Clause</w:t>
            </w:r>
            <w:r w:rsidRPr="001C0CC4">
              <w:t xml:space="preserve"> 6.2.3.7</w:t>
            </w:r>
          </w:p>
        </w:tc>
      </w:tr>
      <w:tr w:rsidR="0026014F" w:rsidRPr="001C0CC4" w14:paraId="016AC20E" w14:textId="77777777" w:rsidTr="00DD5C7F">
        <w:trPr>
          <w:trHeight w:val="187"/>
          <w:jc w:val="center"/>
        </w:trPr>
        <w:tc>
          <w:tcPr>
            <w:tcW w:w="1379" w:type="dxa"/>
            <w:tcBorders>
              <w:left w:val="single" w:sz="4" w:space="0" w:color="auto"/>
              <w:bottom w:val="single" w:sz="4" w:space="0" w:color="auto"/>
              <w:right w:val="single" w:sz="4" w:space="0" w:color="auto"/>
            </w:tcBorders>
          </w:tcPr>
          <w:p w14:paraId="1A79B418" w14:textId="77777777" w:rsidR="0026014F" w:rsidRPr="001C0CC4" w:rsidRDefault="0026014F" w:rsidP="00DD5C7F">
            <w:pPr>
              <w:pStyle w:val="TAC"/>
            </w:pPr>
            <w:r w:rsidRPr="001C0CC4">
              <w:t>NS_03U</w:t>
            </w:r>
          </w:p>
        </w:tc>
        <w:tc>
          <w:tcPr>
            <w:tcW w:w="1894" w:type="dxa"/>
            <w:tcBorders>
              <w:left w:val="single" w:sz="4" w:space="0" w:color="auto"/>
              <w:bottom w:val="single" w:sz="4" w:space="0" w:color="auto"/>
              <w:right w:val="single" w:sz="4" w:space="0" w:color="auto"/>
            </w:tcBorders>
          </w:tcPr>
          <w:p w14:paraId="49FEBECE" w14:textId="77777777" w:rsidR="0026014F" w:rsidRPr="001C0CC4" w:rsidRDefault="0026014F" w:rsidP="00DD5C7F">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4CEAC69E" w14:textId="77777777" w:rsidR="0026014F" w:rsidRPr="001C0CC4" w:rsidRDefault="0026014F" w:rsidP="00DD5C7F">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tcPr>
          <w:p w14:paraId="65D276CF" w14:textId="77777777" w:rsidR="0026014F" w:rsidRPr="001C0CC4" w:rsidRDefault="0026014F" w:rsidP="00DD5C7F">
            <w:pPr>
              <w:pStyle w:val="TAC"/>
            </w:pPr>
          </w:p>
        </w:tc>
        <w:tc>
          <w:tcPr>
            <w:tcW w:w="1721" w:type="dxa"/>
            <w:tcBorders>
              <w:top w:val="single" w:sz="4" w:space="0" w:color="auto"/>
              <w:left w:val="single" w:sz="4" w:space="0" w:color="auto"/>
              <w:bottom w:val="single" w:sz="4" w:space="0" w:color="auto"/>
              <w:right w:val="single" w:sz="4" w:space="0" w:color="auto"/>
            </w:tcBorders>
          </w:tcPr>
          <w:p w14:paraId="5624D41D" w14:textId="77777777" w:rsidR="0026014F" w:rsidRPr="001C0CC4" w:rsidRDefault="0026014F" w:rsidP="00DD5C7F">
            <w:pPr>
              <w:pStyle w:val="TAC"/>
            </w:pPr>
          </w:p>
        </w:tc>
        <w:tc>
          <w:tcPr>
            <w:tcW w:w="1423" w:type="dxa"/>
            <w:tcBorders>
              <w:left w:val="single" w:sz="4" w:space="0" w:color="auto"/>
              <w:bottom w:val="single" w:sz="4" w:space="0" w:color="auto"/>
              <w:right w:val="single" w:sz="4" w:space="0" w:color="auto"/>
            </w:tcBorders>
          </w:tcPr>
          <w:p w14:paraId="5DEA5279" w14:textId="77777777" w:rsidR="0026014F" w:rsidRPr="001C0CC4" w:rsidRDefault="0026014F" w:rsidP="00DD5C7F">
            <w:pPr>
              <w:pStyle w:val="TAC"/>
            </w:pPr>
            <w:r>
              <w:t>Clause</w:t>
            </w:r>
            <w:r w:rsidRPr="001C0CC4">
              <w:t xml:space="preserve"> 6.2.3.7</w:t>
            </w:r>
          </w:p>
        </w:tc>
      </w:tr>
      <w:tr w:rsidR="0026014F" w:rsidRPr="001C0CC4" w14:paraId="570EFB54"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A33B3F" w14:textId="77777777" w:rsidR="0026014F" w:rsidRPr="001C0CC4" w:rsidRDefault="0026014F" w:rsidP="00DD5C7F">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tcPr>
          <w:p w14:paraId="4C24C783" w14:textId="77777777" w:rsidR="0026014F" w:rsidRPr="001C0CC4" w:rsidRDefault="0026014F" w:rsidP="00DD5C7F">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3A06DA10" w14:textId="77777777" w:rsidR="0026014F" w:rsidRPr="001C0CC4" w:rsidRDefault="0026014F" w:rsidP="00DD5C7F">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tcPr>
          <w:p w14:paraId="33E859C0" w14:textId="77777777" w:rsidR="0026014F" w:rsidRPr="001C0CC4" w:rsidRDefault="0026014F" w:rsidP="00DD5C7F">
            <w:pPr>
              <w:pStyle w:val="TAC"/>
            </w:pPr>
            <w:r w:rsidRPr="001C0CC4">
              <w:t xml:space="preserve">10, 15, 20, </w:t>
            </w:r>
            <w:r>
              <w:t xml:space="preserve">30, </w:t>
            </w:r>
            <w:r w:rsidRPr="001C0CC4">
              <w:t>40, 50, 60</w:t>
            </w:r>
            <w:r>
              <w:t>, 70,</w:t>
            </w:r>
            <w:r w:rsidRPr="001C0CC4">
              <w:t xml:space="preserve"> 80, 90, 100</w:t>
            </w:r>
          </w:p>
        </w:tc>
        <w:tc>
          <w:tcPr>
            <w:tcW w:w="1721" w:type="dxa"/>
            <w:tcBorders>
              <w:top w:val="single" w:sz="4" w:space="0" w:color="auto"/>
              <w:left w:val="single" w:sz="4" w:space="0" w:color="auto"/>
              <w:bottom w:val="single" w:sz="4" w:space="0" w:color="auto"/>
              <w:right w:val="single" w:sz="4" w:space="0" w:color="auto"/>
            </w:tcBorders>
          </w:tcPr>
          <w:p w14:paraId="73C7EE98"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581920DF" w14:textId="77777777" w:rsidR="0026014F" w:rsidRPr="001C0CC4" w:rsidRDefault="0026014F" w:rsidP="00DD5C7F">
            <w:pPr>
              <w:pStyle w:val="TAC"/>
            </w:pPr>
            <w:r>
              <w:t>Clause</w:t>
            </w:r>
            <w:r w:rsidRPr="001C0CC4">
              <w:t xml:space="preserve"> 6.2.3.2</w:t>
            </w:r>
          </w:p>
        </w:tc>
      </w:tr>
      <w:tr w:rsidR="0026014F" w:rsidRPr="001C0CC4" w14:paraId="6ACA9575"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CCAA11" w14:textId="77777777" w:rsidR="0026014F" w:rsidRPr="001C0CC4" w:rsidRDefault="0026014F" w:rsidP="00DD5C7F">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tcPr>
          <w:p w14:paraId="6AA5453C" w14:textId="77777777" w:rsidR="0026014F" w:rsidRPr="001C0CC4" w:rsidRDefault="0026014F" w:rsidP="00DD5C7F">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615E00C3" w14:textId="77777777" w:rsidR="0026014F" w:rsidRPr="001C0CC4" w:rsidRDefault="0026014F" w:rsidP="00DD5C7F">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6E501D3E" w14:textId="77777777" w:rsidR="0026014F" w:rsidRPr="001C0CC4" w:rsidRDefault="0026014F" w:rsidP="00DD5C7F">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127EBCA7"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23180027" w14:textId="77777777" w:rsidR="0026014F" w:rsidRPr="001C0CC4" w:rsidRDefault="0026014F" w:rsidP="00DD5C7F">
            <w:pPr>
              <w:pStyle w:val="TAC"/>
            </w:pPr>
            <w:r>
              <w:t>Clause</w:t>
            </w:r>
            <w:r w:rsidRPr="001C0CC4">
              <w:t xml:space="preserve"> 6.2.3.4</w:t>
            </w:r>
          </w:p>
        </w:tc>
      </w:tr>
      <w:tr w:rsidR="0026014F" w:rsidRPr="001C0CC4" w14:paraId="15322425"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D499AB" w14:textId="77777777" w:rsidR="0026014F" w:rsidRPr="001C0CC4" w:rsidRDefault="0026014F" w:rsidP="00DD5C7F">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tcPr>
          <w:p w14:paraId="0F18322E" w14:textId="77777777" w:rsidR="0026014F" w:rsidRPr="001C0CC4" w:rsidRDefault="0026014F" w:rsidP="00DD5C7F">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2E49C855" w14:textId="77777777" w:rsidR="0026014F" w:rsidRPr="001C0CC4" w:rsidRDefault="0026014F" w:rsidP="00DD5C7F">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5F973281" w14:textId="77777777" w:rsidR="0026014F" w:rsidRPr="001C0CC4" w:rsidRDefault="0026014F" w:rsidP="00DD5C7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46795F98"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3955372A" w14:textId="77777777" w:rsidR="0026014F" w:rsidRPr="001C0CC4" w:rsidRDefault="0026014F" w:rsidP="00DD5C7F">
            <w:pPr>
              <w:pStyle w:val="TAC"/>
            </w:pPr>
            <w:r>
              <w:t>Clause</w:t>
            </w:r>
            <w:r w:rsidRPr="001C0CC4">
              <w:t xml:space="preserve"> 6.2.3.4</w:t>
            </w:r>
          </w:p>
        </w:tc>
      </w:tr>
      <w:tr w:rsidR="0026014F" w:rsidRPr="001C0CC4" w14:paraId="71C3004D" w14:textId="77777777" w:rsidTr="00DD5C7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FA169C5" w14:textId="77777777" w:rsidR="0026014F" w:rsidRPr="001C0CC4" w:rsidRDefault="0026014F" w:rsidP="00DD5C7F">
            <w:pPr>
              <w:pStyle w:val="TAC"/>
            </w:pPr>
            <w:r w:rsidRPr="001C0CC4">
              <w:t>NS_06</w:t>
            </w:r>
          </w:p>
        </w:tc>
        <w:tc>
          <w:tcPr>
            <w:tcW w:w="1894" w:type="dxa"/>
            <w:tcBorders>
              <w:top w:val="single" w:sz="4" w:space="0" w:color="auto"/>
              <w:left w:val="single" w:sz="4" w:space="0" w:color="auto"/>
              <w:bottom w:val="nil"/>
              <w:right w:val="single" w:sz="4" w:space="0" w:color="auto"/>
            </w:tcBorders>
            <w:shd w:val="clear" w:color="auto" w:fill="auto"/>
          </w:tcPr>
          <w:p w14:paraId="2E638B9A" w14:textId="77777777" w:rsidR="0026014F" w:rsidRPr="001C0CC4" w:rsidRDefault="0026014F" w:rsidP="00DD5C7F">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3BEF4F0A" w14:textId="77777777" w:rsidR="0026014F" w:rsidRPr="001C0CC4" w:rsidRDefault="0026014F" w:rsidP="00DD5C7F">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66B80008" w14:textId="77777777" w:rsidR="0026014F" w:rsidRPr="001C0CC4" w:rsidRDefault="0026014F" w:rsidP="00DD5C7F">
            <w:pPr>
              <w:pStyle w:val="TAC"/>
            </w:pPr>
            <w:r w:rsidRPr="001C0CC4">
              <w:t>5, 10, 15</w:t>
            </w:r>
          </w:p>
        </w:tc>
        <w:tc>
          <w:tcPr>
            <w:tcW w:w="1721" w:type="dxa"/>
            <w:tcBorders>
              <w:top w:val="single" w:sz="4" w:space="0" w:color="auto"/>
              <w:left w:val="single" w:sz="4" w:space="0" w:color="auto"/>
              <w:bottom w:val="nil"/>
              <w:right w:val="single" w:sz="4" w:space="0" w:color="auto"/>
            </w:tcBorders>
            <w:shd w:val="clear" w:color="auto" w:fill="auto"/>
          </w:tcPr>
          <w:p w14:paraId="3BE62519" w14:textId="77777777" w:rsidR="0026014F" w:rsidRPr="001C0CC4" w:rsidRDefault="0026014F" w:rsidP="00DD5C7F">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072A0308" w14:textId="77777777" w:rsidR="0026014F" w:rsidRPr="001C0CC4" w:rsidRDefault="0026014F" w:rsidP="00DD5C7F">
            <w:pPr>
              <w:pStyle w:val="TAC"/>
              <w:rPr>
                <w:lang w:val="en-US"/>
              </w:rPr>
            </w:pPr>
            <w:r w:rsidRPr="001C0CC4">
              <w:t>N/A</w:t>
            </w:r>
          </w:p>
        </w:tc>
      </w:tr>
      <w:tr w:rsidR="0026014F" w:rsidRPr="001C0CC4" w14:paraId="75EF8F17" w14:textId="77777777" w:rsidTr="00DD5C7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0EF853A" w14:textId="77777777" w:rsidR="0026014F" w:rsidRPr="001C0CC4" w:rsidRDefault="0026014F" w:rsidP="00DD5C7F">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5FD6FAA1" w14:textId="77777777" w:rsidR="0026014F" w:rsidRPr="001C0CC4" w:rsidRDefault="0026014F" w:rsidP="00DD5C7F">
            <w:pPr>
              <w:pStyle w:val="TAC"/>
            </w:pPr>
          </w:p>
        </w:tc>
        <w:tc>
          <w:tcPr>
            <w:tcW w:w="1883" w:type="dxa"/>
            <w:tcBorders>
              <w:top w:val="single" w:sz="4" w:space="0" w:color="auto"/>
              <w:left w:val="single" w:sz="4" w:space="0" w:color="auto"/>
              <w:bottom w:val="single" w:sz="4" w:space="0" w:color="auto"/>
              <w:right w:val="single" w:sz="4" w:space="0" w:color="auto"/>
            </w:tcBorders>
          </w:tcPr>
          <w:p w14:paraId="5559D64B" w14:textId="77777777" w:rsidR="0026014F" w:rsidRPr="001C0CC4" w:rsidRDefault="0026014F" w:rsidP="00DD5C7F">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727ED2FC" w14:textId="77777777" w:rsidR="0026014F" w:rsidRPr="001C0CC4" w:rsidRDefault="0026014F" w:rsidP="00DD5C7F">
            <w:pPr>
              <w:pStyle w:val="TAC"/>
            </w:pPr>
            <w:r w:rsidRPr="001C0CC4">
              <w:t>5,10</w:t>
            </w:r>
          </w:p>
        </w:tc>
        <w:tc>
          <w:tcPr>
            <w:tcW w:w="1721" w:type="dxa"/>
            <w:tcBorders>
              <w:top w:val="nil"/>
              <w:left w:val="single" w:sz="4" w:space="0" w:color="auto"/>
              <w:bottom w:val="single" w:sz="4" w:space="0" w:color="auto"/>
              <w:right w:val="single" w:sz="4" w:space="0" w:color="auto"/>
            </w:tcBorders>
            <w:shd w:val="clear" w:color="auto" w:fill="auto"/>
          </w:tcPr>
          <w:p w14:paraId="0671024A" w14:textId="77777777" w:rsidR="0026014F" w:rsidRPr="001C0CC4" w:rsidRDefault="0026014F" w:rsidP="00DD5C7F">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871845C" w14:textId="77777777" w:rsidR="0026014F" w:rsidRPr="001C0CC4" w:rsidRDefault="0026014F" w:rsidP="00DD5C7F">
            <w:pPr>
              <w:pStyle w:val="TAC"/>
            </w:pPr>
          </w:p>
        </w:tc>
      </w:tr>
      <w:tr w:rsidR="0026014F" w:rsidRPr="001C0CC4" w14:paraId="30FCE30A" w14:textId="77777777" w:rsidTr="00DD5C7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251651D" w14:textId="77777777" w:rsidR="0026014F" w:rsidRPr="001C0CC4" w:rsidRDefault="0026014F" w:rsidP="00DD5C7F">
            <w:pPr>
              <w:pStyle w:val="TAC"/>
            </w:pPr>
            <w:r>
              <w:t>NS_07</w:t>
            </w:r>
          </w:p>
        </w:tc>
        <w:tc>
          <w:tcPr>
            <w:tcW w:w="1894" w:type="dxa"/>
            <w:tcBorders>
              <w:top w:val="nil"/>
              <w:left w:val="single" w:sz="4" w:space="0" w:color="auto"/>
              <w:bottom w:val="single" w:sz="4" w:space="0" w:color="auto"/>
              <w:right w:val="single" w:sz="4" w:space="0" w:color="auto"/>
            </w:tcBorders>
            <w:shd w:val="clear" w:color="auto" w:fill="auto"/>
          </w:tcPr>
          <w:p w14:paraId="07A0B17A" w14:textId="77777777" w:rsidR="0026014F" w:rsidRPr="001C0CC4" w:rsidRDefault="0026014F" w:rsidP="00DD5C7F">
            <w:pPr>
              <w:pStyle w:val="TAC"/>
            </w:pPr>
            <w:r>
              <w:rPr>
                <w:rFonts w:hint="eastAsia"/>
                <w:lang w:eastAsia="zh-CN"/>
              </w:rPr>
              <w:t>6</w:t>
            </w:r>
            <w:r>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AC541AE" w14:textId="77777777" w:rsidR="0026014F" w:rsidRPr="001C0CC4" w:rsidRDefault="0026014F" w:rsidP="00DD5C7F">
            <w:pPr>
              <w:pStyle w:val="TAC"/>
            </w:pPr>
            <w:r>
              <w:rPr>
                <w:rFonts w:hint="eastAsia"/>
                <w:lang w:eastAsia="zh-CN"/>
              </w:rPr>
              <w:t>n</w:t>
            </w:r>
            <w:r>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C758F10" w14:textId="77777777" w:rsidR="0026014F" w:rsidRPr="001C0CC4" w:rsidRDefault="0026014F" w:rsidP="00DD5C7F">
            <w:pPr>
              <w:pStyle w:val="TAC"/>
            </w:pPr>
            <w:r>
              <w:t>5,10</w:t>
            </w:r>
          </w:p>
        </w:tc>
        <w:tc>
          <w:tcPr>
            <w:tcW w:w="1721" w:type="dxa"/>
            <w:tcBorders>
              <w:top w:val="nil"/>
              <w:left w:val="single" w:sz="4" w:space="0" w:color="auto"/>
              <w:bottom w:val="single" w:sz="4" w:space="0" w:color="auto"/>
              <w:right w:val="single" w:sz="4" w:space="0" w:color="auto"/>
            </w:tcBorders>
            <w:shd w:val="clear" w:color="auto" w:fill="auto"/>
          </w:tcPr>
          <w:p w14:paraId="04FE21B9" w14:textId="77777777" w:rsidR="0026014F" w:rsidRPr="001C0CC4" w:rsidRDefault="0026014F" w:rsidP="00DD5C7F">
            <w:pPr>
              <w:pStyle w:val="TAC"/>
            </w:pPr>
            <w:r>
              <w:t>Table 6.2.3.29</w:t>
            </w:r>
            <w:r w:rsidRPr="001C0CC4">
              <w:t>-1</w:t>
            </w:r>
          </w:p>
        </w:tc>
        <w:tc>
          <w:tcPr>
            <w:tcW w:w="1423" w:type="dxa"/>
            <w:tcBorders>
              <w:top w:val="nil"/>
              <w:left w:val="single" w:sz="4" w:space="0" w:color="auto"/>
              <w:bottom w:val="single" w:sz="4" w:space="0" w:color="auto"/>
              <w:right w:val="single" w:sz="4" w:space="0" w:color="auto"/>
            </w:tcBorders>
            <w:shd w:val="clear" w:color="auto" w:fill="auto"/>
          </w:tcPr>
          <w:p w14:paraId="24605F92" w14:textId="77777777" w:rsidR="0026014F" w:rsidRPr="001C0CC4" w:rsidRDefault="0026014F" w:rsidP="00DD5C7F">
            <w:pPr>
              <w:pStyle w:val="TAC"/>
              <w:rPr>
                <w:lang w:val="en-US"/>
              </w:rPr>
            </w:pPr>
            <w:r w:rsidRPr="001C0CC4">
              <w:rPr>
                <w:lang w:val="en-US"/>
              </w:rPr>
              <w:t>Table</w:t>
            </w:r>
          </w:p>
          <w:p w14:paraId="203F21B5" w14:textId="77777777" w:rsidR="0026014F" w:rsidRPr="001C0CC4" w:rsidRDefault="0026014F" w:rsidP="00DD5C7F">
            <w:pPr>
              <w:pStyle w:val="TAC"/>
            </w:pPr>
            <w:r>
              <w:rPr>
                <w:lang w:val="en-US"/>
              </w:rPr>
              <w:t>6.2.3.29</w:t>
            </w:r>
            <w:r w:rsidRPr="001C0CC4">
              <w:rPr>
                <w:lang w:val="en-US"/>
              </w:rPr>
              <w:t>-</w:t>
            </w:r>
            <w:r>
              <w:rPr>
                <w:lang w:val="en-US"/>
              </w:rPr>
              <w:t>2</w:t>
            </w:r>
          </w:p>
        </w:tc>
      </w:tr>
      <w:tr w:rsidR="0026014F" w:rsidRPr="001C0CC4" w14:paraId="035EE97E" w14:textId="77777777" w:rsidTr="00DD5C7F">
        <w:trPr>
          <w:trHeight w:val="187"/>
          <w:jc w:val="center"/>
        </w:trPr>
        <w:tc>
          <w:tcPr>
            <w:tcW w:w="1379" w:type="dxa"/>
            <w:tcBorders>
              <w:top w:val="single" w:sz="4" w:space="0" w:color="auto"/>
              <w:left w:val="single" w:sz="4" w:space="0" w:color="auto"/>
              <w:right w:val="single" w:sz="4" w:space="0" w:color="auto"/>
            </w:tcBorders>
          </w:tcPr>
          <w:p w14:paraId="709EB8A4" w14:textId="77777777" w:rsidR="0026014F" w:rsidRPr="001C0CC4" w:rsidRDefault="0026014F" w:rsidP="00DD5C7F">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141E6CC2" w14:textId="77777777" w:rsidR="0026014F" w:rsidRPr="001C0CC4" w:rsidRDefault="0026014F" w:rsidP="00DD5C7F">
            <w:pPr>
              <w:pStyle w:val="TAC"/>
            </w:pPr>
          </w:p>
        </w:tc>
        <w:tc>
          <w:tcPr>
            <w:tcW w:w="1883" w:type="dxa"/>
            <w:tcBorders>
              <w:top w:val="single" w:sz="4" w:space="0" w:color="auto"/>
              <w:left w:val="single" w:sz="4" w:space="0" w:color="auto"/>
              <w:bottom w:val="single" w:sz="4" w:space="0" w:color="auto"/>
              <w:right w:val="single" w:sz="4" w:space="0" w:color="auto"/>
            </w:tcBorders>
          </w:tcPr>
          <w:p w14:paraId="6E3F07A5" w14:textId="77777777" w:rsidR="0026014F" w:rsidRPr="001C0CC4" w:rsidRDefault="0026014F" w:rsidP="00DD5C7F">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tcPr>
          <w:p w14:paraId="0315357D" w14:textId="77777777" w:rsidR="0026014F" w:rsidRPr="001C0CC4" w:rsidRDefault="0026014F" w:rsidP="00DD5C7F">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5FB1A94A" w14:textId="77777777" w:rsidR="0026014F" w:rsidRPr="001C0CC4" w:rsidRDefault="0026014F" w:rsidP="00DD5C7F">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3DB87485" w14:textId="77777777" w:rsidR="0026014F" w:rsidRPr="001C0CC4" w:rsidRDefault="0026014F" w:rsidP="00DD5C7F">
            <w:pPr>
              <w:pStyle w:val="TAC"/>
              <w:rPr>
                <w:lang w:val="en-US"/>
              </w:rPr>
            </w:pPr>
            <w:r w:rsidRPr="001C0CC4">
              <w:rPr>
                <w:lang w:val="en-US"/>
              </w:rPr>
              <w:t>Table</w:t>
            </w:r>
          </w:p>
          <w:p w14:paraId="685AEDBA" w14:textId="77777777" w:rsidR="0026014F" w:rsidRPr="001C0CC4" w:rsidRDefault="0026014F" w:rsidP="00DD5C7F">
            <w:pPr>
              <w:pStyle w:val="TAC"/>
              <w:rPr>
                <w:lang w:val="en-US"/>
              </w:rPr>
            </w:pPr>
            <w:r w:rsidRPr="001C0CC4">
              <w:rPr>
                <w:lang w:val="en-US"/>
              </w:rPr>
              <w:t>6.2.3.3-1</w:t>
            </w:r>
          </w:p>
        </w:tc>
      </w:tr>
      <w:tr w:rsidR="0026014F" w:rsidRPr="001C0CC4" w14:paraId="3EA2BAB4" w14:textId="77777777" w:rsidTr="00DD5C7F">
        <w:trPr>
          <w:trHeight w:val="187"/>
          <w:jc w:val="center"/>
        </w:trPr>
        <w:tc>
          <w:tcPr>
            <w:tcW w:w="1379" w:type="dxa"/>
            <w:tcBorders>
              <w:top w:val="single" w:sz="4" w:space="0" w:color="auto"/>
              <w:left w:val="single" w:sz="4" w:space="0" w:color="auto"/>
              <w:right w:val="single" w:sz="4" w:space="0" w:color="auto"/>
            </w:tcBorders>
          </w:tcPr>
          <w:p w14:paraId="6B302FFB" w14:textId="77777777" w:rsidR="0026014F" w:rsidRPr="001C0CC4" w:rsidRDefault="0026014F" w:rsidP="00DD5C7F">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32ADACA4" w14:textId="77777777" w:rsidR="0026014F" w:rsidRPr="001C0CC4" w:rsidRDefault="0026014F" w:rsidP="00DD5C7F">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4BC4DE2D" w14:textId="77777777" w:rsidR="0026014F" w:rsidRPr="001C0CC4" w:rsidRDefault="0026014F" w:rsidP="00DD5C7F">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5A8C52F1" w14:textId="77777777" w:rsidR="0026014F" w:rsidRPr="001C0CC4" w:rsidRDefault="0026014F" w:rsidP="00DD5C7F">
            <w:pPr>
              <w:pStyle w:val="TAC"/>
            </w:pPr>
          </w:p>
        </w:tc>
        <w:tc>
          <w:tcPr>
            <w:tcW w:w="1721" w:type="dxa"/>
            <w:tcBorders>
              <w:top w:val="single" w:sz="4" w:space="0" w:color="auto"/>
              <w:left w:val="single" w:sz="4" w:space="0" w:color="auto"/>
              <w:bottom w:val="single" w:sz="4" w:space="0" w:color="auto"/>
              <w:right w:val="single" w:sz="4" w:space="0" w:color="auto"/>
            </w:tcBorders>
          </w:tcPr>
          <w:p w14:paraId="5456C549"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1FDB6447" w14:textId="77777777" w:rsidR="0026014F" w:rsidRPr="001C0CC4" w:rsidRDefault="0026014F" w:rsidP="00DD5C7F">
            <w:pPr>
              <w:pStyle w:val="TAC"/>
              <w:rPr>
                <w:lang w:val="en-US"/>
              </w:rPr>
            </w:pPr>
          </w:p>
        </w:tc>
      </w:tr>
      <w:tr w:rsidR="0026014F" w:rsidRPr="001C0CC4" w14:paraId="4CD84BB5" w14:textId="77777777" w:rsidTr="00DD5C7F">
        <w:trPr>
          <w:trHeight w:val="187"/>
          <w:jc w:val="center"/>
        </w:trPr>
        <w:tc>
          <w:tcPr>
            <w:tcW w:w="1379" w:type="dxa"/>
            <w:tcBorders>
              <w:top w:val="single" w:sz="4" w:space="0" w:color="auto"/>
              <w:left w:val="single" w:sz="4" w:space="0" w:color="auto"/>
              <w:right w:val="single" w:sz="4" w:space="0" w:color="auto"/>
            </w:tcBorders>
          </w:tcPr>
          <w:p w14:paraId="03E16D1A" w14:textId="77777777" w:rsidR="0026014F" w:rsidRPr="001C0CC4" w:rsidRDefault="0026014F" w:rsidP="00DD5C7F">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7A232C86" w14:textId="77777777" w:rsidR="0026014F" w:rsidRPr="001C0CC4" w:rsidRDefault="0026014F" w:rsidP="00DD5C7F">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327005B8" w14:textId="77777777" w:rsidR="0026014F" w:rsidRPr="001C0CC4" w:rsidRDefault="0026014F" w:rsidP="00DD5C7F">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0E983332" w14:textId="77777777" w:rsidR="0026014F" w:rsidRPr="001C0CC4" w:rsidRDefault="0026014F" w:rsidP="00DD5C7F">
            <w:pPr>
              <w:pStyle w:val="TAC"/>
            </w:pPr>
          </w:p>
        </w:tc>
        <w:tc>
          <w:tcPr>
            <w:tcW w:w="1721" w:type="dxa"/>
            <w:tcBorders>
              <w:top w:val="single" w:sz="4" w:space="0" w:color="auto"/>
              <w:left w:val="single" w:sz="4" w:space="0" w:color="auto"/>
              <w:bottom w:val="single" w:sz="4" w:space="0" w:color="auto"/>
              <w:right w:val="single" w:sz="4" w:space="0" w:color="auto"/>
            </w:tcBorders>
          </w:tcPr>
          <w:p w14:paraId="7FF0C659"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52F64595" w14:textId="77777777" w:rsidR="0026014F" w:rsidRPr="001C0CC4" w:rsidRDefault="0026014F" w:rsidP="00DD5C7F">
            <w:pPr>
              <w:pStyle w:val="TAC"/>
              <w:rPr>
                <w:lang w:val="en-US"/>
              </w:rPr>
            </w:pPr>
          </w:p>
        </w:tc>
      </w:tr>
      <w:tr w:rsidR="0026014F" w:rsidRPr="001C0CC4" w14:paraId="5DCB1E91" w14:textId="77777777" w:rsidTr="00DD5C7F">
        <w:trPr>
          <w:trHeight w:val="187"/>
          <w:jc w:val="center"/>
        </w:trPr>
        <w:tc>
          <w:tcPr>
            <w:tcW w:w="1379" w:type="dxa"/>
            <w:tcBorders>
              <w:top w:val="single" w:sz="4" w:space="0" w:color="auto"/>
              <w:left w:val="single" w:sz="4" w:space="0" w:color="auto"/>
              <w:right w:val="single" w:sz="4" w:space="0" w:color="auto"/>
            </w:tcBorders>
          </w:tcPr>
          <w:p w14:paraId="20DD2BC8" w14:textId="77777777" w:rsidR="0026014F" w:rsidRPr="001C0CC4" w:rsidRDefault="0026014F" w:rsidP="00DD5C7F">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5FE56701" w14:textId="77777777" w:rsidR="0026014F" w:rsidRPr="001C0CC4" w:rsidRDefault="0026014F" w:rsidP="00DD5C7F">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7EAD78E9" w14:textId="77777777" w:rsidR="0026014F" w:rsidRPr="001C0CC4" w:rsidRDefault="0026014F" w:rsidP="00DD5C7F">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600483E5" w14:textId="77777777" w:rsidR="0026014F" w:rsidRPr="001C0CC4" w:rsidRDefault="0026014F" w:rsidP="00DD5C7F">
            <w:pPr>
              <w:pStyle w:val="TAC"/>
            </w:pPr>
          </w:p>
        </w:tc>
        <w:tc>
          <w:tcPr>
            <w:tcW w:w="1721" w:type="dxa"/>
            <w:tcBorders>
              <w:top w:val="single" w:sz="4" w:space="0" w:color="auto"/>
              <w:left w:val="single" w:sz="4" w:space="0" w:color="auto"/>
              <w:bottom w:val="single" w:sz="4" w:space="0" w:color="auto"/>
              <w:right w:val="single" w:sz="4" w:space="0" w:color="auto"/>
            </w:tcBorders>
          </w:tcPr>
          <w:p w14:paraId="2844CEC5"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72BD2897" w14:textId="77777777" w:rsidR="0026014F" w:rsidRPr="001C0CC4" w:rsidRDefault="0026014F" w:rsidP="00DD5C7F">
            <w:pPr>
              <w:pStyle w:val="TAC"/>
              <w:rPr>
                <w:lang w:val="en-US"/>
              </w:rPr>
            </w:pPr>
          </w:p>
        </w:tc>
      </w:tr>
      <w:tr w:rsidR="0026014F" w:rsidRPr="001C0CC4" w14:paraId="1A485B8F" w14:textId="77777777" w:rsidTr="00DD5C7F">
        <w:trPr>
          <w:trHeight w:val="187"/>
          <w:jc w:val="center"/>
        </w:trPr>
        <w:tc>
          <w:tcPr>
            <w:tcW w:w="1379" w:type="dxa"/>
            <w:tcBorders>
              <w:top w:val="single" w:sz="4" w:space="0" w:color="auto"/>
              <w:left w:val="single" w:sz="4" w:space="0" w:color="auto"/>
              <w:right w:val="single" w:sz="4" w:space="0" w:color="auto"/>
            </w:tcBorders>
          </w:tcPr>
          <w:p w14:paraId="5460884D" w14:textId="77777777" w:rsidR="0026014F" w:rsidRPr="001C0CC4" w:rsidRDefault="0026014F" w:rsidP="00DD5C7F">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1659D3D5" w14:textId="77777777" w:rsidR="0026014F" w:rsidRPr="001C0CC4" w:rsidRDefault="0026014F" w:rsidP="00DD5C7F">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0F204E66" w14:textId="77777777" w:rsidR="0026014F" w:rsidRPr="001C0CC4" w:rsidRDefault="0026014F" w:rsidP="00DD5C7F">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656C657C" w14:textId="77777777" w:rsidR="0026014F" w:rsidRPr="001C0CC4" w:rsidRDefault="0026014F" w:rsidP="00DD5C7F">
            <w:pPr>
              <w:pStyle w:val="TAC"/>
            </w:pPr>
          </w:p>
        </w:tc>
        <w:tc>
          <w:tcPr>
            <w:tcW w:w="1721" w:type="dxa"/>
            <w:tcBorders>
              <w:top w:val="single" w:sz="4" w:space="0" w:color="auto"/>
              <w:left w:val="single" w:sz="4" w:space="0" w:color="auto"/>
              <w:bottom w:val="single" w:sz="4" w:space="0" w:color="auto"/>
              <w:right w:val="single" w:sz="4" w:space="0" w:color="auto"/>
            </w:tcBorders>
          </w:tcPr>
          <w:p w14:paraId="0A7E3C5D"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27DE67FF" w14:textId="77777777" w:rsidR="0026014F" w:rsidRPr="001C0CC4" w:rsidRDefault="0026014F" w:rsidP="00DD5C7F">
            <w:pPr>
              <w:pStyle w:val="TAC"/>
              <w:rPr>
                <w:lang w:val="en-US"/>
              </w:rPr>
            </w:pPr>
          </w:p>
        </w:tc>
      </w:tr>
      <w:tr w:rsidR="0026014F" w:rsidRPr="001C0CC4" w14:paraId="33C63D78" w14:textId="77777777" w:rsidTr="00DD5C7F">
        <w:trPr>
          <w:trHeight w:val="187"/>
          <w:jc w:val="center"/>
        </w:trPr>
        <w:tc>
          <w:tcPr>
            <w:tcW w:w="1379" w:type="dxa"/>
            <w:tcBorders>
              <w:left w:val="single" w:sz="4" w:space="0" w:color="auto"/>
              <w:bottom w:val="single" w:sz="4" w:space="0" w:color="auto"/>
              <w:right w:val="single" w:sz="4" w:space="0" w:color="auto"/>
            </w:tcBorders>
          </w:tcPr>
          <w:p w14:paraId="64ED4015" w14:textId="77777777" w:rsidR="0026014F" w:rsidRPr="001C0CC4" w:rsidRDefault="0026014F" w:rsidP="00DD5C7F">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7CC05C3D" w14:textId="77777777" w:rsidR="0026014F" w:rsidRPr="001C0CC4" w:rsidRDefault="0026014F" w:rsidP="00DD5C7F">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7A9F7E9A" w14:textId="77777777" w:rsidR="0026014F" w:rsidRPr="001C0CC4" w:rsidRDefault="0026014F" w:rsidP="00DD5C7F">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53C8D042" w14:textId="77777777" w:rsidR="0026014F" w:rsidRPr="001C0CC4" w:rsidRDefault="0026014F" w:rsidP="00DD5C7F">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59EA469F" w14:textId="77777777" w:rsidR="0026014F" w:rsidRPr="001C0CC4" w:rsidRDefault="0026014F" w:rsidP="00DD5C7F">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0BA42904" w14:textId="77777777" w:rsidR="0026014F" w:rsidRPr="001C0CC4" w:rsidRDefault="0026014F" w:rsidP="00DD5C7F">
            <w:pPr>
              <w:pStyle w:val="TAC"/>
              <w:rPr>
                <w:lang w:val="en-US"/>
              </w:rPr>
            </w:pPr>
            <w:r w:rsidRPr="001C0CC4">
              <w:rPr>
                <w:lang w:val="en-US"/>
              </w:rPr>
              <w:t>N/A</w:t>
            </w:r>
          </w:p>
        </w:tc>
      </w:tr>
      <w:tr w:rsidR="0026014F" w:rsidRPr="001C0CC4" w14:paraId="6D4F27FA" w14:textId="77777777" w:rsidTr="00DD5C7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730F537" w14:textId="77777777" w:rsidR="0026014F" w:rsidRPr="001C0CC4" w:rsidRDefault="0026014F" w:rsidP="00DD5C7F">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0C3C29E8" w14:textId="77777777" w:rsidR="0026014F" w:rsidRPr="001C0CC4" w:rsidRDefault="0026014F" w:rsidP="00DD5C7F">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7B206479" w14:textId="77777777" w:rsidR="0026014F" w:rsidRPr="001C0CC4" w:rsidRDefault="0026014F" w:rsidP="00DD5C7F">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24BB62D4" w14:textId="77777777" w:rsidR="0026014F" w:rsidRPr="001C0CC4" w:rsidRDefault="0026014F" w:rsidP="00DD5C7F">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43CB3602"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65E3C025" w14:textId="77777777" w:rsidR="0026014F" w:rsidRPr="001C0CC4" w:rsidRDefault="0026014F" w:rsidP="00DD5C7F">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26014F" w:rsidRPr="001C0CC4" w14:paraId="08F04B5D" w14:textId="77777777" w:rsidTr="00DD5C7F">
        <w:trPr>
          <w:trHeight w:val="187"/>
          <w:jc w:val="center"/>
        </w:trPr>
        <w:tc>
          <w:tcPr>
            <w:tcW w:w="1379" w:type="dxa"/>
            <w:tcBorders>
              <w:top w:val="nil"/>
              <w:left w:val="single" w:sz="4" w:space="0" w:color="auto"/>
              <w:bottom w:val="nil"/>
              <w:right w:val="single" w:sz="4" w:space="0" w:color="auto"/>
            </w:tcBorders>
            <w:shd w:val="clear" w:color="auto" w:fill="auto"/>
          </w:tcPr>
          <w:p w14:paraId="10BD882D" w14:textId="77777777" w:rsidR="0026014F" w:rsidRPr="001C0CC4" w:rsidRDefault="0026014F" w:rsidP="00DD5C7F">
            <w:pPr>
              <w:pStyle w:val="TAC"/>
            </w:pPr>
          </w:p>
        </w:tc>
        <w:tc>
          <w:tcPr>
            <w:tcW w:w="1894" w:type="dxa"/>
            <w:tcBorders>
              <w:top w:val="nil"/>
              <w:left w:val="single" w:sz="4" w:space="0" w:color="auto"/>
              <w:bottom w:val="nil"/>
              <w:right w:val="single" w:sz="4" w:space="0" w:color="auto"/>
            </w:tcBorders>
            <w:shd w:val="clear" w:color="auto" w:fill="auto"/>
          </w:tcPr>
          <w:p w14:paraId="521DDE9E" w14:textId="77777777" w:rsidR="0026014F" w:rsidRPr="001C0CC4" w:rsidRDefault="0026014F" w:rsidP="00DD5C7F">
            <w:pPr>
              <w:pStyle w:val="TAC"/>
            </w:pPr>
          </w:p>
        </w:tc>
        <w:tc>
          <w:tcPr>
            <w:tcW w:w="1883" w:type="dxa"/>
            <w:tcBorders>
              <w:top w:val="nil"/>
              <w:left w:val="single" w:sz="4" w:space="0" w:color="auto"/>
              <w:bottom w:val="nil"/>
              <w:right w:val="single" w:sz="4" w:space="0" w:color="auto"/>
            </w:tcBorders>
            <w:shd w:val="clear" w:color="auto" w:fill="auto"/>
          </w:tcPr>
          <w:p w14:paraId="5EF23D0C" w14:textId="77777777" w:rsidR="0026014F" w:rsidRPr="001C0CC4" w:rsidRDefault="0026014F" w:rsidP="00DD5C7F">
            <w:pPr>
              <w:pStyle w:val="TAC"/>
            </w:pPr>
          </w:p>
        </w:tc>
        <w:tc>
          <w:tcPr>
            <w:tcW w:w="1480" w:type="dxa"/>
            <w:tcBorders>
              <w:top w:val="single" w:sz="4" w:space="0" w:color="auto"/>
              <w:left w:val="single" w:sz="4" w:space="0" w:color="auto"/>
              <w:bottom w:val="single" w:sz="4" w:space="0" w:color="auto"/>
              <w:right w:val="single" w:sz="4" w:space="0" w:color="auto"/>
            </w:tcBorders>
          </w:tcPr>
          <w:p w14:paraId="0E1CD38C" w14:textId="77777777" w:rsidR="0026014F" w:rsidRPr="001C0CC4" w:rsidRDefault="0026014F" w:rsidP="00DD5C7F">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02EC61B4"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416CE093" w14:textId="77777777" w:rsidR="0026014F" w:rsidRPr="001C0CC4" w:rsidRDefault="0026014F" w:rsidP="00DD5C7F">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26014F" w:rsidRPr="001C0CC4" w14:paraId="75EE4987" w14:textId="77777777" w:rsidTr="00DD5C7F">
        <w:trPr>
          <w:trHeight w:val="187"/>
          <w:jc w:val="center"/>
        </w:trPr>
        <w:tc>
          <w:tcPr>
            <w:tcW w:w="1379" w:type="dxa"/>
            <w:tcBorders>
              <w:top w:val="nil"/>
              <w:left w:val="single" w:sz="4" w:space="0" w:color="auto"/>
              <w:right w:val="single" w:sz="4" w:space="0" w:color="auto"/>
            </w:tcBorders>
            <w:shd w:val="clear" w:color="auto" w:fill="auto"/>
          </w:tcPr>
          <w:p w14:paraId="0587DEBE" w14:textId="77777777" w:rsidR="0026014F" w:rsidRPr="001C0CC4" w:rsidRDefault="0026014F" w:rsidP="00DD5C7F">
            <w:pPr>
              <w:pStyle w:val="TAC"/>
            </w:pPr>
          </w:p>
        </w:tc>
        <w:tc>
          <w:tcPr>
            <w:tcW w:w="1894" w:type="dxa"/>
            <w:tcBorders>
              <w:top w:val="nil"/>
              <w:left w:val="single" w:sz="4" w:space="0" w:color="auto"/>
              <w:right w:val="single" w:sz="4" w:space="0" w:color="auto"/>
            </w:tcBorders>
            <w:shd w:val="clear" w:color="auto" w:fill="auto"/>
          </w:tcPr>
          <w:p w14:paraId="4878DC17" w14:textId="77777777" w:rsidR="0026014F" w:rsidRPr="001C0CC4" w:rsidRDefault="0026014F" w:rsidP="00DD5C7F">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FA0399E" w14:textId="77777777" w:rsidR="0026014F" w:rsidRPr="001C0CC4" w:rsidRDefault="0026014F" w:rsidP="00DD5C7F">
            <w:pPr>
              <w:pStyle w:val="TAC"/>
            </w:pPr>
          </w:p>
        </w:tc>
        <w:tc>
          <w:tcPr>
            <w:tcW w:w="1480" w:type="dxa"/>
            <w:tcBorders>
              <w:top w:val="single" w:sz="4" w:space="0" w:color="auto"/>
              <w:left w:val="single" w:sz="4" w:space="0" w:color="auto"/>
              <w:bottom w:val="single" w:sz="4" w:space="0" w:color="auto"/>
              <w:right w:val="single" w:sz="4" w:space="0" w:color="auto"/>
            </w:tcBorders>
          </w:tcPr>
          <w:p w14:paraId="20CF4562" w14:textId="77777777" w:rsidR="0026014F" w:rsidRPr="001C0CC4" w:rsidRDefault="0026014F" w:rsidP="00DD5C7F">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4AA5720E"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4815586E" w14:textId="77777777" w:rsidR="0026014F" w:rsidRPr="001C0CC4" w:rsidRDefault="0026014F" w:rsidP="00DD5C7F">
            <w:pPr>
              <w:pStyle w:val="TAC"/>
            </w:pPr>
            <w:r w:rsidRPr="001C0CC4">
              <w:t>Table 6.2.3</w:t>
            </w:r>
            <w:r w:rsidRPr="001C0CC4">
              <w:rPr>
                <w:rFonts w:hint="eastAsia"/>
                <w:lang w:val="en-US" w:eastAsia="zh-CN"/>
              </w:rPr>
              <w:t>.13</w:t>
            </w:r>
            <w:r w:rsidRPr="001C0CC4">
              <w:t>-</w:t>
            </w:r>
            <w:r>
              <w:rPr>
                <w:lang w:val="en-US" w:eastAsia="zh-CN"/>
              </w:rPr>
              <w:t>1, A3, A4, A5</w:t>
            </w:r>
          </w:p>
        </w:tc>
      </w:tr>
      <w:tr w:rsidR="0026014F" w:rsidRPr="001C0CC4" w14:paraId="5DE79483" w14:textId="77777777" w:rsidTr="00DD5C7F">
        <w:trPr>
          <w:trHeight w:val="187"/>
          <w:jc w:val="center"/>
        </w:trPr>
        <w:tc>
          <w:tcPr>
            <w:tcW w:w="1379" w:type="dxa"/>
            <w:tcBorders>
              <w:left w:val="single" w:sz="4" w:space="0" w:color="auto"/>
              <w:right w:val="single" w:sz="4" w:space="0" w:color="auto"/>
            </w:tcBorders>
          </w:tcPr>
          <w:p w14:paraId="5187AA84" w14:textId="77777777" w:rsidR="0026014F" w:rsidRPr="001C0CC4" w:rsidRDefault="0026014F" w:rsidP="00DD5C7F">
            <w:pPr>
              <w:pStyle w:val="TAC"/>
            </w:pPr>
            <w:r w:rsidRPr="001C0CC4">
              <w:t>NS_21</w:t>
            </w:r>
          </w:p>
        </w:tc>
        <w:tc>
          <w:tcPr>
            <w:tcW w:w="1894" w:type="dxa"/>
            <w:tcBorders>
              <w:left w:val="single" w:sz="4" w:space="0" w:color="auto"/>
              <w:right w:val="single" w:sz="4" w:space="0" w:color="auto"/>
            </w:tcBorders>
          </w:tcPr>
          <w:p w14:paraId="5CA56823" w14:textId="77777777" w:rsidR="0026014F" w:rsidRPr="001C0CC4" w:rsidRDefault="0026014F" w:rsidP="00DD5C7F">
            <w:pPr>
              <w:pStyle w:val="TAC"/>
            </w:pPr>
            <w:r w:rsidRPr="001C0CC4">
              <w:t>6.5.3.3.12</w:t>
            </w:r>
          </w:p>
        </w:tc>
        <w:tc>
          <w:tcPr>
            <w:tcW w:w="1883" w:type="dxa"/>
            <w:tcBorders>
              <w:left w:val="single" w:sz="4" w:space="0" w:color="auto"/>
              <w:bottom w:val="single" w:sz="4" w:space="0" w:color="auto"/>
              <w:right w:val="single" w:sz="4" w:space="0" w:color="auto"/>
            </w:tcBorders>
          </w:tcPr>
          <w:p w14:paraId="5098ECEB" w14:textId="77777777" w:rsidR="0026014F" w:rsidRPr="001C0CC4" w:rsidRDefault="0026014F" w:rsidP="00DD5C7F">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tcPr>
          <w:p w14:paraId="15C5C3EC" w14:textId="77777777" w:rsidR="0026014F" w:rsidRPr="001C0CC4" w:rsidRDefault="0026014F" w:rsidP="00DD5C7F">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5EF9F253"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35D23FD5" w14:textId="77777777" w:rsidR="0026014F" w:rsidRPr="001C0CC4" w:rsidRDefault="0026014F" w:rsidP="00DD5C7F">
            <w:pPr>
              <w:pStyle w:val="TAC"/>
            </w:pPr>
            <w:r>
              <w:t>Clause</w:t>
            </w:r>
            <w:r w:rsidRPr="001C0CC4">
              <w:t xml:space="preserve"> 6.2.3.14</w:t>
            </w:r>
          </w:p>
        </w:tc>
      </w:tr>
      <w:tr w:rsidR="0026014F" w:rsidRPr="001C0CC4" w14:paraId="01BF9B3A" w14:textId="77777777" w:rsidTr="00DD5C7F">
        <w:trPr>
          <w:trHeight w:val="187"/>
          <w:jc w:val="center"/>
        </w:trPr>
        <w:tc>
          <w:tcPr>
            <w:tcW w:w="1379" w:type="dxa"/>
            <w:tcBorders>
              <w:left w:val="single" w:sz="4" w:space="0" w:color="auto"/>
              <w:right w:val="single" w:sz="4" w:space="0" w:color="auto"/>
            </w:tcBorders>
          </w:tcPr>
          <w:p w14:paraId="18394008" w14:textId="77777777" w:rsidR="0026014F" w:rsidRPr="001C0CC4" w:rsidRDefault="0026014F" w:rsidP="00DD5C7F">
            <w:pPr>
              <w:pStyle w:val="TAC"/>
            </w:pPr>
            <w:r w:rsidRPr="001C0CC4">
              <w:t>NS_24</w:t>
            </w:r>
          </w:p>
        </w:tc>
        <w:tc>
          <w:tcPr>
            <w:tcW w:w="1894" w:type="dxa"/>
            <w:tcBorders>
              <w:left w:val="single" w:sz="4" w:space="0" w:color="auto"/>
              <w:right w:val="single" w:sz="4" w:space="0" w:color="auto"/>
            </w:tcBorders>
          </w:tcPr>
          <w:p w14:paraId="675A2F99" w14:textId="77777777" w:rsidR="0026014F" w:rsidRPr="001C0CC4" w:rsidRDefault="0026014F" w:rsidP="00DD5C7F">
            <w:pPr>
              <w:pStyle w:val="TAC"/>
            </w:pPr>
            <w:r w:rsidRPr="001C0CC4">
              <w:t>6.5.3.3.13</w:t>
            </w:r>
          </w:p>
        </w:tc>
        <w:tc>
          <w:tcPr>
            <w:tcW w:w="1883" w:type="dxa"/>
            <w:tcBorders>
              <w:left w:val="single" w:sz="4" w:space="0" w:color="auto"/>
              <w:bottom w:val="single" w:sz="4" w:space="0" w:color="auto"/>
              <w:right w:val="single" w:sz="4" w:space="0" w:color="auto"/>
            </w:tcBorders>
          </w:tcPr>
          <w:p w14:paraId="09E0DF5F" w14:textId="77777777" w:rsidR="0026014F" w:rsidRPr="001C0CC4" w:rsidRDefault="0026014F" w:rsidP="00DD5C7F">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12E5EA60" w14:textId="77777777" w:rsidR="0026014F" w:rsidRPr="001C0CC4" w:rsidRDefault="0026014F" w:rsidP="00DD5C7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195D1475" w14:textId="77777777" w:rsidR="0026014F" w:rsidRPr="001C0CC4" w:rsidRDefault="0026014F" w:rsidP="00DD5C7F">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22E68D18" w14:textId="77777777" w:rsidR="0026014F" w:rsidRPr="001C0CC4" w:rsidRDefault="0026014F" w:rsidP="00DD5C7F">
            <w:pPr>
              <w:pStyle w:val="TAC"/>
            </w:pPr>
            <w:r>
              <w:t>Clause</w:t>
            </w:r>
            <w:r w:rsidRPr="001C0CC4">
              <w:t xml:space="preserve"> 6.2.3.15</w:t>
            </w:r>
          </w:p>
        </w:tc>
      </w:tr>
      <w:tr w:rsidR="0026014F" w:rsidRPr="001C0CC4" w14:paraId="4993DDB5" w14:textId="77777777" w:rsidTr="00DD5C7F">
        <w:trPr>
          <w:trHeight w:val="187"/>
          <w:jc w:val="center"/>
        </w:trPr>
        <w:tc>
          <w:tcPr>
            <w:tcW w:w="1379" w:type="dxa"/>
            <w:tcBorders>
              <w:left w:val="single" w:sz="4" w:space="0" w:color="auto"/>
              <w:right w:val="single" w:sz="4" w:space="0" w:color="auto"/>
            </w:tcBorders>
          </w:tcPr>
          <w:p w14:paraId="2EB2BAD1" w14:textId="77777777" w:rsidR="0026014F" w:rsidRPr="001C0CC4" w:rsidRDefault="0026014F" w:rsidP="00DD5C7F">
            <w:pPr>
              <w:pStyle w:val="TAC"/>
            </w:pPr>
            <w:r w:rsidRPr="001C0CC4">
              <w:t>NS_27</w:t>
            </w:r>
          </w:p>
        </w:tc>
        <w:tc>
          <w:tcPr>
            <w:tcW w:w="1894" w:type="dxa"/>
            <w:tcBorders>
              <w:left w:val="single" w:sz="4" w:space="0" w:color="auto"/>
              <w:right w:val="single" w:sz="4" w:space="0" w:color="auto"/>
            </w:tcBorders>
          </w:tcPr>
          <w:p w14:paraId="19B5A6FE" w14:textId="77777777" w:rsidR="0026014F" w:rsidRPr="001C0CC4" w:rsidRDefault="0026014F" w:rsidP="00DD5C7F">
            <w:pPr>
              <w:pStyle w:val="TAC"/>
            </w:pPr>
            <w:r w:rsidRPr="001C0CC4">
              <w:t>6.5.2.3.8</w:t>
            </w:r>
          </w:p>
          <w:p w14:paraId="68D41831" w14:textId="77777777" w:rsidR="0026014F" w:rsidRPr="001C0CC4" w:rsidRDefault="0026014F" w:rsidP="00DD5C7F">
            <w:pPr>
              <w:pStyle w:val="TAC"/>
            </w:pPr>
            <w:r w:rsidRPr="001C0CC4">
              <w:t>6.5.3.3.14</w:t>
            </w:r>
          </w:p>
        </w:tc>
        <w:tc>
          <w:tcPr>
            <w:tcW w:w="1883" w:type="dxa"/>
            <w:tcBorders>
              <w:left w:val="single" w:sz="4" w:space="0" w:color="auto"/>
              <w:bottom w:val="single" w:sz="4" w:space="0" w:color="auto"/>
              <w:right w:val="single" w:sz="4" w:space="0" w:color="auto"/>
            </w:tcBorders>
          </w:tcPr>
          <w:p w14:paraId="2BB0F94D" w14:textId="77777777" w:rsidR="0026014F" w:rsidRPr="001C0CC4" w:rsidRDefault="0026014F" w:rsidP="00DD5C7F">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tcPr>
          <w:p w14:paraId="3F58CF39" w14:textId="77777777" w:rsidR="0026014F" w:rsidRPr="001C0CC4" w:rsidRDefault="0026014F" w:rsidP="00DD5C7F">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4D1285CA" w14:textId="77777777" w:rsidR="0026014F" w:rsidRPr="001C0CC4" w:rsidRDefault="0026014F" w:rsidP="00DD5C7F">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5AA3662E" w14:textId="77777777" w:rsidR="0026014F" w:rsidRPr="001C0CC4" w:rsidRDefault="0026014F" w:rsidP="00DD5C7F">
            <w:pPr>
              <w:pStyle w:val="TAC"/>
            </w:pPr>
            <w:r w:rsidRPr="001C0CC4">
              <w:t>Table 6.2.3.16-2</w:t>
            </w:r>
          </w:p>
        </w:tc>
      </w:tr>
      <w:tr w:rsidR="0026014F" w:rsidRPr="001C0CC4" w14:paraId="7FB5275C"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AD5147" w14:textId="77777777" w:rsidR="0026014F" w:rsidRPr="001C0CC4" w:rsidRDefault="0026014F" w:rsidP="00DD5C7F">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3C13F98B" w14:textId="77777777" w:rsidR="0026014F" w:rsidRPr="001C0CC4" w:rsidRDefault="0026014F" w:rsidP="00DD5C7F">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655920C9" w14:textId="77777777" w:rsidR="0026014F" w:rsidRPr="001C0CC4" w:rsidRDefault="0026014F" w:rsidP="00DD5C7F">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274BB050" w14:textId="77777777" w:rsidR="0026014F" w:rsidRPr="001C0CC4" w:rsidRDefault="0026014F" w:rsidP="00DD5C7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1DB7B91E" w14:textId="77777777" w:rsidR="0026014F" w:rsidRPr="001C0CC4" w:rsidRDefault="0026014F" w:rsidP="00DD5C7F">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2C457563" w14:textId="77777777" w:rsidR="0026014F" w:rsidRPr="001C0CC4" w:rsidRDefault="0026014F" w:rsidP="00DD5C7F">
            <w:pPr>
              <w:pStyle w:val="TAC"/>
              <w:rPr>
                <w:lang w:val="en-US"/>
              </w:rPr>
            </w:pPr>
            <w:r w:rsidRPr="001C0CC4">
              <w:rPr>
                <w:lang w:val="en-US"/>
              </w:rPr>
              <w:t>N/A</w:t>
            </w:r>
          </w:p>
        </w:tc>
      </w:tr>
      <w:tr w:rsidR="0026014F" w:rsidRPr="001C0CC4" w14:paraId="78033F3F" w14:textId="77777777" w:rsidTr="00DD5C7F">
        <w:trPr>
          <w:trHeight w:val="187"/>
          <w:jc w:val="center"/>
        </w:trPr>
        <w:tc>
          <w:tcPr>
            <w:tcW w:w="1379" w:type="dxa"/>
            <w:tcBorders>
              <w:left w:val="single" w:sz="4" w:space="0" w:color="auto"/>
              <w:bottom w:val="single" w:sz="4" w:space="0" w:color="auto"/>
              <w:right w:val="single" w:sz="4" w:space="0" w:color="auto"/>
            </w:tcBorders>
          </w:tcPr>
          <w:p w14:paraId="63B3F0CD" w14:textId="77777777" w:rsidR="0026014F" w:rsidRPr="001C0CC4" w:rsidRDefault="0026014F" w:rsidP="00DD5C7F">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0929D665" w14:textId="77777777" w:rsidR="0026014F" w:rsidRPr="001C0CC4" w:rsidRDefault="0026014F" w:rsidP="00DD5C7F">
            <w:pPr>
              <w:pStyle w:val="TAC"/>
            </w:pPr>
            <w:r w:rsidRPr="001C0CC4">
              <w:t>6.5.3.3.6</w:t>
            </w:r>
          </w:p>
        </w:tc>
        <w:tc>
          <w:tcPr>
            <w:tcW w:w="1883" w:type="dxa"/>
            <w:tcBorders>
              <w:left w:val="single" w:sz="4" w:space="0" w:color="auto"/>
              <w:bottom w:val="single" w:sz="4" w:space="0" w:color="auto"/>
              <w:right w:val="single" w:sz="4" w:space="0" w:color="auto"/>
            </w:tcBorders>
          </w:tcPr>
          <w:p w14:paraId="2512A614" w14:textId="77777777" w:rsidR="0026014F" w:rsidRPr="001C0CC4" w:rsidRDefault="0026014F" w:rsidP="00DD5C7F">
            <w:pPr>
              <w:pStyle w:val="TAC"/>
              <w:rPr>
                <w:lang w:eastAsia="ja-JP"/>
              </w:rPr>
            </w:pPr>
            <w:r w:rsidRPr="001C0CC4">
              <w:rPr>
                <w:lang w:eastAsia="ja-JP"/>
              </w:rPr>
              <w:t>n74</w:t>
            </w:r>
          </w:p>
          <w:p w14:paraId="577A0862" w14:textId="77777777" w:rsidR="0026014F" w:rsidRPr="001C0CC4" w:rsidRDefault="0026014F" w:rsidP="00DD5C7F">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7FA07D80" w14:textId="77777777" w:rsidR="0026014F" w:rsidRPr="001C0CC4" w:rsidRDefault="0026014F" w:rsidP="00DD5C7F">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AFB98E7" w14:textId="77777777" w:rsidR="0026014F" w:rsidRPr="001C0CC4" w:rsidRDefault="0026014F" w:rsidP="00DD5C7F">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3125A412" w14:textId="77777777" w:rsidR="0026014F" w:rsidRPr="001C0CC4" w:rsidRDefault="0026014F" w:rsidP="00DD5C7F">
            <w:pPr>
              <w:pStyle w:val="TAC"/>
            </w:pPr>
            <w:r w:rsidRPr="001C0CC4">
              <w:t>Table</w:t>
            </w:r>
          </w:p>
          <w:p w14:paraId="0C140B54" w14:textId="77777777" w:rsidR="0026014F" w:rsidRPr="001C0CC4" w:rsidRDefault="0026014F" w:rsidP="00DD5C7F">
            <w:pPr>
              <w:pStyle w:val="TAC"/>
              <w:rPr>
                <w:lang w:val="en-US"/>
              </w:rPr>
            </w:pPr>
            <w:r w:rsidRPr="001C0CC4">
              <w:t>6.2.3.8-1</w:t>
            </w:r>
          </w:p>
        </w:tc>
      </w:tr>
      <w:tr w:rsidR="0026014F" w:rsidRPr="001C0CC4" w14:paraId="70D34A72"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9E5AC2" w14:textId="77777777" w:rsidR="0026014F" w:rsidRPr="001C0CC4" w:rsidRDefault="0026014F" w:rsidP="00DD5C7F">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90C9C84" w14:textId="77777777" w:rsidR="0026014F" w:rsidRPr="001C0CC4" w:rsidRDefault="0026014F" w:rsidP="00DD5C7F">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23DD5E34" w14:textId="77777777" w:rsidR="0026014F" w:rsidRPr="001C0CC4" w:rsidRDefault="0026014F" w:rsidP="00DD5C7F">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E73BA18" w14:textId="77777777" w:rsidR="0026014F" w:rsidRPr="001C0CC4" w:rsidRDefault="0026014F" w:rsidP="00DD5C7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38B71651" w14:textId="77777777" w:rsidR="0026014F" w:rsidRPr="001C0CC4" w:rsidRDefault="0026014F" w:rsidP="00DD5C7F">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62DFF4F8" w14:textId="77777777" w:rsidR="0026014F" w:rsidRPr="001C0CC4" w:rsidRDefault="0026014F" w:rsidP="00DD5C7F">
            <w:pPr>
              <w:pStyle w:val="TAC"/>
            </w:pPr>
            <w:r w:rsidRPr="001C0CC4">
              <w:t>Table</w:t>
            </w:r>
          </w:p>
          <w:p w14:paraId="44C5BC3D" w14:textId="77777777" w:rsidR="0026014F" w:rsidRPr="001C0CC4" w:rsidRDefault="0026014F" w:rsidP="00DD5C7F">
            <w:pPr>
              <w:pStyle w:val="TAC"/>
              <w:rPr>
                <w:lang w:val="en-US"/>
              </w:rPr>
            </w:pPr>
            <w:r w:rsidRPr="001C0CC4">
              <w:t>6.2.3.9-1</w:t>
            </w:r>
          </w:p>
        </w:tc>
      </w:tr>
      <w:tr w:rsidR="0026014F" w:rsidRPr="001C0CC4" w14:paraId="181A2451"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DBF2E5" w14:textId="77777777" w:rsidR="0026014F" w:rsidRPr="001C0CC4" w:rsidRDefault="0026014F" w:rsidP="00DD5C7F">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5022238" w14:textId="77777777" w:rsidR="0026014F" w:rsidRPr="001C0CC4" w:rsidRDefault="0026014F" w:rsidP="00DD5C7F">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2DE78EE5" w14:textId="77777777" w:rsidR="0026014F" w:rsidRPr="001C0CC4" w:rsidRDefault="0026014F" w:rsidP="00DD5C7F">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761A4C9" w14:textId="77777777" w:rsidR="0026014F" w:rsidRPr="001C0CC4" w:rsidRDefault="0026014F" w:rsidP="00DD5C7F">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67FB7255" w14:textId="77777777" w:rsidR="0026014F" w:rsidRPr="001C0CC4" w:rsidRDefault="0026014F" w:rsidP="00DD5C7F">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345E1360" w14:textId="77777777" w:rsidR="0026014F" w:rsidRPr="001C0CC4" w:rsidRDefault="0026014F" w:rsidP="00DD5C7F">
            <w:pPr>
              <w:pStyle w:val="TAC"/>
              <w:rPr>
                <w:lang w:val="en-US"/>
              </w:rPr>
            </w:pPr>
            <w:r w:rsidRPr="001C0CC4">
              <w:t>Table 6.2.3.10-1</w:t>
            </w:r>
          </w:p>
        </w:tc>
      </w:tr>
      <w:tr w:rsidR="0026014F" w:rsidRPr="001C0CC4" w14:paraId="7CDB9D2E"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EFF41E" w14:textId="77777777" w:rsidR="0026014F" w:rsidRPr="001C0CC4" w:rsidRDefault="0026014F" w:rsidP="00DD5C7F">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397501AF" w14:textId="77777777" w:rsidR="0026014F" w:rsidRPr="001C0CC4" w:rsidRDefault="0026014F" w:rsidP="00DD5C7F">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58CE67CC" w14:textId="77777777" w:rsidR="0026014F" w:rsidRPr="001C0CC4" w:rsidRDefault="0026014F" w:rsidP="00DD5C7F">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0170D30E" w14:textId="77777777" w:rsidR="0026014F" w:rsidRPr="001C0CC4" w:rsidRDefault="0026014F" w:rsidP="00DD5C7F">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605D80AC"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7E1E365A" w14:textId="77777777" w:rsidR="0026014F" w:rsidRPr="001C0CC4" w:rsidRDefault="0026014F" w:rsidP="00DD5C7F">
            <w:pPr>
              <w:pStyle w:val="TAC"/>
              <w:rPr>
                <w:lang w:val="en-US"/>
              </w:rPr>
            </w:pPr>
            <w:r w:rsidRPr="001C0CC4">
              <w:rPr>
                <w:lang w:val="en-US"/>
              </w:rPr>
              <w:t>Table</w:t>
            </w:r>
          </w:p>
          <w:p w14:paraId="68180744" w14:textId="77777777" w:rsidR="0026014F" w:rsidRPr="001C0CC4" w:rsidRDefault="0026014F" w:rsidP="00DD5C7F">
            <w:pPr>
              <w:pStyle w:val="TAC"/>
              <w:rPr>
                <w:lang w:val="en-US"/>
              </w:rPr>
            </w:pPr>
            <w:r w:rsidRPr="001C0CC4">
              <w:rPr>
                <w:lang w:val="en-US"/>
              </w:rPr>
              <w:t>6.2.3.5-1</w:t>
            </w:r>
          </w:p>
        </w:tc>
      </w:tr>
      <w:tr w:rsidR="0026014F" w:rsidRPr="001C0CC4" w14:paraId="4BD83D0A"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29F9FB" w14:textId="77777777" w:rsidR="0026014F" w:rsidRPr="001C0CC4" w:rsidRDefault="0026014F" w:rsidP="00DD5C7F">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3567C6DC" w14:textId="77777777" w:rsidR="0026014F" w:rsidRPr="001C0CC4" w:rsidRDefault="0026014F" w:rsidP="00DD5C7F">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944B3FF" w14:textId="77777777" w:rsidR="0026014F" w:rsidRPr="001C0CC4" w:rsidRDefault="0026014F" w:rsidP="00DD5C7F">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0BBA21D2" w14:textId="77777777" w:rsidR="0026014F" w:rsidRPr="001C0CC4" w:rsidRDefault="0026014F" w:rsidP="00DD5C7F">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7EB02324"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46412293" w14:textId="77777777" w:rsidR="0026014F" w:rsidRPr="001C0CC4" w:rsidRDefault="0026014F" w:rsidP="00DD5C7F">
            <w:pPr>
              <w:pStyle w:val="TAC"/>
            </w:pPr>
            <w:r w:rsidRPr="001C0CC4">
              <w:t>Table 6.2.3.11-1</w:t>
            </w:r>
          </w:p>
        </w:tc>
      </w:tr>
      <w:tr w:rsidR="0026014F" w:rsidRPr="001C0CC4" w14:paraId="636D6D25"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AA8817" w14:textId="77777777" w:rsidR="0026014F" w:rsidRPr="001C0CC4" w:rsidRDefault="0026014F" w:rsidP="00DD5C7F">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4633C3EE" w14:textId="77777777" w:rsidR="0026014F" w:rsidRPr="001C0CC4" w:rsidRDefault="0026014F" w:rsidP="00DD5C7F">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AF058AD" w14:textId="77777777" w:rsidR="0026014F" w:rsidRPr="001C0CC4" w:rsidRDefault="0026014F" w:rsidP="00DD5C7F">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0186CF2D" w14:textId="77777777" w:rsidR="0026014F" w:rsidRPr="001C0CC4" w:rsidRDefault="0026014F" w:rsidP="00DD5C7F">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2BC69B29"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7D3B3501" w14:textId="77777777" w:rsidR="0026014F" w:rsidRPr="001C0CC4" w:rsidRDefault="0026014F" w:rsidP="00DD5C7F">
            <w:pPr>
              <w:pStyle w:val="TAC"/>
              <w:rPr>
                <w:lang w:val="en-US"/>
              </w:rPr>
            </w:pPr>
            <w:r w:rsidRPr="001C0CC4">
              <w:t>Table 6.2.3.12-1</w:t>
            </w:r>
          </w:p>
        </w:tc>
      </w:tr>
      <w:tr w:rsidR="0026014F" w:rsidRPr="001C0CC4" w14:paraId="293B4CE3"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011DBF" w14:textId="77777777" w:rsidR="0026014F" w:rsidRPr="001C0CC4" w:rsidRDefault="0026014F" w:rsidP="00DD5C7F">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5DDF2B82" w14:textId="77777777" w:rsidR="0026014F" w:rsidRPr="001C0CC4" w:rsidRDefault="0026014F" w:rsidP="00DD5C7F">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559515A2" w14:textId="77777777" w:rsidR="0026014F" w:rsidRPr="001C0CC4" w:rsidRDefault="0026014F" w:rsidP="00DD5C7F">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536BC7E9" w14:textId="77777777" w:rsidR="0026014F" w:rsidRPr="001C0CC4" w:rsidRDefault="0026014F" w:rsidP="00DD5C7F">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68E10A3D"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1C52A2C6" w14:textId="77777777" w:rsidR="0026014F" w:rsidRPr="001C0CC4" w:rsidRDefault="0026014F" w:rsidP="00DD5C7F">
            <w:pPr>
              <w:pStyle w:val="TAC"/>
            </w:pPr>
            <w:r>
              <w:rPr>
                <w:lang w:val="en-US"/>
              </w:rPr>
              <w:t>Clause</w:t>
            </w:r>
            <w:r w:rsidRPr="001C0CC4">
              <w:rPr>
                <w:lang w:val="en-US"/>
              </w:rPr>
              <w:t xml:space="preserve"> 6.2.3.6</w:t>
            </w:r>
          </w:p>
        </w:tc>
      </w:tr>
      <w:tr w:rsidR="0026014F" w:rsidRPr="001C0CC4" w14:paraId="08B7E4C9"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017AD4" w14:textId="77777777" w:rsidR="0026014F" w:rsidRPr="001C0CC4" w:rsidRDefault="0026014F" w:rsidP="00DD5C7F">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4AD1F31A" w14:textId="77777777" w:rsidR="0026014F" w:rsidRPr="001C0CC4" w:rsidRDefault="0026014F" w:rsidP="00DD5C7F">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73680F59" w14:textId="77777777" w:rsidR="0026014F" w:rsidRPr="001C0CC4" w:rsidRDefault="0026014F" w:rsidP="00DD5C7F">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7A21C08A" w14:textId="77777777" w:rsidR="0026014F" w:rsidRPr="001C0CC4" w:rsidRDefault="0026014F" w:rsidP="00DD5C7F">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7BE46E08"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055E2B83" w14:textId="77777777" w:rsidR="0026014F" w:rsidRPr="001C0CC4" w:rsidRDefault="0026014F" w:rsidP="00DD5C7F">
            <w:pPr>
              <w:pStyle w:val="TAC"/>
            </w:pPr>
            <w:r>
              <w:rPr>
                <w:lang w:val="en-US"/>
              </w:rPr>
              <w:t>Clause</w:t>
            </w:r>
            <w:r w:rsidRPr="001C0CC4">
              <w:rPr>
                <w:lang w:val="en-US"/>
              </w:rPr>
              <w:t xml:space="preserve"> 6.2.3.6</w:t>
            </w:r>
          </w:p>
        </w:tc>
      </w:tr>
      <w:tr w:rsidR="0026014F" w:rsidRPr="001C0CC4" w14:paraId="465AA57D"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D09C3C" w14:textId="77777777" w:rsidR="0026014F" w:rsidRPr="001C0CC4" w:rsidRDefault="0026014F" w:rsidP="00DD5C7F">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0B065988" w14:textId="77777777" w:rsidR="0026014F" w:rsidRPr="001C0CC4" w:rsidRDefault="0026014F" w:rsidP="00DD5C7F">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DA55E92" w14:textId="77777777" w:rsidR="0026014F" w:rsidRPr="001C0CC4" w:rsidRDefault="0026014F" w:rsidP="00DD5C7F">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C29C84E" w14:textId="77777777" w:rsidR="0026014F" w:rsidRPr="001C0CC4" w:rsidRDefault="0026014F" w:rsidP="00DD5C7F">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9F613D5" w14:textId="77777777" w:rsidR="0026014F" w:rsidRPr="001C0CC4" w:rsidRDefault="0026014F" w:rsidP="00DD5C7F">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40638E66" w14:textId="77777777" w:rsidR="0026014F" w:rsidRPr="001C0CC4" w:rsidRDefault="0026014F" w:rsidP="00DD5C7F">
            <w:pPr>
              <w:pStyle w:val="TAC"/>
              <w:rPr>
                <w:lang w:val="en-US"/>
              </w:rPr>
            </w:pPr>
            <w:r>
              <w:t>Table 6.2.3.20-1</w:t>
            </w:r>
          </w:p>
        </w:tc>
      </w:tr>
      <w:tr w:rsidR="0026014F" w:rsidRPr="001C0CC4" w14:paraId="4D14101B"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8B7C5C" w14:textId="77777777" w:rsidR="0026014F" w:rsidRPr="001C0CC4" w:rsidRDefault="0026014F" w:rsidP="00DD5C7F">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tcPr>
          <w:p w14:paraId="682EA7FE" w14:textId="77777777" w:rsidR="0026014F" w:rsidRPr="001C0CC4" w:rsidRDefault="0026014F" w:rsidP="00DD5C7F">
            <w:pPr>
              <w:pStyle w:val="TAC"/>
            </w:pPr>
            <w:r>
              <w:t>6.5.3.3.21</w:t>
            </w:r>
          </w:p>
        </w:tc>
        <w:tc>
          <w:tcPr>
            <w:tcW w:w="1883" w:type="dxa"/>
            <w:tcBorders>
              <w:top w:val="single" w:sz="4" w:space="0" w:color="auto"/>
              <w:left w:val="single" w:sz="4" w:space="0" w:color="auto"/>
              <w:bottom w:val="single" w:sz="4" w:space="0" w:color="auto"/>
              <w:right w:val="single" w:sz="4" w:space="0" w:color="auto"/>
            </w:tcBorders>
          </w:tcPr>
          <w:p w14:paraId="60EF9B8E" w14:textId="77777777" w:rsidR="0026014F" w:rsidRPr="001C0CC4" w:rsidRDefault="0026014F" w:rsidP="00DD5C7F">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632F8015" w14:textId="77777777" w:rsidR="0026014F" w:rsidRPr="001C0CC4" w:rsidRDefault="0026014F" w:rsidP="00DD5C7F">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30519C3E"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45E3BE9B" w14:textId="77777777" w:rsidR="0026014F" w:rsidRPr="001C0CC4" w:rsidRDefault="0026014F" w:rsidP="00DD5C7F">
            <w:pPr>
              <w:pStyle w:val="TAC"/>
              <w:rPr>
                <w:lang w:val="en-US"/>
              </w:rPr>
            </w:pPr>
            <w:r>
              <w:t>Clause 6.2.3.25</w:t>
            </w:r>
          </w:p>
        </w:tc>
      </w:tr>
      <w:tr w:rsidR="0026014F" w:rsidRPr="001C0CC4" w14:paraId="3F7388D4"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BAC6CF" w14:textId="77777777" w:rsidR="0026014F" w:rsidRPr="001C0CC4" w:rsidRDefault="0026014F" w:rsidP="00DD5C7F">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tcPr>
          <w:p w14:paraId="3969B55D" w14:textId="77777777" w:rsidR="0026014F" w:rsidRPr="001C0CC4" w:rsidRDefault="0026014F" w:rsidP="00DD5C7F">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75F732C" w14:textId="77777777" w:rsidR="0026014F" w:rsidRPr="001C0CC4" w:rsidRDefault="0026014F" w:rsidP="00DD5C7F">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tcPr>
          <w:p w14:paraId="13D23647" w14:textId="77777777" w:rsidR="0026014F" w:rsidRPr="001C0CC4" w:rsidRDefault="0026014F" w:rsidP="00DD5C7F">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02790CBA" w14:textId="77777777" w:rsidR="0026014F" w:rsidRPr="001C0CC4" w:rsidRDefault="0026014F" w:rsidP="00DD5C7F">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78E9E142" w14:textId="77777777" w:rsidR="0026014F" w:rsidRPr="001C0CC4" w:rsidRDefault="0026014F" w:rsidP="00DD5C7F">
            <w:pPr>
              <w:pStyle w:val="TAC"/>
              <w:rPr>
                <w:lang w:val="en-US"/>
              </w:rPr>
            </w:pPr>
            <w:r w:rsidRPr="001C0CC4">
              <w:t>Table 6.2.3.17-2</w:t>
            </w:r>
          </w:p>
        </w:tc>
      </w:tr>
      <w:tr w:rsidR="0026014F" w:rsidRPr="001C0CC4" w14:paraId="7C3A3FBD"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55147E" w14:textId="77777777" w:rsidR="0026014F" w:rsidRPr="001C0CC4" w:rsidRDefault="0026014F" w:rsidP="00DD5C7F">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tcPr>
          <w:p w14:paraId="30FFF9B2" w14:textId="77777777" w:rsidR="0026014F" w:rsidRPr="001C0CC4" w:rsidRDefault="0026014F" w:rsidP="00DD5C7F">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671AE5EC" w14:textId="77777777" w:rsidR="0026014F" w:rsidRPr="001C0CC4" w:rsidRDefault="0026014F" w:rsidP="00DD5C7F">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tcPr>
          <w:p w14:paraId="0DF37AC9" w14:textId="77777777" w:rsidR="0026014F" w:rsidRPr="001C0CC4" w:rsidRDefault="0026014F" w:rsidP="00DD5C7F">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50BA21A6" w14:textId="77777777" w:rsidR="0026014F" w:rsidRPr="001C0CC4" w:rsidRDefault="0026014F" w:rsidP="00DD5C7F">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0FA9B2BA" w14:textId="77777777" w:rsidR="0026014F" w:rsidRPr="001C0CC4" w:rsidRDefault="0026014F" w:rsidP="00DD5C7F">
            <w:pPr>
              <w:pStyle w:val="TAC"/>
              <w:rPr>
                <w:lang w:val="en-US"/>
              </w:rPr>
            </w:pPr>
            <w:r w:rsidRPr="001C0CC4">
              <w:rPr>
                <w:rFonts w:hint="eastAsia"/>
              </w:rPr>
              <w:t>T</w:t>
            </w:r>
            <w:r w:rsidRPr="001C0CC4">
              <w:t>able 6.2.3.18-2</w:t>
            </w:r>
          </w:p>
        </w:tc>
      </w:tr>
      <w:tr w:rsidR="0026014F" w:rsidRPr="001C0CC4" w14:paraId="148EBA70"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AC4260" w14:textId="77777777" w:rsidR="0026014F" w:rsidRPr="001C0CC4" w:rsidRDefault="0026014F" w:rsidP="00DD5C7F">
            <w:pPr>
              <w:pStyle w:val="TAC"/>
            </w:pPr>
            <w:r>
              <w:t>NS_48</w:t>
            </w:r>
          </w:p>
        </w:tc>
        <w:tc>
          <w:tcPr>
            <w:tcW w:w="1894" w:type="dxa"/>
            <w:tcBorders>
              <w:top w:val="single" w:sz="4" w:space="0" w:color="auto"/>
              <w:left w:val="single" w:sz="4" w:space="0" w:color="auto"/>
              <w:bottom w:val="single" w:sz="4" w:space="0" w:color="auto"/>
              <w:right w:val="single" w:sz="4" w:space="0" w:color="auto"/>
            </w:tcBorders>
          </w:tcPr>
          <w:p w14:paraId="287B3B83" w14:textId="77777777" w:rsidR="0026014F" w:rsidRPr="001C0CC4" w:rsidRDefault="0026014F" w:rsidP="00DD5C7F">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AA6D3E1" w14:textId="77777777" w:rsidR="0026014F" w:rsidRPr="001C0CC4" w:rsidRDefault="0026014F" w:rsidP="00DD5C7F">
            <w:pPr>
              <w:pStyle w:val="TAC"/>
            </w:pPr>
            <w:r>
              <w:t>n1 and n84</w:t>
            </w:r>
          </w:p>
        </w:tc>
        <w:tc>
          <w:tcPr>
            <w:tcW w:w="1480" w:type="dxa"/>
            <w:tcBorders>
              <w:top w:val="single" w:sz="4" w:space="0" w:color="auto"/>
              <w:left w:val="single" w:sz="4" w:space="0" w:color="auto"/>
              <w:bottom w:val="single" w:sz="4" w:space="0" w:color="auto"/>
              <w:right w:val="single" w:sz="4" w:space="0" w:color="auto"/>
            </w:tcBorders>
          </w:tcPr>
          <w:p w14:paraId="0D1B1690" w14:textId="77777777" w:rsidR="0026014F" w:rsidRPr="001C0CC4" w:rsidRDefault="0026014F" w:rsidP="00DD5C7F">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633D5226" w14:textId="77777777" w:rsidR="0026014F" w:rsidRPr="001C0CC4" w:rsidRDefault="0026014F" w:rsidP="00DD5C7F">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428572B7" w14:textId="77777777" w:rsidR="0026014F" w:rsidRPr="001C0CC4" w:rsidRDefault="0026014F" w:rsidP="00DD5C7F">
            <w:pPr>
              <w:pStyle w:val="TAC"/>
            </w:pPr>
            <w:r>
              <w:t>Table 6.2.3.26-1</w:t>
            </w:r>
          </w:p>
        </w:tc>
      </w:tr>
      <w:tr w:rsidR="0026014F" w:rsidRPr="001C0CC4" w14:paraId="725222C0"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931A01" w14:textId="77777777" w:rsidR="0026014F" w:rsidRPr="001C0CC4" w:rsidRDefault="0026014F" w:rsidP="00DD5C7F">
            <w:pPr>
              <w:pStyle w:val="TAC"/>
            </w:pPr>
            <w:r>
              <w:t>NS_49</w:t>
            </w:r>
          </w:p>
        </w:tc>
        <w:tc>
          <w:tcPr>
            <w:tcW w:w="1894" w:type="dxa"/>
            <w:tcBorders>
              <w:top w:val="single" w:sz="4" w:space="0" w:color="auto"/>
              <w:left w:val="single" w:sz="4" w:space="0" w:color="auto"/>
              <w:bottom w:val="single" w:sz="4" w:space="0" w:color="auto"/>
              <w:right w:val="single" w:sz="4" w:space="0" w:color="auto"/>
            </w:tcBorders>
          </w:tcPr>
          <w:p w14:paraId="20595E80" w14:textId="77777777" w:rsidR="0026014F" w:rsidRPr="001C0CC4" w:rsidRDefault="0026014F" w:rsidP="00DD5C7F">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F8B0894" w14:textId="77777777" w:rsidR="0026014F" w:rsidRPr="001C0CC4" w:rsidRDefault="0026014F" w:rsidP="00DD5C7F">
            <w:pPr>
              <w:pStyle w:val="TAC"/>
            </w:pPr>
            <w:r>
              <w:t>n1 and n84</w:t>
            </w:r>
          </w:p>
        </w:tc>
        <w:tc>
          <w:tcPr>
            <w:tcW w:w="1480" w:type="dxa"/>
            <w:tcBorders>
              <w:top w:val="single" w:sz="4" w:space="0" w:color="auto"/>
              <w:left w:val="single" w:sz="4" w:space="0" w:color="auto"/>
              <w:bottom w:val="single" w:sz="4" w:space="0" w:color="auto"/>
              <w:right w:val="single" w:sz="4" w:space="0" w:color="auto"/>
            </w:tcBorders>
          </w:tcPr>
          <w:p w14:paraId="33D4D275" w14:textId="77777777" w:rsidR="0026014F" w:rsidRPr="001C0CC4" w:rsidRDefault="0026014F" w:rsidP="00DD5C7F">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069AB14B" w14:textId="77777777" w:rsidR="0026014F" w:rsidRPr="001C0CC4" w:rsidRDefault="0026014F" w:rsidP="00DD5C7F">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7790351A" w14:textId="77777777" w:rsidR="0026014F" w:rsidRPr="001C0CC4" w:rsidRDefault="0026014F" w:rsidP="00DD5C7F">
            <w:pPr>
              <w:pStyle w:val="TAC"/>
            </w:pPr>
            <w:r>
              <w:t>Table 6.2.3.27-1</w:t>
            </w:r>
          </w:p>
        </w:tc>
      </w:tr>
      <w:tr w:rsidR="0026014F" w:rsidRPr="001C0CC4" w14:paraId="087F167E"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0C06C7" w14:textId="77777777" w:rsidR="0026014F" w:rsidRPr="001C0CC4" w:rsidRDefault="0026014F" w:rsidP="00DD5C7F">
            <w:pPr>
              <w:pStyle w:val="TAC"/>
            </w:pPr>
            <w:r>
              <w:lastRenderedPageBreak/>
              <w:t>NS_50</w:t>
            </w:r>
          </w:p>
        </w:tc>
        <w:tc>
          <w:tcPr>
            <w:tcW w:w="1894" w:type="dxa"/>
            <w:tcBorders>
              <w:top w:val="single" w:sz="4" w:space="0" w:color="auto"/>
              <w:left w:val="single" w:sz="4" w:space="0" w:color="auto"/>
              <w:bottom w:val="single" w:sz="4" w:space="0" w:color="auto"/>
              <w:right w:val="single" w:sz="4" w:space="0" w:color="auto"/>
            </w:tcBorders>
          </w:tcPr>
          <w:p w14:paraId="6C6CD0D7" w14:textId="77777777" w:rsidR="0026014F" w:rsidRPr="001C0CC4" w:rsidRDefault="0026014F" w:rsidP="00DD5C7F">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2594AC10" w14:textId="77777777" w:rsidR="0026014F" w:rsidRPr="001C0CC4" w:rsidRDefault="0026014F" w:rsidP="00DD5C7F">
            <w:pPr>
              <w:pStyle w:val="TAC"/>
            </w:pPr>
            <w:r>
              <w:t>n39</w:t>
            </w:r>
            <w:r>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399A147" w14:textId="77777777" w:rsidR="0026014F" w:rsidRPr="001C0CC4" w:rsidRDefault="0026014F" w:rsidP="00DD5C7F">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47CCF4DD"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1CDA947C" w14:textId="77777777" w:rsidR="0026014F" w:rsidRPr="001C0CC4" w:rsidRDefault="0026014F" w:rsidP="00DD5C7F">
            <w:pPr>
              <w:pStyle w:val="TAC"/>
            </w:pPr>
            <w:r>
              <w:t>Clause 6.2.3.19</w:t>
            </w:r>
          </w:p>
        </w:tc>
      </w:tr>
      <w:tr w:rsidR="0026014F" w:rsidRPr="001C0CC4" w14:paraId="795E652B"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E8E9128" w14:textId="77777777" w:rsidR="0026014F" w:rsidRDefault="0026014F" w:rsidP="00DD5C7F">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0E63538C" w14:textId="77777777" w:rsidR="0026014F" w:rsidRDefault="0026014F" w:rsidP="00DD5C7F">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1388D530" w14:textId="77777777" w:rsidR="0026014F" w:rsidRDefault="0026014F" w:rsidP="00DD5C7F">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0367562D" w14:textId="77777777" w:rsidR="0026014F" w:rsidRDefault="0026014F" w:rsidP="00DD5C7F">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2E61B79E" w14:textId="77777777" w:rsidR="0026014F" w:rsidRPr="001C0CC4" w:rsidRDefault="0026014F" w:rsidP="00DD5C7F">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75CDF5DF" w14:textId="77777777" w:rsidR="0026014F" w:rsidRDefault="0026014F" w:rsidP="00DD5C7F">
            <w:pPr>
              <w:pStyle w:val="TAC"/>
            </w:pPr>
            <w:r>
              <w:t>Table 6.2.3.28-2</w:t>
            </w:r>
          </w:p>
        </w:tc>
      </w:tr>
      <w:tr w:rsidR="006D3F03" w:rsidRPr="001C0CC4" w14:paraId="4789D838" w14:textId="77777777" w:rsidTr="006D3F03">
        <w:trPr>
          <w:trHeight w:val="187"/>
          <w:jc w:val="center"/>
        </w:trPr>
        <w:tc>
          <w:tcPr>
            <w:tcW w:w="1379" w:type="dxa"/>
            <w:tcBorders>
              <w:top w:val="single" w:sz="4" w:space="0" w:color="auto"/>
              <w:left w:val="single" w:sz="4" w:space="0" w:color="auto"/>
              <w:bottom w:val="single" w:sz="4" w:space="0" w:color="auto"/>
              <w:right w:val="single" w:sz="4" w:space="0" w:color="auto"/>
            </w:tcBorders>
            <w:vAlign w:val="center"/>
          </w:tcPr>
          <w:p w14:paraId="594935BE" w14:textId="304CFA0D" w:rsidR="006D3F03" w:rsidRDefault="006D3F03" w:rsidP="006D3F03">
            <w:pPr>
              <w:pStyle w:val="TAC"/>
            </w:pPr>
            <w:ins w:id="86" w:author="Wangzhou (Standard &amp; Patent and Pre-Research Dept)" w:date="2021-02-01T17:19:00Z">
              <w:r>
                <w:t>NS_52</w:t>
              </w:r>
            </w:ins>
          </w:p>
        </w:tc>
        <w:tc>
          <w:tcPr>
            <w:tcW w:w="1894" w:type="dxa"/>
            <w:tcBorders>
              <w:top w:val="single" w:sz="4" w:space="0" w:color="auto"/>
              <w:left w:val="single" w:sz="4" w:space="0" w:color="auto"/>
              <w:bottom w:val="single" w:sz="4" w:space="0" w:color="auto"/>
              <w:right w:val="single" w:sz="4" w:space="0" w:color="auto"/>
            </w:tcBorders>
            <w:vAlign w:val="center"/>
          </w:tcPr>
          <w:p w14:paraId="689FA8FD" w14:textId="1421A2B0" w:rsidR="006D3F03" w:rsidRDefault="006D3F03" w:rsidP="006D3F03">
            <w:pPr>
              <w:pStyle w:val="TAC"/>
            </w:pPr>
            <w:ins w:id="87" w:author="Wangzhou (Standard &amp; Patent and Pre-Research Dept)" w:date="2021-02-01T17:19:00Z">
              <w:r>
                <w:t>6.5.3.3.27</w:t>
              </w:r>
            </w:ins>
          </w:p>
        </w:tc>
        <w:tc>
          <w:tcPr>
            <w:tcW w:w="1883" w:type="dxa"/>
            <w:tcBorders>
              <w:top w:val="single" w:sz="4" w:space="0" w:color="auto"/>
              <w:left w:val="single" w:sz="4" w:space="0" w:color="auto"/>
              <w:bottom w:val="single" w:sz="4" w:space="0" w:color="auto"/>
              <w:right w:val="single" w:sz="4" w:space="0" w:color="auto"/>
            </w:tcBorders>
            <w:vAlign w:val="center"/>
          </w:tcPr>
          <w:p w14:paraId="5022F27D" w14:textId="696AE4DF" w:rsidR="006D3F03" w:rsidRDefault="006D3F03" w:rsidP="006D3F03">
            <w:pPr>
              <w:pStyle w:val="TAC"/>
            </w:pPr>
            <w:ins w:id="88" w:author="Wangzhou (Standard &amp; Patent and Pre-Research Dept)" w:date="2021-02-01T17:19:00Z">
              <w:r>
                <w:t>n24, n99</w:t>
              </w:r>
            </w:ins>
          </w:p>
        </w:tc>
        <w:tc>
          <w:tcPr>
            <w:tcW w:w="1480" w:type="dxa"/>
            <w:tcBorders>
              <w:top w:val="single" w:sz="4" w:space="0" w:color="auto"/>
              <w:left w:val="single" w:sz="4" w:space="0" w:color="auto"/>
              <w:bottom w:val="single" w:sz="4" w:space="0" w:color="auto"/>
              <w:right w:val="single" w:sz="4" w:space="0" w:color="auto"/>
            </w:tcBorders>
            <w:vAlign w:val="center"/>
          </w:tcPr>
          <w:p w14:paraId="67BD738F" w14:textId="44DB1BEC" w:rsidR="006D3F03" w:rsidRDefault="006D3F03" w:rsidP="006D3F03">
            <w:pPr>
              <w:pStyle w:val="TAC"/>
            </w:pPr>
            <w:ins w:id="89" w:author="Wangzhou (Standard &amp; Patent and Pre-Research Dept)" w:date="2021-02-01T17:19:00Z">
              <w:r>
                <w:t>5, 10</w:t>
              </w:r>
            </w:ins>
          </w:p>
        </w:tc>
        <w:tc>
          <w:tcPr>
            <w:tcW w:w="1721" w:type="dxa"/>
            <w:tcBorders>
              <w:top w:val="single" w:sz="4" w:space="0" w:color="auto"/>
              <w:left w:val="single" w:sz="4" w:space="0" w:color="auto"/>
              <w:bottom w:val="single" w:sz="4" w:space="0" w:color="auto"/>
              <w:right w:val="single" w:sz="4" w:space="0" w:color="auto"/>
            </w:tcBorders>
            <w:vAlign w:val="center"/>
          </w:tcPr>
          <w:p w14:paraId="6A072018" w14:textId="38B068E8" w:rsidR="006D3F03" w:rsidRDefault="006D3F03" w:rsidP="006D3F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E672F2F" w14:textId="24CB0F91" w:rsidR="006D3F03" w:rsidRDefault="006D3F03" w:rsidP="006D3F03">
            <w:pPr>
              <w:pStyle w:val="TAC"/>
            </w:pPr>
            <w:ins w:id="90" w:author="Wangzhou (Standard &amp; Patent and Pre-Research Dept)" w:date="2021-02-01T17:19:00Z">
              <w:r>
                <w:t>Clause 6.2.3.30</w:t>
              </w:r>
            </w:ins>
          </w:p>
        </w:tc>
      </w:tr>
      <w:tr w:rsidR="006D3F03" w:rsidRPr="001C0CC4" w14:paraId="6EA91715"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55C17E3" w14:textId="77777777" w:rsidR="006D3F03" w:rsidRPr="001C0CC4" w:rsidRDefault="006D3F03" w:rsidP="006D3F03">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tcPr>
          <w:p w14:paraId="290D1D48" w14:textId="77777777" w:rsidR="006D3F03" w:rsidRPr="001C0CC4" w:rsidRDefault="006D3F03" w:rsidP="006D3F03">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729275F" w14:textId="77777777" w:rsidR="006D3F03" w:rsidRPr="001C0CC4" w:rsidRDefault="006D3F03" w:rsidP="006D3F03">
            <w:pPr>
              <w:pStyle w:val="TAC"/>
            </w:pPr>
            <w:r w:rsidRPr="001C0CC4">
              <w:t xml:space="preserve">n1, n2, n3, n5, n8, n18, n25, </w:t>
            </w:r>
            <w:r>
              <w:t xml:space="preserve">n26, </w:t>
            </w:r>
            <w:r w:rsidRPr="001C0CC4">
              <w:t>n65, n66, n80, n81, n84, n86, n89</w:t>
            </w:r>
          </w:p>
          <w:p w14:paraId="00D86E03" w14:textId="77777777" w:rsidR="006D3F03" w:rsidRPr="001C0CC4" w:rsidRDefault="006D3F03" w:rsidP="006D3F03">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0A011E5E" w14:textId="77777777" w:rsidR="006D3F03" w:rsidRPr="001C0CC4" w:rsidRDefault="006D3F03" w:rsidP="006D3F03">
            <w:pPr>
              <w:pStyle w:val="TAC"/>
            </w:pPr>
          </w:p>
        </w:tc>
        <w:tc>
          <w:tcPr>
            <w:tcW w:w="1721" w:type="dxa"/>
            <w:tcBorders>
              <w:top w:val="single" w:sz="4" w:space="0" w:color="auto"/>
              <w:left w:val="single" w:sz="4" w:space="0" w:color="auto"/>
              <w:bottom w:val="single" w:sz="4" w:space="0" w:color="auto"/>
              <w:right w:val="single" w:sz="4" w:space="0" w:color="auto"/>
            </w:tcBorders>
          </w:tcPr>
          <w:p w14:paraId="67F6B53E" w14:textId="77777777" w:rsidR="006D3F03" w:rsidRPr="001C0CC4" w:rsidRDefault="006D3F03" w:rsidP="006D3F03">
            <w:pPr>
              <w:pStyle w:val="TAC"/>
            </w:pPr>
          </w:p>
        </w:tc>
        <w:tc>
          <w:tcPr>
            <w:tcW w:w="1423" w:type="dxa"/>
            <w:tcBorders>
              <w:top w:val="single" w:sz="4" w:space="0" w:color="auto"/>
              <w:left w:val="single" w:sz="4" w:space="0" w:color="auto"/>
              <w:bottom w:val="single" w:sz="4" w:space="0" w:color="auto"/>
              <w:right w:val="single" w:sz="4" w:space="0" w:color="auto"/>
            </w:tcBorders>
          </w:tcPr>
          <w:p w14:paraId="7E940098" w14:textId="77777777" w:rsidR="006D3F03" w:rsidRPr="001C0CC4" w:rsidRDefault="006D3F03" w:rsidP="006D3F03">
            <w:pPr>
              <w:pStyle w:val="TAC"/>
            </w:pPr>
            <w:r w:rsidRPr="001C0CC4">
              <w:t>Table</w:t>
            </w:r>
          </w:p>
          <w:p w14:paraId="0EE7D37D" w14:textId="77777777" w:rsidR="006D3F03" w:rsidRPr="001C0CC4" w:rsidRDefault="006D3F03" w:rsidP="006D3F03">
            <w:pPr>
              <w:pStyle w:val="TAC"/>
              <w:rPr>
                <w:rFonts w:eastAsia="宋体"/>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6D3F03" w:rsidRPr="001C0CC4" w14:paraId="0C3EBB25" w14:textId="77777777" w:rsidTr="00DD5C7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7E77511" w14:textId="77777777" w:rsidR="006D3F03" w:rsidRPr="001C0CC4" w:rsidRDefault="006D3F03" w:rsidP="006D3F03">
            <w:pPr>
              <w:pStyle w:val="TAN"/>
            </w:pPr>
            <w:r w:rsidRPr="001C0CC4">
              <w:t>NOTE 1:</w:t>
            </w:r>
            <w:r w:rsidRPr="001C0CC4">
              <w:tab/>
              <w:t>This NS can be signalled for NR bands that have UTRA services deployed</w:t>
            </w:r>
          </w:p>
          <w:p w14:paraId="3582F181" w14:textId="77777777" w:rsidR="006D3F03" w:rsidRDefault="006D3F03" w:rsidP="006D3F03">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p>
          <w:p w14:paraId="7B77C404" w14:textId="77777777" w:rsidR="006D3F03" w:rsidRPr="001C0CC4" w:rsidRDefault="006D3F03" w:rsidP="006D3F03">
            <w:pPr>
              <w:pStyle w:val="TAN"/>
            </w:pPr>
            <w:r w:rsidRPr="001C0CC4">
              <w:t>NOTE 3:</w:t>
            </w:r>
            <w:r w:rsidRPr="001C0CC4">
              <w:tab/>
              <w:t>Applicable when the NR carrier is within 1447.9 – 1462.9 MHz</w:t>
            </w:r>
          </w:p>
          <w:p w14:paraId="3CA7CBB5" w14:textId="77777777" w:rsidR="006D3F03" w:rsidRPr="001C0CC4" w:rsidRDefault="006D3F03" w:rsidP="006D3F03">
            <w:pPr>
              <w:pStyle w:val="TAN"/>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w:t>
            </w:r>
            <w:r w:rsidRPr="001C0CC4">
              <w:t>NOTE 5:</w:t>
            </w:r>
            <w:r w:rsidRPr="001C0CC4">
              <w:tab/>
              <w:t>Applicable when the NR carrier is within 2545 – 2575 MHz</w:t>
            </w:r>
          </w:p>
        </w:tc>
      </w:tr>
    </w:tbl>
    <w:p w14:paraId="5D9E2C7E" w14:textId="77777777" w:rsidR="0026014F" w:rsidRPr="001C0CC4" w:rsidRDefault="0026014F" w:rsidP="0026014F">
      <w:r w:rsidRPr="001C0CC4">
        <w:t xml:space="preserve">[The NS_01 label with the field </w:t>
      </w:r>
      <w:r w:rsidRPr="001C0CC4">
        <w:rPr>
          <w:i/>
        </w:rPr>
        <w:t>additionalPmax</w:t>
      </w:r>
      <w:r w:rsidRPr="001C0CC4">
        <w:t xml:space="preserve"> [7] absent is default for all NR bands.]</w:t>
      </w:r>
    </w:p>
    <w:p w14:paraId="181DC481" w14:textId="77777777" w:rsidR="0026014F" w:rsidRDefault="0026014F" w:rsidP="0026014F"/>
    <w:p w14:paraId="4BF42EBA" w14:textId="77777777" w:rsidR="0026014F" w:rsidRPr="001C0CC4" w:rsidRDefault="0026014F" w:rsidP="0026014F"/>
    <w:p w14:paraId="71B16FA2" w14:textId="77777777" w:rsidR="0026014F" w:rsidRPr="001C0CC4" w:rsidRDefault="0026014F" w:rsidP="0026014F">
      <w:pPr>
        <w:pStyle w:val="TH"/>
      </w:pPr>
      <w:r w:rsidRPr="001C0CC4">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6014F" w:rsidRPr="001C0CC4" w14:paraId="77214120" w14:textId="77777777" w:rsidTr="00DD5C7F">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F14806E" w14:textId="77777777" w:rsidR="0026014F" w:rsidRPr="001C0CC4" w:rsidRDefault="0026014F" w:rsidP="00DD5C7F">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108FC911" w14:textId="77777777" w:rsidR="0026014F" w:rsidRPr="001C0CC4" w:rsidRDefault="0026014F" w:rsidP="00DD5C7F">
            <w:pPr>
              <w:pStyle w:val="TAH"/>
            </w:pPr>
            <w:r w:rsidRPr="001C0CC4">
              <w:t>Value of additionalSpectrumEmission</w:t>
            </w:r>
          </w:p>
        </w:tc>
      </w:tr>
      <w:tr w:rsidR="0026014F" w:rsidRPr="001C0CC4" w14:paraId="2363420C" w14:textId="77777777" w:rsidTr="00DD5C7F">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51CC726B" w14:textId="77777777" w:rsidR="0026014F" w:rsidRPr="001C0CC4" w:rsidRDefault="0026014F" w:rsidP="00DD5C7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B4E4E36" w14:textId="77777777" w:rsidR="0026014F" w:rsidRPr="001C0CC4" w:rsidRDefault="0026014F" w:rsidP="00DD5C7F">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61B3133" w14:textId="77777777" w:rsidR="0026014F" w:rsidRPr="001C0CC4" w:rsidRDefault="0026014F" w:rsidP="00DD5C7F">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C3B6B97" w14:textId="77777777" w:rsidR="0026014F" w:rsidRPr="001C0CC4" w:rsidRDefault="0026014F" w:rsidP="00DD5C7F">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E9B2F49" w14:textId="77777777" w:rsidR="0026014F" w:rsidRPr="001C0CC4" w:rsidRDefault="0026014F" w:rsidP="00DD5C7F">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271DC8A" w14:textId="77777777" w:rsidR="0026014F" w:rsidRPr="001C0CC4" w:rsidRDefault="0026014F" w:rsidP="00DD5C7F">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5264584" w14:textId="77777777" w:rsidR="0026014F" w:rsidRPr="001C0CC4" w:rsidRDefault="0026014F" w:rsidP="00DD5C7F">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845B951" w14:textId="77777777" w:rsidR="0026014F" w:rsidRPr="001C0CC4" w:rsidRDefault="0026014F" w:rsidP="00DD5C7F">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5E3132B" w14:textId="77777777" w:rsidR="0026014F" w:rsidRPr="001C0CC4" w:rsidRDefault="0026014F" w:rsidP="00DD5C7F">
            <w:pPr>
              <w:pStyle w:val="TAC"/>
              <w:rPr>
                <w:rFonts w:cs="Arial"/>
                <w:b/>
              </w:rPr>
            </w:pPr>
            <w:r w:rsidRPr="001C0CC4">
              <w:rPr>
                <w:rFonts w:cs="Arial"/>
                <w:b/>
              </w:rPr>
              <w:t>7</w:t>
            </w:r>
          </w:p>
        </w:tc>
      </w:tr>
      <w:tr w:rsidR="0026014F" w:rsidRPr="001C0CC4" w14:paraId="5D80D43A" w14:textId="77777777" w:rsidTr="00DD5C7F">
        <w:trPr>
          <w:trHeight w:val="187"/>
          <w:jc w:val="center"/>
        </w:trPr>
        <w:tc>
          <w:tcPr>
            <w:tcW w:w="1099" w:type="dxa"/>
            <w:tcBorders>
              <w:left w:val="single" w:sz="4" w:space="0" w:color="auto"/>
              <w:bottom w:val="single" w:sz="4" w:space="0" w:color="auto"/>
              <w:right w:val="single" w:sz="4" w:space="0" w:color="auto"/>
            </w:tcBorders>
            <w:vAlign w:val="center"/>
          </w:tcPr>
          <w:p w14:paraId="31E98FB7" w14:textId="77777777" w:rsidR="0026014F" w:rsidRPr="001C0CC4" w:rsidRDefault="0026014F" w:rsidP="00DD5C7F">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683B32A6" w14:textId="77777777" w:rsidR="0026014F" w:rsidRPr="001C0CC4" w:rsidRDefault="0026014F" w:rsidP="00DD5C7F">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4212FBF9" w14:textId="77777777" w:rsidR="0026014F" w:rsidRPr="001C0CC4" w:rsidRDefault="0026014F" w:rsidP="00DD5C7F">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6D5947FC" w14:textId="77777777" w:rsidR="0026014F" w:rsidRPr="001C0CC4" w:rsidRDefault="0026014F" w:rsidP="00DD5C7F">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152B8829" w14:textId="77777777" w:rsidR="0026014F" w:rsidRPr="001C0CC4" w:rsidRDefault="0026014F" w:rsidP="00DD5C7F">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421338E1" w14:textId="77777777" w:rsidR="0026014F" w:rsidRPr="001C0CC4" w:rsidRDefault="0026014F" w:rsidP="00DD5C7F">
            <w:pPr>
              <w:pStyle w:val="TAC"/>
            </w:pPr>
            <w:r>
              <w:t>NS_48</w:t>
            </w:r>
          </w:p>
        </w:tc>
        <w:tc>
          <w:tcPr>
            <w:tcW w:w="1146" w:type="dxa"/>
            <w:tcBorders>
              <w:left w:val="single" w:sz="4" w:space="0" w:color="auto"/>
              <w:bottom w:val="single" w:sz="4" w:space="0" w:color="auto"/>
              <w:right w:val="single" w:sz="4" w:space="0" w:color="auto"/>
            </w:tcBorders>
            <w:vAlign w:val="center"/>
          </w:tcPr>
          <w:p w14:paraId="7679DB1D" w14:textId="77777777" w:rsidR="0026014F" w:rsidRPr="001C0CC4" w:rsidRDefault="0026014F" w:rsidP="00DD5C7F">
            <w:pPr>
              <w:pStyle w:val="TAC"/>
            </w:pPr>
            <w:r>
              <w:t>NS_49</w:t>
            </w:r>
          </w:p>
        </w:tc>
        <w:tc>
          <w:tcPr>
            <w:tcW w:w="1146" w:type="dxa"/>
            <w:tcBorders>
              <w:left w:val="single" w:sz="4" w:space="0" w:color="auto"/>
              <w:bottom w:val="single" w:sz="4" w:space="0" w:color="auto"/>
              <w:right w:val="single" w:sz="4" w:space="0" w:color="auto"/>
            </w:tcBorders>
            <w:vAlign w:val="center"/>
          </w:tcPr>
          <w:p w14:paraId="3BD7DD66" w14:textId="77777777" w:rsidR="0026014F" w:rsidRPr="001C0CC4" w:rsidRDefault="0026014F" w:rsidP="00DD5C7F">
            <w:pPr>
              <w:pStyle w:val="TAC"/>
            </w:pPr>
          </w:p>
        </w:tc>
        <w:tc>
          <w:tcPr>
            <w:tcW w:w="1146" w:type="dxa"/>
            <w:tcBorders>
              <w:left w:val="single" w:sz="4" w:space="0" w:color="auto"/>
              <w:bottom w:val="single" w:sz="4" w:space="0" w:color="auto"/>
              <w:right w:val="single" w:sz="4" w:space="0" w:color="auto"/>
            </w:tcBorders>
            <w:vAlign w:val="center"/>
          </w:tcPr>
          <w:p w14:paraId="63556141" w14:textId="77777777" w:rsidR="0026014F" w:rsidRPr="001C0CC4" w:rsidRDefault="0026014F" w:rsidP="00DD5C7F">
            <w:pPr>
              <w:pStyle w:val="TAC"/>
            </w:pPr>
          </w:p>
        </w:tc>
      </w:tr>
      <w:tr w:rsidR="0026014F" w:rsidRPr="001C0CC4" w14:paraId="1B6A7F66"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5A9834" w14:textId="77777777" w:rsidR="0026014F" w:rsidRPr="001C0CC4" w:rsidRDefault="0026014F" w:rsidP="00DD5C7F">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588DC247"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1631142"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99E74B" w14:textId="77777777" w:rsidR="0026014F" w:rsidRPr="001C0CC4" w:rsidRDefault="0026014F" w:rsidP="00DD5C7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B4B0BAE" w14:textId="77777777" w:rsidR="0026014F" w:rsidRPr="001C0CC4" w:rsidRDefault="0026014F" w:rsidP="00DD5C7F">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90BC71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2602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F8FF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38BE4" w14:textId="77777777" w:rsidR="0026014F" w:rsidRPr="001C0CC4" w:rsidRDefault="0026014F" w:rsidP="00DD5C7F">
            <w:pPr>
              <w:pStyle w:val="TAC"/>
            </w:pPr>
          </w:p>
        </w:tc>
      </w:tr>
      <w:tr w:rsidR="0026014F" w:rsidRPr="001C0CC4" w14:paraId="666D8B5D"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A6302A" w14:textId="77777777" w:rsidR="0026014F" w:rsidRPr="001C0CC4" w:rsidRDefault="0026014F" w:rsidP="00DD5C7F">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0592995F"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4128A61"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53A64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1E88A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D0B24"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513ED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3B07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6A039" w14:textId="77777777" w:rsidR="0026014F" w:rsidRPr="001C0CC4" w:rsidRDefault="0026014F" w:rsidP="00DD5C7F">
            <w:pPr>
              <w:pStyle w:val="TAC"/>
            </w:pPr>
          </w:p>
        </w:tc>
      </w:tr>
      <w:tr w:rsidR="0026014F" w:rsidRPr="001C0CC4" w14:paraId="09214041"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8854C4" w14:textId="77777777" w:rsidR="0026014F" w:rsidRPr="001C0CC4" w:rsidRDefault="0026014F" w:rsidP="00DD5C7F">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70289ED8"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162B4C9"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2BE67A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B22F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971D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2092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6A74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D8917" w14:textId="77777777" w:rsidR="0026014F" w:rsidRPr="001C0CC4" w:rsidRDefault="0026014F" w:rsidP="00DD5C7F">
            <w:pPr>
              <w:pStyle w:val="TAC"/>
            </w:pPr>
          </w:p>
        </w:tc>
      </w:tr>
      <w:tr w:rsidR="0026014F" w:rsidRPr="001C0CC4" w14:paraId="2E4E5C92"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AAABB1" w14:textId="77777777" w:rsidR="0026014F" w:rsidRPr="001C0CC4" w:rsidRDefault="0026014F" w:rsidP="00DD5C7F">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3D899A57"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2F2CACE" w14:textId="77777777" w:rsidR="0026014F" w:rsidRPr="001C0CC4" w:rsidRDefault="0026014F" w:rsidP="00DD5C7F">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175B1A74"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290E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DFA0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DF86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E2AE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B0CA52" w14:textId="77777777" w:rsidR="0026014F" w:rsidRPr="001C0CC4" w:rsidRDefault="0026014F" w:rsidP="00DD5C7F">
            <w:pPr>
              <w:pStyle w:val="TAC"/>
            </w:pPr>
          </w:p>
        </w:tc>
      </w:tr>
      <w:tr w:rsidR="0026014F" w:rsidRPr="001C0CC4" w14:paraId="759F143E"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420A09" w14:textId="77777777" w:rsidR="0026014F" w:rsidRPr="001C0CC4" w:rsidRDefault="0026014F" w:rsidP="00DD5C7F">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7387A933"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72F0A1"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28627ED" w14:textId="77777777" w:rsidR="0026014F" w:rsidRPr="001C0CC4" w:rsidRDefault="0026014F" w:rsidP="00DD5C7F">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1FB6AE54" w14:textId="77777777" w:rsidR="0026014F" w:rsidRPr="001C0CC4" w:rsidRDefault="0026014F" w:rsidP="00DD5C7F">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3E4A907A"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95687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6913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F182B" w14:textId="77777777" w:rsidR="0026014F" w:rsidRPr="001C0CC4" w:rsidRDefault="0026014F" w:rsidP="00DD5C7F">
            <w:pPr>
              <w:pStyle w:val="TAC"/>
            </w:pPr>
          </w:p>
        </w:tc>
      </w:tr>
      <w:tr w:rsidR="0026014F" w:rsidRPr="001C0CC4" w14:paraId="427FB91D"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D87AA4" w14:textId="77777777" w:rsidR="0026014F" w:rsidRPr="001C0CC4" w:rsidRDefault="0026014F" w:rsidP="00DD5C7F">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75E5E9F9"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4DF42A" w14:textId="77777777" w:rsidR="0026014F" w:rsidRPr="001C0CC4" w:rsidRDefault="0026014F" w:rsidP="00DD5C7F">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199CA8B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1CDA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A35B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C597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21BB3"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D9592" w14:textId="77777777" w:rsidR="0026014F" w:rsidRPr="001C0CC4" w:rsidRDefault="0026014F" w:rsidP="00DD5C7F">
            <w:pPr>
              <w:pStyle w:val="TAC"/>
            </w:pPr>
          </w:p>
        </w:tc>
      </w:tr>
      <w:tr w:rsidR="0026014F" w:rsidRPr="001C0CC4" w14:paraId="5851BA45"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8ED546B" w14:textId="77777777" w:rsidR="0026014F" w:rsidRPr="001C0CC4" w:rsidRDefault="0026014F" w:rsidP="00DD5C7F">
            <w:pPr>
              <w:pStyle w:val="TAC"/>
            </w:pPr>
            <w:r>
              <w:rPr>
                <w:rFonts w:hint="eastAsia"/>
                <w:lang w:eastAsia="zh-CN"/>
              </w:rPr>
              <w:t>n</w:t>
            </w:r>
            <w:r>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3CC6045" w14:textId="77777777" w:rsidR="0026014F" w:rsidRPr="001C0CC4" w:rsidRDefault="0026014F" w:rsidP="00DD5C7F">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295F0E9" w14:textId="77777777" w:rsidR="0026014F" w:rsidRPr="001C0CC4" w:rsidRDefault="0026014F" w:rsidP="00DD5C7F">
            <w:pPr>
              <w:pStyle w:val="TAC"/>
            </w:pPr>
            <w:r>
              <w:t>NS_06</w:t>
            </w:r>
          </w:p>
        </w:tc>
        <w:tc>
          <w:tcPr>
            <w:tcW w:w="1146" w:type="dxa"/>
            <w:tcBorders>
              <w:top w:val="single" w:sz="4" w:space="0" w:color="auto"/>
              <w:left w:val="single" w:sz="4" w:space="0" w:color="auto"/>
              <w:bottom w:val="single" w:sz="4" w:space="0" w:color="auto"/>
              <w:right w:val="single" w:sz="4" w:space="0" w:color="auto"/>
            </w:tcBorders>
          </w:tcPr>
          <w:p w14:paraId="5D47FD2C" w14:textId="77777777" w:rsidR="0026014F" w:rsidRPr="001C0CC4" w:rsidRDefault="0026014F" w:rsidP="00DD5C7F">
            <w:pPr>
              <w:pStyle w:val="TAC"/>
            </w:pPr>
            <w:r>
              <w:t>NS_07</w:t>
            </w:r>
          </w:p>
        </w:tc>
        <w:tc>
          <w:tcPr>
            <w:tcW w:w="1146" w:type="dxa"/>
            <w:tcBorders>
              <w:top w:val="single" w:sz="4" w:space="0" w:color="auto"/>
              <w:left w:val="single" w:sz="4" w:space="0" w:color="auto"/>
              <w:bottom w:val="single" w:sz="4" w:space="0" w:color="auto"/>
              <w:right w:val="single" w:sz="4" w:space="0" w:color="auto"/>
            </w:tcBorders>
            <w:vAlign w:val="center"/>
          </w:tcPr>
          <w:p w14:paraId="2DC87BB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F098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5E398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262B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2ACF4" w14:textId="77777777" w:rsidR="0026014F" w:rsidRPr="001C0CC4" w:rsidRDefault="0026014F" w:rsidP="00DD5C7F">
            <w:pPr>
              <w:pStyle w:val="TAC"/>
            </w:pPr>
          </w:p>
        </w:tc>
      </w:tr>
      <w:tr w:rsidR="0026014F" w:rsidRPr="001C0CC4" w14:paraId="1E3F4699"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63DAA8" w14:textId="77777777" w:rsidR="0026014F" w:rsidRPr="001C0CC4" w:rsidRDefault="0026014F" w:rsidP="00DD5C7F">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5BC846F5"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D56FC5F" w14:textId="77777777" w:rsidR="0026014F" w:rsidRPr="001C0CC4" w:rsidRDefault="0026014F" w:rsidP="00DD5C7F">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7D1C9A6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C7613"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A9F2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781D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DE33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265FB" w14:textId="77777777" w:rsidR="0026014F" w:rsidRPr="001C0CC4" w:rsidRDefault="0026014F" w:rsidP="00DD5C7F">
            <w:pPr>
              <w:pStyle w:val="TAC"/>
            </w:pPr>
          </w:p>
        </w:tc>
      </w:tr>
      <w:tr w:rsidR="0026014F" w:rsidRPr="001C0CC4" w14:paraId="74010826"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840B28" w14:textId="77777777" w:rsidR="0026014F" w:rsidRPr="001C0CC4" w:rsidRDefault="0026014F" w:rsidP="00DD5C7F">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70AD0AD8" w14:textId="77777777" w:rsidR="0026014F" w:rsidRPr="001C0CC4" w:rsidRDefault="0026014F" w:rsidP="00DD5C7F">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985F07D" w14:textId="77777777" w:rsidR="0026014F" w:rsidRPr="001C0CC4" w:rsidRDefault="0026014F" w:rsidP="00DD5C7F">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267B42A"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7976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85D0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6A79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2947D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4FAAA" w14:textId="77777777" w:rsidR="0026014F" w:rsidRPr="001C0CC4" w:rsidRDefault="0026014F" w:rsidP="00DD5C7F">
            <w:pPr>
              <w:pStyle w:val="TAC"/>
            </w:pPr>
          </w:p>
        </w:tc>
      </w:tr>
      <w:tr w:rsidR="0026014F" w:rsidRPr="001C0CC4" w14:paraId="4337E21C" w14:textId="77777777" w:rsidTr="00DD5C7F">
        <w:trPr>
          <w:trHeight w:val="187"/>
          <w:jc w:val="center"/>
        </w:trPr>
        <w:tc>
          <w:tcPr>
            <w:tcW w:w="1099" w:type="dxa"/>
            <w:tcBorders>
              <w:top w:val="single" w:sz="4" w:space="0" w:color="auto"/>
              <w:left w:val="single" w:sz="4" w:space="0" w:color="auto"/>
              <w:right w:val="single" w:sz="4" w:space="0" w:color="auto"/>
            </w:tcBorders>
            <w:vAlign w:val="center"/>
          </w:tcPr>
          <w:p w14:paraId="66A28314" w14:textId="77777777" w:rsidR="0026014F" w:rsidRPr="001C0CC4" w:rsidRDefault="0026014F" w:rsidP="00DD5C7F">
            <w:pPr>
              <w:pStyle w:val="TAC"/>
            </w:pPr>
            <w:r w:rsidRPr="001C0CC4">
              <w:t>n20</w:t>
            </w:r>
          </w:p>
        </w:tc>
        <w:tc>
          <w:tcPr>
            <w:tcW w:w="1146" w:type="dxa"/>
            <w:tcBorders>
              <w:top w:val="single" w:sz="4" w:space="0" w:color="auto"/>
              <w:left w:val="single" w:sz="4" w:space="0" w:color="auto"/>
              <w:right w:val="single" w:sz="4" w:space="0" w:color="auto"/>
            </w:tcBorders>
            <w:vAlign w:val="center"/>
          </w:tcPr>
          <w:p w14:paraId="038B8EFB" w14:textId="77777777" w:rsidR="0026014F" w:rsidRPr="001C0CC4" w:rsidRDefault="0026014F" w:rsidP="00DD5C7F">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1BF8D833" w14:textId="77777777" w:rsidR="0026014F" w:rsidRPr="001C0CC4" w:rsidRDefault="0026014F" w:rsidP="00DD5C7F">
            <w:pPr>
              <w:pStyle w:val="TAC"/>
            </w:pPr>
            <w:r w:rsidRPr="001C0CC4">
              <w:t>Void</w:t>
            </w:r>
          </w:p>
        </w:tc>
        <w:tc>
          <w:tcPr>
            <w:tcW w:w="1146" w:type="dxa"/>
            <w:tcBorders>
              <w:top w:val="single" w:sz="4" w:space="0" w:color="auto"/>
              <w:left w:val="single" w:sz="4" w:space="0" w:color="auto"/>
              <w:right w:val="single" w:sz="4" w:space="0" w:color="auto"/>
            </w:tcBorders>
            <w:vAlign w:val="center"/>
          </w:tcPr>
          <w:p w14:paraId="348AEC07" w14:textId="77777777" w:rsidR="0026014F" w:rsidRPr="001C0CC4" w:rsidRDefault="0026014F" w:rsidP="00DD5C7F">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508D97AB"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63004DC4"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1DB43F75"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26F32A85"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59B300F0" w14:textId="77777777" w:rsidR="0026014F" w:rsidRPr="001C0CC4" w:rsidRDefault="0026014F" w:rsidP="00DD5C7F">
            <w:pPr>
              <w:pStyle w:val="TAC"/>
            </w:pPr>
          </w:p>
        </w:tc>
      </w:tr>
      <w:tr w:rsidR="0026014F" w:rsidRPr="001C0CC4" w14:paraId="70D4F11B" w14:textId="77777777" w:rsidTr="00DD5C7F">
        <w:trPr>
          <w:trHeight w:val="187"/>
          <w:jc w:val="center"/>
        </w:trPr>
        <w:tc>
          <w:tcPr>
            <w:tcW w:w="1099" w:type="dxa"/>
            <w:tcBorders>
              <w:left w:val="single" w:sz="4" w:space="0" w:color="auto"/>
              <w:bottom w:val="single" w:sz="4" w:space="0" w:color="auto"/>
              <w:right w:val="single" w:sz="4" w:space="0" w:color="auto"/>
            </w:tcBorders>
            <w:vAlign w:val="center"/>
          </w:tcPr>
          <w:p w14:paraId="51EA2DBA" w14:textId="77777777" w:rsidR="0026014F" w:rsidRPr="001C0CC4" w:rsidRDefault="0026014F" w:rsidP="00DD5C7F">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1FE92572" w14:textId="77777777" w:rsidR="0026014F" w:rsidRPr="001C0CC4" w:rsidRDefault="0026014F" w:rsidP="00DD5C7F">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4E4E36F8" w14:textId="77777777" w:rsidR="0026014F" w:rsidRPr="001C0CC4" w:rsidRDefault="0026014F" w:rsidP="00DD5C7F">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299F968C" w14:textId="77777777" w:rsidR="0026014F" w:rsidRPr="001C0CC4" w:rsidRDefault="0026014F" w:rsidP="00DD5C7F">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6A5F3327" w14:textId="77777777" w:rsidR="0026014F" w:rsidRPr="001C0CC4" w:rsidRDefault="0026014F" w:rsidP="00DD5C7F">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613A4525" w14:textId="77777777" w:rsidR="0026014F" w:rsidRPr="001C0CC4" w:rsidRDefault="0026014F" w:rsidP="00DD5C7F">
            <w:pPr>
              <w:pStyle w:val="TAC"/>
            </w:pPr>
          </w:p>
        </w:tc>
        <w:tc>
          <w:tcPr>
            <w:tcW w:w="1146" w:type="dxa"/>
            <w:tcBorders>
              <w:left w:val="single" w:sz="4" w:space="0" w:color="auto"/>
              <w:bottom w:val="single" w:sz="4" w:space="0" w:color="auto"/>
              <w:right w:val="single" w:sz="4" w:space="0" w:color="auto"/>
            </w:tcBorders>
            <w:vAlign w:val="center"/>
          </w:tcPr>
          <w:p w14:paraId="137B7E73" w14:textId="77777777" w:rsidR="0026014F" w:rsidRPr="001C0CC4" w:rsidRDefault="0026014F" w:rsidP="00DD5C7F">
            <w:pPr>
              <w:pStyle w:val="TAC"/>
            </w:pPr>
          </w:p>
        </w:tc>
        <w:tc>
          <w:tcPr>
            <w:tcW w:w="1146" w:type="dxa"/>
            <w:tcBorders>
              <w:left w:val="single" w:sz="4" w:space="0" w:color="auto"/>
              <w:bottom w:val="single" w:sz="4" w:space="0" w:color="auto"/>
              <w:right w:val="single" w:sz="4" w:space="0" w:color="auto"/>
            </w:tcBorders>
            <w:vAlign w:val="center"/>
          </w:tcPr>
          <w:p w14:paraId="03AECBBC" w14:textId="77777777" w:rsidR="0026014F" w:rsidRPr="001C0CC4" w:rsidRDefault="0026014F" w:rsidP="00DD5C7F">
            <w:pPr>
              <w:pStyle w:val="TAC"/>
            </w:pPr>
          </w:p>
        </w:tc>
        <w:tc>
          <w:tcPr>
            <w:tcW w:w="1146" w:type="dxa"/>
            <w:tcBorders>
              <w:left w:val="single" w:sz="4" w:space="0" w:color="auto"/>
              <w:bottom w:val="single" w:sz="4" w:space="0" w:color="auto"/>
              <w:right w:val="single" w:sz="4" w:space="0" w:color="auto"/>
            </w:tcBorders>
            <w:vAlign w:val="center"/>
          </w:tcPr>
          <w:p w14:paraId="63CAA97C" w14:textId="77777777" w:rsidR="0026014F" w:rsidRPr="001C0CC4" w:rsidRDefault="0026014F" w:rsidP="00DD5C7F">
            <w:pPr>
              <w:pStyle w:val="TAC"/>
            </w:pPr>
          </w:p>
        </w:tc>
      </w:tr>
      <w:tr w:rsidR="0026014F" w:rsidRPr="001C0CC4" w14:paraId="75132434" w14:textId="77777777" w:rsidTr="00DD5C7F">
        <w:trPr>
          <w:trHeight w:val="187"/>
          <w:jc w:val="center"/>
        </w:trPr>
        <w:tc>
          <w:tcPr>
            <w:tcW w:w="1099" w:type="dxa"/>
            <w:tcBorders>
              <w:left w:val="single" w:sz="4" w:space="0" w:color="auto"/>
              <w:bottom w:val="single" w:sz="4" w:space="0" w:color="auto"/>
              <w:right w:val="single" w:sz="4" w:space="0" w:color="auto"/>
            </w:tcBorders>
            <w:vAlign w:val="center"/>
          </w:tcPr>
          <w:p w14:paraId="34328AB3" w14:textId="77777777" w:rsidR="0026014F" w:rsidRPr="001C0CC4" w:rsidRDefault="0026014F" w:rsidP="00DD5C7F">
            <w:pPr>
              <w:pStyle w:val="TAC"/>
            </w:pPr>
            <w:r>
              <w:t>n26</w:t>
            </w:r>
          </w:p>
        </w:tc>
        <w:tc>
          <w:tcPr>
            <w:tcW w:w="1146" w:type="dxa"/>
            <w:tcBorders>
              <w:left w:val="single" w:sz="4" w:space="0" w:color="auto"/>
              <w:bottom w:val="single" w:sz="4" w:space="0" w:color="auto"/>
              <w:right w:val="single" w:sz="4" w:space="0" w:color="auto"/>
            </w:tcBorders>
            <w:vAlign w:val="center"/>
          </w:tcPr>
          <w:p w14:paraId="11FFD277" w14:textId="77777777" w:rsidR="0026014F" w:rsidRPr="001C0CC4" w:rsidRDefault="0026014F" w:rsidP="00DD5C7F">
            <w:pPr>
              <w:pStyle w:val="TAC"/>
            </w:pPr>
            <w:r>
              <w:t>NS_01</w:t>
            </w:r>
          </w:p>
        </w:tc>
        <w:tc>
          <w:tcPr>
            <w:tcW w:w="1146" w:type="dxa"/>
            <w:tcBorders>
              <w:left w:val="single" w:sz="4" w:space="0" w:color="auto"/>
              <w:bottom w:val="single" w:sz="4" w:space="0" w:color="auto"/>
              <w:right w:val="single" w:sz="4" w:space="0" w:color="auto"/>
            </w:tcBorders>
            <w:vAlign w:val="center"/>
          </w:tcPr>
          <w:p w14:paraId="1E39E61D" w14:textId="77777777" w:rsidR="0026014F" w:rsidRPr="001C0CC4" w:rsidRDefault="0026014F" w:rsidP="00DD5C7F">
            <w:pPr>
              <w:pStyle w:val="TAC"/>
            </w:pPr>
            <w:r>
              <w:t>NS_100</w:t>
            </w:r>
          </w:p>
        </w:tc>
        <w:tc>
          <w:tcPr>
            <w:tcW w:w="1146" w:type="dxa"/>
            <w:tcBorders>
              <w:left w:val="single" w:sz="4" w:space="0" w:color="auto"/>
              <w:bottom w:val="single" w:sz="4" w:space="0" w:color="auto"/>
              <w:right w:val="single" w:sz="4" w:space="0" w:color="auto"/>
            </w:tcBorders>
            <w:vAlign w:val="center"/>
          </w:tcPr>
          <w:p w14:paraId="2E3DB9EF" w14:textId="77777777" w:rsidR="0026014F" w:rsidRPr="001C0CC4" w:rsidRDefault="0026014F" w:rsidP="00DD5C7F">
            <w:pPr>
              <w:pStyle w:val="TAC"/>
            </w:pPr>
            <w:r>
              <w:t>NS_12</w:t>
            </w:r>
          </w:p>
        </w:tc>
        <w:tc>
          <w:tcPr>
            <w:tcW w:w="1146" w:type="dxa"/>
            <w:tcBorders>
              <w:left w:val="single" w:sz="4" w:space="0" w:color="auto"/>
              <w:bottom w:val="single" w:sz="4" w:space="0" w:color="auto"/>
              <w:right w:val="single" w:sz="4" w:space="0" w:color="auto"/>
            </w:tcBorders>
            <w:vAlign w:val="center"/>
          </w:tcPr>
          <w:p w14:paraId="1112BFAC" w14:textId="77777777" w:rsidR="0026014F" w:rsidRPr="001C0CC4" w:rsidRDefault="0026014F" w:rsidP="00DD5C7F">
            <w:pPr>
              <w:pStyle w:val="TAC"/>
            </w:pPr>
            <w:r>
              <w:t>NS_13</w:t>
            </w:r>
          </w:p>
        </w:tc>
        <w:tc>
          <w:tcPr>
            <w:tcW w:w="1146" w:type="dxa"/>
            <w:tcBorders>
              <w:left w:val="single" w:sz="4" w:space="0" w:color="auto"/>
              <w:bottom w:val="single" w:sz="4" w:space="0" w:color="auto"/>
              <w:right w:val="single" w:sz="4" w:space="0" w:color="auto"/>
            </w:tcBorders>
            <w:vAlign w:val="center"/>
          </w:tcPr>
          <w:p w14:paraId="174FE5A8" w14:textId="77777777" w:rsidR="0026014F" w:rsidRPr="001C0CC4" w:rsidRDefault="0026014F" w:rsidP="00DD5C7F">
            <w:pPr>
              <w:pStyle w:val="TAC"/>
            </w:pPr>
            <w:r>
              <w:t>NS_14</w:t>
            </w:r>
          </w:p>
        </w:tc>
        <w:tc>
          <w:tcPr>
            <w:tcW w:w="1146" w:type="dxa"/>
            <w:tcBorders>
              <w:left w:val="single" w:sz="4" w:space="0" w:color="auto"/>
              <w:bottom w:val="single" w:sz="4" w:space="0" w:color="auto"/>
              <w:right w:val="single" w:sz="4" w:space="0" w:color="auto"/>
            </w:tcBorders>
            <w:vAlign w:val="center"/>
          </w:tcPr>
          <w:p w14:paraId="6F2A0C09" w14:textId="77777777" w:rsidR="0026014F" w:rsidRPr="001C0CC4" w:rsidRDefault="0026014F" w:rsidP="00DD5C7F">
            <w:pPr>
              <w:pStyle w:val="TAC"/>
            </w:pPr>
            <w:r>
              <w:t>NS_15</w:t>
            </w:r>
          </w:p>
        </w:tc>
        <w:tc>
          <w:tcPr>
            <w:tcW w:w="1146" w:type="dxa"/>
            <w:tcBorders>
              <w:left w:val="single" w:sz="4" w:space="0" w:color="auto"/>
              <w:bottom w:val="single" w:sz="4" w:space="0" w:color="auto"/>
              <w:right w:val="single" w:sz="4" w:space="0" w:color="auto"/>
            </w:tcBorders>
            <w:vAlign w:val="center"/>
          </w:tcPr>
          <w:p w14:paraId="3B1CA357" w14:textId="77777777" w:rsidR="0026014F" w:rsidRPr="001C0CC4" w:rsidRDefault="0026014F" w:rsidP="00DD5C7F">
            <w:pPr>
              <w:pStyle w:val="TAC"/>
            </w:pPr>
          </w:p>
        </w:tc>
        <w:tc>
          <w:tcPr>
            <w:tcW w:w="1146" w:type="dxa"/>
            <w:tcBorders>
              <w:left w:val="single" w:sz="4" w:space="0" w:color="auto"/>
              <w:bottom w:val="single" w:sz="4" w:space="0" w:color="auto"/>
              <w:right w:val="single" w:sz="4" w:space="0" w:color="auto"/>
            </w:tcBorders>
            <w:vAlign w:val="center"/>
          </w:tcPr>
          <w:p w14:paraId="54B31400" w14:textId="77777777" w:rsidR="0026014F" w:rsidRPr="001C0CC4" w:rsidRDefault="0026014F" w:rsidP="00DD5C7F">
            <w:pPr>
              <w:pStyle w:val="TAC"/>
            </w:pPr>
          </w:p>
        </w:tc>
      </w:tr>
      <w:tr w:rsidR="0026014F" w:rsidRPr="001C0CC4" w14:paraId="52065D5D" w14:textId="77777777" w:rsidTr="00DD5C7F">
        <w:trPr>
          <w:trHeight w:val="187"/>
          <w:jc w:val="center"/>
        </w:trPr>
        <w:tc>
          <w:tcPr>
            <w:tcW w:w="1099" w:type="dxa"/>
            <w:tcBorders>
              <w:top w:val="single" w:sz="4" w:space="0" w:color="auto"/>
              <w:left w:val="single" w:sz="4" w:space="0" w:color="auto"/>
              <w:right w:val="single" w:sz="4" w:space="0" w:color="auto"/>
            </w:tcBorders>
            <w:vAlign w:val="center"/>
          </w:tcPr>
          <w:p w14:paraId="7A60E7C8" w14:textId="77777777" w:rsidR="0026014F" w:rsidRPr="001C0CC4" w:rsidRDefault="0026014F" w:rsidP="00DD5C7F">
            <w:pPr>
              <w:pStyle w:val="TAC"/>
            </w:pPr>
            <w:r w:rsidRPr="001C0CC4">
              <w:t>n28</w:t>
            </w:r>
          </w:p>
        </w:tc>
        <w:tc>
          <w:tcPr>
            <w:tcW w:w="1146" w:type="dxa"/>
            <w:tcBorders>
              <w:top w:val="single" w:sz="4" w:space="0" w:color="auto"/>
              <w:left w:val="single" w:sz="4" w:space="0" w:color="auto"/>
              <w:right w:val="single" w:sz="4" w:space="0" w:color="auto"/>
            </w:tcBorders>
            <w:vAlign w:val="center"/>
          </w:tcPr>
          <w:p w14:paraId="72A8DE76" w14:textId="77777777" w:rsidR="0026014F" w:rsidRPr="001C0CC4" w:rsidRDefault="0026014F" w:rsidP="00DD5C7F">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36B49FB" w14:textId="77777777" w:rsidR="0026014F" w:rsidRPr="001C0CC4" w:rsidRDefault="0026014F" w:rsidP="00DD5C7F">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5601F86D" w14:textId="77777777" w:rsidR="0026014F" w:rsidRPr="001C0CC4" w:rsidRDefault="0026014F" w:rsidP="00DD5C7F">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24A44A10"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4DBA00D5"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73BECDFB"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79F117E2"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312E2320" w14:textId="77777777" w:rsidR="0026014F" w:rsidRPr="001C0CC4" w:rsidRDefault="0026014F" w:rsidP="00DD5C7F">
            <w:pPr>
              <w:pStyle w:val="TAC"/>
            </w:pPr>
          </w:p>
        </w:tc>
      </w:tr>
      <w:tr w:rsidR="0026014F" w:rsidRPr="001C0CC4" w14:paraId="4AA712D0" w14:textId="77777777" w:rsidTr="00DD5C7F">
        <w:trPr>
          <w:trHeight w:val="187"/>
          <w:jc w:val="center"/>
        </w:trPr>
        <w:tc>
          <w:tcPr>
            <w:tcW w:w="1099" w:type="dxa"/>
            <w:tcBorders>
              <w:top w:val="single" w:sz="4" w:space="0" w:color="auto"/>
              <w:left w:val="single" w:sz="4" w:space="0" w:color="auto"/>
              <w:right w:val="single" w:sz="4" w:space="0" w:color="auto"/>
            </w:tcBorders>
            <w:vAlign w:val="center"/>
          </w:tcPr>
          <w:p w14:paraId="59389159" w14:textId="77777777" w:rsidR="0026014F" w:rsidRPr="001C0CC4" w:rsidRDefault="0026014F" w:rsidP="00DD5C7F">
            <w:pPr>
              <w:pStyle w:val="TAC"/>
            </w:pPr>
            <w:r w:rsidRPr="001C0CC4">
              <w:t>n30</w:t>
            </w:r>
          </w:p>
        </w:tc>
        <w:tc>
          <w:tcPr>
            <w:tcW w:w="1146" w:type="dxa"/>
            <w:tcBorders>
              <w:top w:val="single" w:sz="4" w:space="0" w:color="auto"/>
              <w:left w:val="single" w:sz="4" w:space="0" w:color="auto"/>
              <w:right w:val="single" w:sz="4" w:space="0" w:color="auto"/>
            </w:tcBorders>
            <w:vAlign w:val="center"/>
          </w:tcPr>
          <w:p w14:paraId="6A2CF7FE" w14:textId="77777777" w:rsidR="0026014F" w:rsidRPr="001C0CC4" w:rsidRDefault="0026014F" w:rsidP="00DD5C7F">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A32C45B" w14:textId="77777777" w:rsidR="0026014F" w:rsidRPr="001C0CC4" w:rsidRDefault="0026014F" w:rsidP="00DD5C7F">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68A3C547"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6DD4160C"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7C5EC1B7"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5A3A9752"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14CBF8C9"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7014023F" w14:textId="77777777" w:rsidR="0026014F" w:rsidRPr="001C0CC4" w:rsidRDefault="0026014F" w:rsidP="00DD5C7F">
            <w:pPr>
              <w:pStyle w:val="TAC"/>
            </w:pPr>
          </w:p>
        </w:tc>
      </w:tr>
      <w:tr w:rsidR="0026014F" w:rsidRPr="001C0CC4" w14:paraId="3A146B0E" w14:textId="77777777" w:rsidTr="00DD5C7F">
        <w:trPr>
          <w:trHeight w:val="187"/>
          <w:jc w:val="center"/>
        </w:trPr>
        <w:tc>
          <w:tcPr>
            <w:tcW w:w="1099" w:type="dxa"/>
            <w:tcBorders>
              <w:left w:val="single" w:sz="4" w:space="0" w:color="auto"/>
              <w:right w:val="single" w:sz="4" w:space="0" w:color="auto"/>
            </w:tcBorders>
            <w:vAlign w:val="center"/>
          </w:tcPr>
          <w:p w14:paraId="06898D02" w14:textId="77777777" w:rsidR="0026014F" w:rsidRPr="001C0CC4" w:rsidRDefault="0026014F" w:rsidP="00DD5C7F">
            <w:pPr>
              <w:pStyle w:val="TAC"/>
            </w:pPr>
            <w:r w:rsidRPr="001C0CC4">
              <w:t>n34</w:t>
            </w:r>
          </w:p>
        </w:tc>
        <w:tc>
          <w:tcPr>
            <w:tcW w:w="1146" w:type="dxa"/>
            <w:tcBorders>
              <w:left w:val="single" w:sz="4" w:space="0" w:color="auto"/>
              <w:right w:val="single" w:sz="4" w:space="0" w:color="auto"/>
            </w:tcBorders>
            <w:vAlign w:val="center"/>
          </w:tcPr>
          <w:p w14:paraId="65F3383A" w14:textId="77777777" w:rsidR="0026014F" w:rsidRPr="001C0CC4" w:rsidRDefault="0026014F" w:rsidP="00DD5C7F">
            <w:pPr>
              <w:pStyle w:val="TAC"/>
            </w:pPr>
            <w:r w:rsidRPr="001C0CC4">
              <w:t>NS_01</w:t>
            </w:r>
          </w:p>
        </w:tc>
        <w:tc>
          <w:tcPr>
            <w:tcW w:w="1146" w:type="dxa"/>
            <w:tcBorders>
              <w:left w:val="single" w:sz="4" w:space="0" w:color="auto"/>
              <w:right w:val="single" w:sz="4" w:space="0" w:color="auto"/>
            </w:tcBorders>
            <w:vAlign w:val="center"/>
          </w:tcPr>
          <w:p w14:paraId="3EC0F33E" w14:textId="77777777" w:rsidR="0026014F" w:rsidRPr="001C0CC4" w:rsidRDefault="0026014F" w:rsidP="00DD5C7F">
            <w:pPr>
              <w:pStyle w:val="TAC"/>
            </w:pPr>
          </w:p>
        </w:tc>
        <w:tc>
          <w:tcPr>
            <w:tcW w:w="1146" w:type="dxa"/>
            <w:tcBorders>
              <w:left w:val="single" w:sz="4" w:space="0" w:color="auto"/>
              <w:right w:val="single" w:sz="4" w:space="0" w:color="auto"/>
            </w:tcBorders>
            <w:vAlign w:val="center"/>
          </w:tcPr>
          <w:p w14:paraId="0B407A20" w14:textId="77777777" w:rsidR="0026014F" w:rsidRPr="001C0CC4" w:rsidRDefault="0026014F" w:rsidP="00DD5C7F">
            <w:pPr>
              <w:pStyle w:val="TAC"/>
            </w:pPr>
          </w:p>
        </w:tc>
        <w:tc>
          <w:tcPr>
            <w:tcW w:w="1146" w:type="dxa"/>
            <w:tcBorders>
              <w:left w:val="single" w:sz="4" w:space="0" w:color="auto"/>
              <w:right w:val="single" w:sz="4" w:space="0" w:color="auto"/>
            </w:tcBorders>
            <w:vAlign w:val="center"/>
          </w:tcPr>
          <w:p w14:paraId="4399E6FB" w14:textId="77777777" w:rsidR="0026014F" w:rsidRPr="001C0CC4" w:rsidRDefault="0026014F" w:rsidP="00DD5C7F">
            <w:pPr>
              <w:pStyle w:val="TAC"/>
            </w:pPr>
          </w:p>
        </w:tc>
        <w:tc>
          <w:tcPr>
            <w:tcW w:w="1146" w:type="dxa"/>
            <w:tcBorders>
              <w:left w:val="single" w:sz="4" w:space="0" w:color="auto"/>
              <w:right w:val="single" w:sz="4" w:space="0" w:color="auto"/>
            </w:tcBorders>
            <w:vAlign w:val="center"/>
          </w:tcPr>
          <w:p w14:paraId="023EFE5C" w14:textId="77777777" w:rsidR="0026014F" w:rsidRPr="001C0CC4" w:rsidRDefault="0026014F" w:rsidP="00DD5C7F">
            <w:pPr>
              <w:pStyle w:val="TAC"/>
            </w:pPr>
          </w:p>
        </w:tc>
        <w:tc>
          <w:tcPr>
            <w:tcW w:w="1146" w:type="dxa"/>
            <w:tcBorders>
              <w:left w:val="single" w:sz="4" w:space="0" w:color="auto"/>
              <w:right w:val="single" w:sz="4" w:space="0" w:color="auto"/>
            </w:tcBorders>
            <w:vAlign w:val="center"/>
          </w:tcPr>
          <w:p w14:paraId="45B0B45D" w14:textId="77777777" w:rsidR="0026014F" w:rsidRPr="001C0CC4" w:rsidRDefault="0026014F" w:rsidP="00DD5C7F">
            <w:pPr>
              <w:pStyle w:val="TAC"/>
            </w:pPr>
          </w:p>
        </w:tc>
        <w:tc>
          <w:tcPr>
            <w:tcW w:w="1146" w:type="dxa"/>
            <w:tcBorders>
              <w:left w:val="single" w:sz="4" w:space="0" w:color="auto"/>
              <w:right w:val="single" w:sz="4" w:space="0" w:color="auto"/>
            </w:tcBorders>
            <w:vAlign w:val="center"/>
          </w:tcPr>
          <w:p w14:paraId="27041C52" w14:textId="77777777" w:rsidR="0026014F" w:rsidRPr="001C0CC4" w:rsidRDefault="0026014F" w:rsidP="00DD5C7F">
            <w:pPr>
              <w:pStyle w:val="TAC"/>
            </w:pPr>
          </w:p>
        </w:tc>
        <w:tc>
          <w:tcPr>
            <w:tcW w:w="1146" w:type="dxa"/>
            <w:tcBorders>
              <w:left w:val="single" w:sz="4" w:space="0" w:color="auto"/>
              <w:right w:val="single" w:sz="4" w:space="0" w:color="auto"/>
            </w:tcBorders>
            <w:vAlign w:val="center"/>
          </w:tcPr>
          <w:p w14:paraId="63BF39AC" w14:textId="77777777" w:rsidR="0026014F" w:rsidRPr="001C0CC4" w:rsidRDefault="0026014F" w:rsidP="00DD5C7F">
            <w:pPr>
              <w:pStyle w:val="TAC"/>
            </w:pPr>
          </w:p>
        </w:tc>
      </w:tr>
      <w:tr w:rsidR="0026014F" w:rsidRPr="001C0CC4" w14:paraId="626AE6A9"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5BBD52" w14:textId="77777777" w:rsidR="0026014F" w:rsidRPr="001C0CC4" w:rsidRDefault="0026014F" w:rsidP="00DD5C7F">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267AC656"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179906" w14:textId="77777777" w:rsidR="0026014F" w:rsidRPr="001C0CC4" w:rsidRDefault="0026014F" w:rsidP="00DD5C7F">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5756557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9B1B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37A2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1ADEA"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9C6F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3E812" w14:textId="77777777" w:rsidR="0026014F" w:rsidRPr="001C0CC4" w:rsidRDefault="0026014F" w:rsidP="00DD5C7F">
            <w:pPr>
              <w:pStyle w:val="TAC"/>
            </w:pPr>
          </w:p>
        </w:tc>
      </w:tr>
      <w:tr w:rsidR="0026014F" w:rsidRPr="001C0CC4" w14:paraId="37FB9207"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1FBF5B" w14:textId="77777777" w:rsidR="0026014F" w:rsidRPr="001C0CC4" w:rsidRDefault="0026014F" w:rsidP="00DD5C7F">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6EFCD75A"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DE9AF7" w14:textId="77777777" w:rsidR="0026014F" w:rsidRPr="001C0CC4" w:rsidRDefault="0026014F" w:rsidP="00DD5C7F">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1AEBFEE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F940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F9B4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4C37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C844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C5B68" w14:textId="77777777" w:rsidR="0026014F" w:rsidRPr="001C0CC4" w:rsidRDefault="0026014F" w:rsidP="00DD5C7F">
            <w:pPr>
              <w:pStyle w:val="TAC"/>
            </w:pPr>
          </w:p>
        </w:tc>
      </w:tr>
      <w:tr w:rsidR="0026014F" w:rsidRPr="001C0CC4" w14:paraId="7A9C9D88"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1DE9F0" w14:textId="77777777" w:rsidR="0026014F" w:rsidRPr="001C0CC4" w:rsidRDefault="0026014F" w:rsidP="00DD5C7F">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1BA47C66"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45113A"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B28C14"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4A2FA"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DCFDC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00948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F0C2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14F50" w14:textId="77777777" w:rsidR="0026014F" w:rsidRPr="001C0CC4" w:rsidRDefault="0026014F" w:rsidP="00DD5C7F">
            <w:pPr>
              <w:pStyle w:val="TAC"/>
            </w:pPr>
          </w:p>
        </w:tc>
      </w:tr>
      <w:tr w:rsidR="0026014F" w:rsidRPr="001C0CC4" w14:paraId="1AABE978"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5452C8" w14:textId="77777777" w:rsidR="0026014F" w:rsidRPr="001C0CC4" w:rsidRDefault="0026014F" w:rsidP="00DD5C7F">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6EF89D8B"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C0C3FF" w14:textId="77777777" w:rsidR="0026014F" w:rsidRPr="001C0CC4" w:rsidRDefault="0026014F" w:rsidP="00DD5C7F">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482BFA0F" w14:textId="77777777" w:rsidR="0026014F" w:rsidRPr="001C0CC4" w:rsidRDefault="0026014F" w:rsidP="00DD5C7F">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5A24E4E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EF28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5BC34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F02D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BA9BF" w14:textId="77777777" w:rsidR="0026014F" w:rsidRPr="001C0CC4" w:rsidRDefault="0026014F" w:rsidP="00DD5C7F">
            <w:pPr>
              <w:pStyle w:val="TAC"/>
            </w:pPr>
          </w:p>
        </w:tc>
      </w:tr>
      <w:tr w:rsidR="0026014F" w:rsidRPr="001C0CC4" w14:paraId="19FEE875"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285558" w14:textId="77777777" w:rsidR="0026014F" w:rsidRPr="001C0CC4" w:rsidRDefault="0026014F" w:rsidP="00DD5C7F">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65EE603"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AAE125" w14:textId="77777777" w:rsidR="0026014F" w:rsidRPr="001C0CC4" w:rsidRDefault="0026014F" w:rsidP="00DD5C7F">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438C436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027CB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852F3"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30A8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876CC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4EDAD" w14:textId="77777777" w:rsidR="0026014F" w:rsidRPr="001C0CC4" w:rsidRDefault="0026014F" w:rsidP="00DD5C7F">
            <w:pPr>
              <w:pStyle w:val="TAC"/>
            </w:pPr>
          </w:p>
        </w:tc>
      </w:tr>
      <w:tr w:rsidR="0026014F" w:rsidRPr="001C0CC4" w14:paraId="0986C052"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28857A" w14:textId="77777777" w:rsidR="0026014F" w:rsidRPr="001C0CC4" w:rsidRDefault="0026014F" w:rsidP="00DD5C7F">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4958345" w14:textId="77777777" w:rsidR="0026014F" w:rsidRPr="001C0CC4" w:rsidRDefault="0026014F" w:rsidP="00DD5C7F">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6D9C1C4" w14:textId="77777777" w:rsidR="0026014F" w:rsidRPr="001C0CC4" w:rsidRDefault="0026014F" w:rsidP="00DD5C7F">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AEB2B8F" w14:textId="77777777" w:rsidR="0026014F" w:rsidRPr="001C0CC4" w:rsidRDefault="0026014F" w:rsidP="00DD5C7F">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AF2DEF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1B28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9DEF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CB834"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36C19" w14:textId="77777777" w:rsidR="0026014F" w:rsidRPr="001C0CC4" w:rsidRDefault="0026014F" w:rsidP="00DD5C7F">
            <w:pPr>
              <w:pStyle w:val="TAC"/>
            </w:pPr>
          </w:p>
        </w:tc>
      </w:tr>
      <w:tr w:rsidR="0026014F" w:rsidRPr="001C0CC4" w14:paraId="450406F2"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8CB6F9" w14:textId="77777777" w:rsidR="0026014F" w:rsidRPr="001C0CC4" w:rsidRDefault="0026014F" w:rsidP="00DD5C7F">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5E54363D"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FB19C72" w14:textId="77777777" w:rsidR="0026014F" w:rsidRPr="001C0CC4" w:rsidRDefault="0026014F" w:rsidP="00DD5C7F">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3BCBBCE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A843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4F28D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DB6E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EF27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7C52C" w14:textId="77777777" w:rsidR="0026014F" w:rsidRPr="001C0CC4" w:rsidRDefault="0026014F" w:rsidP="00DD5C7F">
            <w:pPr>
              <w:pStyle w:val="TAC"/>
            </w:pPr>
          </w:p>
        </w:tc>
      </w:tr>
      <w:tr w:rsidR="0026014F" w:rsidRPr="001C0CC4" w14:paraId="6846DBCA"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8B4336" w14:textId="77777777" w:rsidR="0026014F" w:rsidRPr="001C0CC4" w:rsidRDefault="0026014F" w:rsidP="00DD5C7F">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679E4B87"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C45CE0" w14:textId="77777777" w:rsidR="0026014F" w:rsidRPr="001C0CC4" w:rsidRDefault="0026014F" w:rsidP="00DD5C7F">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0E2BC74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7E633"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7075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1AC7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2F20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AEBDA" w14:textId="77777777" w:rsidR="0026014F" w:rsidRPr="001C0CC4" w:rsidRDefault="0026014F" w:rsidP="00DD5C7F">
            <w:pPr>
              <w:pStyle w:val="TAC"/>
            </w:pPr>
          </w:p>
        </w:tc>
      </w:tr>
      <w:tr w:rsidR="0026014F" w:rsidRPr="001C0CC4" w14:paraId="72F19682"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16ACD2C" w14:textId="77777777" w:rsidR="0026014F" w:rsidRPr="001C0CC4" w:rsidRDefault="0026014F" w:rsidP="00DD5C7F">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794DBCF7"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574179" w14:textId="77777777" w:rsidR="0026014F" w:rsidRPr="001C0CC4" w:rsidRDefault="0026014F" w:rsidP="00DD5C7F">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4C7799FF"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5B99B7" w14:textId="77777777" w:rsidR="0026014F" w:rsidRPr="001C0CC4" w:rsidRDefault="0026014F" w:rsidP="00DD5C7F">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0C24BF4D" w14:textId="77777777" w:rsidR="0026014F" w:rsidRPr="001C0CC4" w:rsidRDefault="0026014F" w:rsidP="00DD5C7F">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78CB9AD3" w14:textId="77777777" w:rsidR="0026014F" w:rsidRPr="001C0CC4" w:rsidRDefault="0026014F" w:rsidP="00DD5C7F">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35FF972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66872" w14:textId="77777777" w:rsidR="0026014F" w:rsidRPr="001C0CC4" w:rsidRDefault="0026014F" w:rsidP="00DD5C7F">
            <w:pPr>
              <w:pStyle w:val="TAC"/>
            </w:pPr>
          </w:p>
        </w:tc>
      </w:tr>
      <w:tr w:rsidR="0026014F" w:rsidRPr="001C0CC4" w14:paraId="7349CC59"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27E2CD" w14:textId="77777777" w:rsidR="0026014F" w:rsidRPr="001C0CC4" w:rsidRDefault="0026014F" w:rsidP="00DD5C7F">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4A34A9C4"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1618F21"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6BCD767" w14:textId="77777777" w:rsidR="0026014F" w:rsidRPr="001C0CC4" w:rsidRDefault="0026014F" w:rsidP="00DD5C7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45A07245" w14:textId="77777777" w:rsidR="0026014F" w:rsidRPr="001C0CC4" w:rsidRDefault="0026014F" w:rsidP="00DD5C7F">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374C919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7B17F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542A9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2A8FD" w14:textId="77777777" w:rsidR="0026014F" w:rsidRPr="001C0CC4" w:rsidRDefault="0026014F" w:rsidP="00DD5C7F">
            <w:pPr>
              <w:pStyle w:val="TAC"/>
            </w:pPr>
          </w:p>
        </w:tc>
      </w:tr>
      <w:tr w:rsidR="0026014F" w:rsidRPr="001C0CC4" w14:paraId="059FA824"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3163C5" w14:textId="77777777" w:rsidR="0026014F" w:rsidRPr="001C0CC4" w:rsidRDefault="0026014F" w:rsidP="00DD5C7F">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0ECD7D12"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C43E2CB" w14:textId="77777777" w:rsidR="0026014F" w:rsidRPr="001C0CC4" w:rsidRDefault="0026014F" w:rsidP="00DD5C7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53607BF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13E4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FDBF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5DA2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EF2B7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43706" w14:textId="77777777" w:rsidR="0026014F" w:rsidRPr="001C0CC4" w:rsidRDefault="0026014F" w:rsidP="00DD5C7F">
            <w:pPr>
              <w:pStyle w:val="TAC"/>
            </w:pPr>
          </w:p>
        </w:tc>
      </w:tr>
      <w:tr w:rsidR="0026014F" w:rsidRPr="001C0CC4" w14:paraId="42ABDB6F"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022114" w14:textId="77777777" w:rsidR="0026014F" w:rsidRPr="001C0CC4" w:rsidRDefault="0026014F" w:rsidP="00DD5C7F">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41BBD85A"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E67D799" w14:textId="77777777" w:rsidR="0026014F" w:rsidRPr="001C0CC4" w:rsidRDefault="0026014F" w:rsidP="00DD5C7F">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50C6FFC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FE83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C34C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2D74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9457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AA013" w14:textId="77777777" w:rsidR="0026014F" w:rsidRPr="001C0CC4" w:rsidRDefault="0026014F" w:rsidP="00DD5C7F">
            <w:pPr>
              <w:pStyle w:val="TAC"/>
            </w:pPr>
          </w:p>
        </w:tc>
      </w:tr>
      <w:tr w:rsidR="0026014F" w:rsidRPr="001C0CC4" w14:paraId="3AE81647"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0E05B1" w14:textId="77777777" w:rsidR="0026014F" w:rsidRPr="001C0CC4" w:rsidRDefault="0026014F" w:rsidP="00DD5C7F">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2FD455E" w14:textId="77777777" w:rsidR="0026014F" w:rsidRPr="001C0CC4" w:rsidRDefault="0026014F" w:rsidP="00DD5C7F">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95B20D4" w14:textId="77777777" w:rsidR="0026014F" w:rsidRPr="001C0CC4" w:rsidRDefault="0026014F" w:rsidP="00DD5C7F">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807649F" w14:textId="77777777" w:rsidR="0026014F" w:rsidRPr="001C0CC4" w:rsidRDefault="0026014F" w:rsidP="00DD5C7F">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EABE821" w14:textId="77777777" w:rsidR="0026014F" w:rsidRPr="001C0CC4" w:rsidRDefault="0026014F" w:rsidP="00DD5C7F">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73F4EE9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1DDF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D0EB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B69D5" w14:textId="77777777" w:rsidR="0026014F" w:rsidRPr="001C0CC4" w:rsidRDefault="0026014F" w:rsidP="00DD5C7F">
            <w:pPr>
              <w:pStyle w:val="TAC"/>
            </w:pPr>
          </w:p>
        </w:tc>
      </w:tr>
      <w:tr w:rsidR="0026014F" w:rsidRPr="001C0CC4" w14:paraId="0155D9E6"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AB6C0B" w14:textId="77777777" w:rsidR="0026014F" w:rsidRPr="001C0CC4" w:rsidRDefault="0026014F" w:rsidP="00DD5C7F">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6F5CE26C"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9672FF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7CB6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322D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D0FB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199E1"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D92CD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B4294" w14:textId="77777777" w:rsidR="0026014F" w:rsidRPr="001C0CC4" w:rsidRDefault="0026014F" w:rsidP="00DD5C7F">
            <w:pPr>
              <w:pStyle w:val="TAC"/>
            </w:pPr>
          </w:p>
        </w:tc>
      </w:tr>
      <w:tr w:rsidR="0026014F" w:rsidRPr="001C0CC4" w14:paraId="01882878"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94ED86" w14:textId="77777777" w:rsidR="0026014F" w:rsidRPr="001C0CC4" w:rsidRDefault="0026014F" w:rsidP="00DD5C7F">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4D690486"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0DF5BA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AE5E3"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20A5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43D8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9DA5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9CAB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3A907" w14:textId="77777777" w:rsidR="0026014F" w:rsidRPr="001C0CC4" w:rsidRDefault="0026014F" w:rsidP="00DD5C7F">
            <w:pPr>
              <w:pStyle w:val="TAC"/>
            </w:pPr>
          </w:p>
        </w:tc>
      </w:tr>
      <w:tr w:rsidR="0026014F" w:rsidRPr="001C0CC4" w14:paraId="4F3F7834"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853C8A" w14:textId="77777777" w:rsidR="0026014F" w:rsidRPr="001C0CC4" w:rsidRDefault="0026014F" w:rsidP="00DD5C7F">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15706146"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3506B3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DB39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03BF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959D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817D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6AC2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73E58" w14:textId="77777777" w:rsidR="0026014F" w:rsidRPr="001C0CC4" w:rsidRDefault="0026014F" w:rsidP="00DD5C7F">
            <w:pPr>
              <w:pStyle w:val="TAC"/>
            </w:pPr>
          </w:p>
        </w:tc>
      </w:tr>
      <w:tr w:rsidR="0026014F" w:rsidRPr="001C0CC4" w14:paraId="52F03EE1"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F3529C" w14:textId="77777777" w:rsidR="0026014F" w:rsidRPr="001C0CC4" w:rsidRDefault="0026014F" w:rsidP="00DD5C7F">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21B4FDD8"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77B12C6"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8BFE7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DC81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2D2C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BE139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31B4A"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ADB00" w14:textId="77777777" w:rsidR="0026014F" w:rsidRPr="001C0CC4" w:rsidRDefault="0026014F" w:rsidP="00DD5C7F">
            <w:pPr>
              <w:pStyle w:val="TAC"/>
            </w:pPr>
          </w:p>
        </w:tc>
      </w:tr>
      <w:tr w:rsidR="0026014F" w:rsidRPr="001C0CC4" w14:paraId="4517BAF8"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A91A33" w14:textId="77777777" w:rsidR="0026014F" w:rsidRPr="001C0CC4" w:rsidRDefault="0026014F" w:rsidP="00DD5C7F">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235EF5EA"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D0CCE41"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514897" w14:textId="77777777" w:rsidR="0026014F" w:rsidRPr="001C0CC4" w:rsidRDefault="0026014F" w:rsidP="00DD5C7F">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2C5A8C71" w14:textId="77777777" w:rsidR="0026014F" w:rsidRPr="001C0CC4" w:rsidRDefault="0026014F" w:rsidP="00DD5C7F">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8CA9EB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8DB1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3A6CD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EE36D" w14:textId="77777777" w:rsidR="0026014F" w:rsidRPr="001C0CC4" w:rsidRDefault="0026014F" w:rsidP="00DD5C7F">
            <w:pPr>
              <w:pStyle w:val="TAC"/>
            </w:pPr>
          </w:p>
        </w:tc>
      </w:tr>
      <w:tr w:rsidR="0026014F" w:rsidRPr="001C0CC4" w14:paraId="1CB8AF17"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6C8500" w14:textId="77777777" w:rsidR="0026014F" w:rsidRPr="001C0CC4" w:rsidRDefault="0026014F" w:rsidP="00DD5C7F">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703720B9"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DEF3D3D" w14:textId="77777777" w:rsidR="0026014F" w:rsidRPr="001C0CC4" w:rsidRDefault="0026014F" w:rsidP="00DD5C7F">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2E0D138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29E4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FA04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589E1"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769C3"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511C55" w14:textId="77777777" w:rsidR="0026014F" w:rsidRPr="001C0CC4" w:rsidRDefault="0026014F" w:rsidP="00DD5C7F">
            <w:pPr>
              <w:pStyle w:val="TAC"/>
            </w:pPr>
          </w:p>
        </w:tc>
      </w:tr>
      <w:tr w:rsidR="0026014F" w:rsidRPr="001C0CC4" w14:paraId="56155552"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21C065" w14:textId="77777777" w:rsidR="0026014F" w:rsidRPr="001C0CC4" w:rsidRDefault="0026014F" w:rsidP="00DD5C7F">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4DDEE7FD"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B76B424" w14:textId="77777777" w:rsidR="0026014F" w:rsidRPr="001C0CC4" w:rsidRDefault="0026014F" w:rsidP="00DD5C7F">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13E9C41D" w14:textId="77777777" w:rsidR="0026014F" w:rsidRPr="001C0CC4" w:rsidRDefault="0026014F" w:rsidP="00DD5C7F">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0A1549E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0F3B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19FC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C2E8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40B2BA" w14:textId="77777777" w:rsidR="0026014F" w:rsidRPr="001C0CC4" w:rsidRDefault="0026014F" w:rsidP="00DD5C7F">
            <w:pPr>
              <w:pStyle w:val="TAC"/>
            </w:pPr>
          </w:p>
        </w:tc>
      </w:tr>
      <w:tr w:rsidR="0026014F" w:rsidRPr="001C0CC4" w14:paraId="44685EE6"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771D22" w14:textId="77777777" w:rsidR="0026014F" w:rsidRPr="001C0CC4" w:rsidRDefault="0026014F" w:rsidP="00DD5C7F">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73A55BDE"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9C24E88"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E4B8D0D" w14:textId="77777777" w:rsidR="0026014F" w:rsidRPr="001C0CC4" w:rsidRDefault="0026014F" w:rsidP="00DD5C7F">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536EF6CD" w14:textId="77777777" w:rsidR="0026014F" w:rsidRPr="001C0CC4" w:rsidRDefault="0026014F" w:rsidP="00DD5C7F">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62FEF07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BBE7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71F7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F0D91" w14:textId="77777777" w:rsidR="0026014F" w:rsidRPr="001C0CC4" w:rsidRDefault="0026014F" w:rsidP="00DD5C7F">
            <w:pPr>
              <w:pStyle w:val="TAC"/>
            </w:pPr>
          </w:p>
        </w:tc>
      </w:tr>
      <w:tr w:rsidR="0026014F" w:rsidRPr="001C0CC4" w14:paraId="20F7B854"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0D749E" w14:textId="77777777" w:rsidR="0026014F" w:rsidRPr="001C0CC4" w:rsidRDefault="0026014F" w:rsidP="00DD5C7F">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663FD425"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BA8E4C"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4F1C0F1" w14:textId="77777777" w:rsidR="0026014F" w:rsidRPr="001C0CC4" w:rsidRDefault="0026014F" w:rsidP="00DD5C7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983B465" w14:textId="77777777" w:rsidR="0026014F" w:rsidRPr="001C0CC4" w:rsidRDefault="0026014F" w:rsidP="00DD5C7F">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1CAC4E2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FD2C4"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56871"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49C94" w14:textId="77777777" w:rsidR="0026014F" w:rsidRPr="001C0CC4" w:rsidRDefault="0026014F" w:rsidP="00DD5C7F">
            <w:pPr>
              <w:pStyle w:val="TAC"/>
            </w:pPr>
          </w:p>
        </w:tc>
      </w:tr>
      <w:tr w:rsidR="0026014F" w:rsidRPr="001C0CC4" w14:paraId="1862FDCD"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672AD5" w14:textId="77777777" w:rsidR="0026014F" w:rsidRPr="001C0CC4" w:rsidRDefault="0026014F" w:rsidP="00DD5C7F">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2E30FAF"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BDD9268"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E464D7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7869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3CC1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0A4C4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D0E2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56150" w14:textId="77777777" w:rsidR="0026014F" w:rsidRPr="001C0CC4" w:rsidRDefault="0026014F" w:rsidP="00DD5C7F">
            <w:pPr>
              <w:pStyle w:val="TAC"/>
            </w:pPr>
          </w:p>
        </w:tc>
      </w:tr>
      <w:tr w:rsidR="0026014F" w:rsidRPr="001C0CC4" w14:paraId="35BFC92D"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AF5CBE" w14:textId="77777777" w:rsidR="0026014F" w:rsidRDefault="0026014F" w:rsidP="00DD5C7F">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A85B27F" w14:textId="77777777" w:rsidR="0026014F" w:rsidRPr="00414DAE"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61DAB4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1516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DEC7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53C3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4D43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D221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C16801" w14:textId="77777777" w:rsidR="0026014F" w:rsidRPr="001C0CC4" w:rsidRDefault="0026014F" w:rsidP="00DD5C7F">
            <w:pPr>
              <w:pStyle w:val="TAC"/>
            </w:pPr>
          </w:p>
        </w:tc>
      </w:tr>
      <w:tr w:rsidR="0026014F" w:rsidRPr="001C0CC4" w14:paraId="61E83196"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95A2E2" w14:textId="77777777" w:rsidR="0026014F" w:rsidRDefault="0026014F" w:rsidP="00DD5C7F">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1C968248" w14:textId="77777777" w:rsidR="0026014F" w:rsidRPr="00414DAE"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510D74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E9CF4"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7E2E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9975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F84C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490B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19E72" w14:textId="77777777" w:rsidR="0026014F" w:rsidRPr="001C0CC4" w:rsidRDefault="0026014F" w:rsidP="00DD5C7F">
            <w:pPr>
              <w:pStyle w:val="TAC"/>
            </w:pPr>
          </w:p>
        </w:tc>
      </w:tr>
      <w:tr w:rsidR="0026014F" w:rsidRPr="001C0CC4" w14:paraId="0EFE19A1"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C32DD9" w14:textId="77777777" w:rsidR="0026014F" w:rsidRDefault="0026014F" w:rsidP="00DD5C7F">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1C295F5" w14:textId="77777777" w:rsidR="0026014F" w:rsidRPr="00414DAE"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FF8D5A"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E9C2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836C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AC1F1"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EF1D61"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7027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7066B" w14:textId="77777777" w:rsidR="0026014F" w:rsidRPr="001C0CC4" w:rsidRDefault="0026014F" w:rsidP="00DD5C7F">
            <w:pPr>
              <w:pStyle w:val="TAC"/>
            </w:pPr>
          </w:p>
        </w:tc>
      </w:tr>
      <w:tr w:rsidR="0026014F" w:rsidRPr="001C0CC4" w14:paraId="1D64B42B"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29F866" w14:textId="77777777" w:rsidR="0026014F" w:rsidRDefault="0026014F" w:rsidP="00DD5C7F">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62B42C2" w14:textId="77777777" w:rsidR="0026014F" w:rsidRPr="00414DAE"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AD074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D4A4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70F5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3262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BD24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ED07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09444" w14:textId="77777777" w:rsidR="0026014F" w:rsidRPr="001C0CC4" w:rsidRDefault="0026014F" w:rsidP="00DD5C7F">
            <w:pPr>
              <w:pStyle w:val="TAC"/>
            </w:pPr>
          </w:p>
        </w:tc>
      </w:tr>
      <w:tr w:rsidR="0026014F" w:rsidRPr="001C0CC4" w14:paraId="33F790B0"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60A9B1" w14:textId="77777777" w:rsidR="0026014F" w:rsidRPr="001C0CC4" w:rsidRDefault="0026014F" w:rsidP="00DD5C7F">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65ABD80" w14:textId="77777777" w:rsidR="0026014F" w:rsidRPr="001C0CC4" w:rsidRDefault="0026014F" w:rsidP="00DD5C7F">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22494F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2B94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B409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AED73"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43EE1"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4CF90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98F34" w14:textId="77777777" w:rsidR="0026014F" w:rsidRPr="001C0CC4" w:rsidRDefault="0026014F" w:rsidP="00DD5C7F">
            <w:pPr>
              <w:pStyle w:val="TAC"/>
            </w:pPr>
          </w:p>
        </w:tc>
      </w:tr>
      <w:tr w:rsidR="0026014F" w:rsidRPr="001C0CC4" w14:paraId="116458F6"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767EC3" w14:textId="77777777" w:rsidR="0026014F" w:rsidRDefault="0026014F" w:rsidP="00DD5C7F">
            <w:pPr>
              <w:pStyle w:val="TAC"/>
              <w:rPr>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BE9DBFA" w14:textId="77777777" w:rsidR="0026014F" w:rsidRPr="00414DAE" w:rsidRDefault="0026014F" w:rsidP="00DD5C7F">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5A8D731" w14:textId="77777777" w:rsidR="0026014F"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456A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E2FE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13AF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0D5F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AD980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AE5E4B" w14:textId="77777777" w:rsidR="0026014F" w:rsidRPr="001C0CC4" w:rsidRDefault="0026014F" w:rsidP="00DD5C7F">
            <w:pPr>
              <w:pStyle w:val="TAC"/>
            </w:pPr>
          </w:p>
        </w:tc>
      </w:tr>
      <w:tr w:rsidR="0026014F" w:rsidRPr="001C0CC4" w14:paraId="1A699126"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B5968E" w14:textId="77777777" w:rsidR="0026014F" w:rsidRDefault="0026014F" w:rsidP="00DD5C7F">
            <w:pPr>
              <w:pStyle w:val="TAC"/>
              <w:rPr>
                <w:lang w:eastAsia="zh-CN"/>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3E5DA079" w14:textId="77777777" w:rsidR="0026014F" w:rsidRPr="00414DAE" w:rsidRDefault="0026014F" w:rsidP="00DD5C7F">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28E22876" w14:textId="77777777" w:rsidR="0026014F" w:rsidRPr="001C0CC4" w:rsidRDefault="0026014F" w:rsidP="00DD5C7F">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0736FCE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1E391"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D418D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A419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3AC0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2C5946" w14:textId="77777777" w:rsidR="0026014F" w:rsidRPr="001C0CC4" w:rsidRDefault="0026014F" w:rsidP="00DD5C7F">
            <w:pPr>
              <w:pStyle w:val="TAC"/>
            </w:pPr>
          </w:p>
        </w:tc>
      </w:tr>
      <w:tr w:rsidR="008C6062" w:rsidRPr="001C0CC4" w14:paraId="3B6E0E0D" w14:textId="77777777" w:rsidTr="00DD5C7F">
        <w:trPr>
          <w:trHeight w:val="187"/>
          <w:jc w:val="center"/>
          <w:ins w:id="91" w:author="Wangzhou (Standard &amp; Patent and Pre-Research Dept)" w:date="2021-01-13T19:25:00Z"/>
        </w:trPr>
        <w:tc>
          <w:tcPr>
            <w:tcW w:w="1099" w:type="dxa"/>
            <w:tcBorders>
              <w:top w:val="single" w:sz="4" w:space="0" w:color="auto"/>
              <w:left w:val="single" w:sz="4" w:space="0" w:color="auto"/>
              <w:bottom w:val="single" w:sz="4" w:space="0" w:color="auto"/>
              <w:right w:val="single" w:sz="4" w:space="0" w:color="auto"/>
            </w:tcBorders>
            <w:vAlign w:val="center"/>
          </w:tcPr>
          <w:p w14:paraId="1D7F68FE" w14:textId="5B01E08B" w:rsidR="008C6062" w:rsidRDefault="008C6062" w:rsidP="008C6062">
            <w:pPr>
              <w:pStyle w:val="TAC"/>
              <w:rPr>
                <w:ins w:id="92" w:author="Wangzhou (Standard &amp; Patent and Pre-Research Dept)" w:date="2021-01-13T19:25:00Z"/>
                <w:lang w:eastAsia="zh-CN"/>
              </w:rPr>
            </w:pPr>
            <w:ins w:id="93" w:author="Wangzhou (Standard &amp; Patent and Pre-Research Dept)" w:date="2021-01-13T19:25:00Z">
              <w:r>
                <w:rPr>
                  <w:lang w:eastAsia="zh-CN"/>
                </w:rPr>
                <w:t>n99</w:t>
              </w:r>
            </w:ins>
          </w:p>
        </w:tc>
        <w:tc>
          <w:tcPr>
            <w:tcW w:w="1146" w:type="dxa"/>
            <w:tcBorders>
              <w:top w:val="single" w:sz="4" w:space="0" w:color="auto"/>
              <w:left w:val="single" w:sz="4" w:space="0" w:color="auto"/>
              <w:bottom w:val="single" w:sz="4" w:space="0" w:color="auto"/>
              <w:right w:val="single" w:sz="4" w:space="0" w:color="auto"/>
            </w:tcBorders>
            <w:vAlign w:val="center"/>
          </w:tcPr>
          <w:p w14:paraId="3BEBABAB" w14:textId="72102A5B" w:rsidR="008C6062" w:rsidRPr="00414DAE" w:rsidRDefault="008C6062" w:rsidP="008C6062">
            <w:pPr>
              <w:pStyle w:val="TAC"/>
              <w:rPr>
                <w:ins w:id="94" w:author="Wangzhou (Standard &amp; Patent and Pre-Research Dept)" w:date="2021-01-13T19:25:00Z"/>
              </w:rPr>
            </w:pPr>
            <w:ins w:id="95" w:author="Wangzhou (Standard &amp; Patent and Pre-Research Dept)" w:date="2021-01-13T19:25: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B259F54" w14:textId="7135DA8B" w:rsidR="008C6062" w:rsidRDefault="008C6062" w:rsidP="008C6062">
            <w:pPr>
              <w:pStyle w:val="TAC"/>
              <w:rPr>
                <w:ins w:id="96" w:author="Wangzhou (Standard &amp; Patent and Pre-Research Dept)" w:date="2021-01-13T19:25:00Z"/>
              </w:rPr>
            </w:pPr>
            <w:ins w:id="97" w:author="Wangzhou (Standard &amp; Patent and Pre-Research Dept)" w:date="2021-01-13T19:25:00Z">
              <w:r>
                <w:t>NS_52</w:t>
              </w:r>
            </w:ins>
          </w:p>
        </w:tc>
        <w:tc>
          <w:tcPr>
            <w:tcW w:w="1146" w:type="dxa"/>
            <w:tcBorders>
              <w:top w:val="single" w:sz="4" w:space="0" w:color="auto"/>
              <w:left w:val="single" w:sz="4" w:space="0" w:color="auto"/>
              <w:bottom w:val="single" w:sz="4" w:space="0" w:color="auto"/>
              <w:right w:val="single" w:sz="4" w:space="0" w:color="auto"/>
            </w:tcBorders>
            <w:vAlign w:val="center"/>
          </w:tcPr>
          <w:p w14:paraId="4D5E3C0C" w14:textId="77777777" w:rsidR="008C6062" w:rsidRPr="001C0CC4" w:rsidRDefault="008C6062" w:rsidP="008C6062">
            <w:pPr>
              <w:pStyle w:val="TAC"/>
              <w:rPr>
                <w:ins w:id="98" w:author="Wangzhou (Standard &amp; Patent and Pre-Research Dept)" w:date="2021-01-13T19:25:00Z"/>
              </w:rPr>
            </w:pPr>
          </w:p>
        </w:tc>
        <w:tc>
          <w:tcPr>
            <w:tcW w:w="1146" w:type="dxa"/>
            <w:tcBorders>
              <w:top w:val="single" w:sz="4" w:space="0" w:color="auto"/>
              <w:left w:val="single" w:sz="4" w:space="0" w:color="auto"/>
              <w:bottom w:val="single" w:sz="4" w:space="0" w:color="auto"/>
              <w:right w:val="single" w:sz="4" w:space="0" w:color="auto"/>
            </w:tcBorders>
            <w:vAlign w:val="center"/>
          </w:tcPr>
          <w:p w14:paraId="33326CBB" w14:textId="77777777" w:rsidR="008C6062" w:rsidRPr="001C0CC4" w:rsidRDefault="008C6062" w:rsidP="008C6062">
            <w:pPr>
              <w:pStyle w:val="TAC"/>
              <w:rPr>
                <w:ins w:id="99" w:author="Wangzhou (Standard &amp; Patent and Pre-Research Dept)" w:date="2021-01-13T19:25:00Z"/>
              </w:rPr>
            </w:pPr>
          </w:p>
        </w:tc>
        <w:tc>
          <w:tcPr>
            <w:tcW w:w="1146" w:type="dxa"/>
            <w:tcBorders>
              <w:top w:val="single" w:sz="4" w:space="0" w:color="auto"/>
              <w:left w:val="single" w:sz="4" w:space="0" w:color="auto"/>
              <w:bottom w:val="single" w:sz="4" w:space="0" w:color="auto"/>
              <w:right w:val="single" w:sz="4" w:space="0" w:color="auto"/>
            </w:tcBorders>
            <w:vAlign w:val="center"/>
          </w:tcPr>
          <w:p w14:paraId="308209A4" w14:textId="77777777" w:rsidR="008C6062" w:rsidRPr="001C0CC4" w:rsidRDefault="008C6062" w:rsidP="008C6062">
            <w:pPr>
              <w:pStyle w:val="TAC"/>
              <w:rPr>
                <w:ins w:id="100" w:author="Wangzhou (Standard &amp; Patent and Pre-Research Dept)" w:date="2021-01-13T19:25:00Z"/>
              </w:rPr>
            </w:pPr>
          </w:p>
        </w:tc>
        <w:tc>
          <w:tcPr>
            <w:tcW w:w="1146" w:type="dxa"/>
            <w:tcBorders>
              <w:top w:val="single" w:sz="4" w:space="0" w:color="auto"/>
              <w:left w:val="single" w:sz="4" w:space="0" w:color="auto"/>
              <w:bottom w:val="single" w:sz="4" w:space="0" w:color="auto"/>
              <w:right w:val="single" w:sz="4" w:space="0" w:color="auto"/>
            </w:tcBorders>
            <w:vAlign w:val="center"/>
          </w:tcPr>
          <w:p w14:paraId="07B8ABE7" w14:textId="77777777" w:rsidR="008C6062" w:rsidRPr="001C0CC4" w:rsidRDefault="008C6062" w:rsidP="008C6062">
            <w:pPr>
              <w:pStyle w:val="TAC"/>
              <w:rPr>
                <w:ins w:id="101" w:author="Wangzhou (Standard &amp; Patent and Pre-Research Dept)" w:date="2021-01-13T19:25:00Z"/>
              </w:rPr>
            </w:pPr>
          </w:p>
        </w:tc>
        <w:tc>
          <w:tcPr>
            <w:tcW w:w="1146" w:type="dxa"/>
            <w:tcBorders>
              <w:top w:val="single" w:sz="4" w:space="0" w:color="auto"/>
              <w:left w:val="single" w:sz="4" w:space="0" w:color="auto"/>
              <w:bottom w:val="single" w:sz="4" w:space="0" w:color="auto"/>
              <w:right w:val="single" w:sz="4" w:space="0" w:color="auto"/>
            </w:tcBorders>
            <w:vAlign w:val="center"/>
          </w:tcPr>
          <w:p w14:paraId="52A76FCB" w14:textId="77777777" w:rsidR="008C6062" w:rsidRPr="001C0CC4" w:rsidRDefault="008C6062" w:rsidP="008C6062">
            <w:pPr>
              <w:pStyle w:val="TAC"/>
              <w:rPr>
                <w:ins w:id="102" w:author="Wangzhou (Standard &amp; Patent and Pre-Research Dept)" w:date="2021-01-13T19:25:00Z"/>
              </w:rPr>
            </w:pPr>
          </w:p>
        </w:tc>
        <w:tc>
          <w:tcPr>
            <w:tcW w:w="1146" w:type="dxa"/>
            <w:tcBorders>
              <w:top w:val="single" w:sz="4" w:space="0" w:color="auto"/>
              <w:left w:val="single" w:sz="4" w:space="0" w:color="auto"/>
              <w:bottom w:val="single" w:sz="4" w:space="0" w:color="auto"/>
              <w:right w:val="single" w:sz="4" w:space="0" w:color="auto"/>
            </w:tcBorders>
            <w:vAlign w:val="center"/>
          </w:tcPr>
          <w:p w14:paraId="7C78A565" w14:textId="77777777" w:rsidR="008C6062" w:rsidRPr="001C0CC4" w:rsidRDefault="008C6062" w:rsidP="008C6062">
            <w:pPr>
              <w:pStyle w:val="TAC"/>
              <w:rPr>
                <w:ins w:id="103" w:author="Wangzhou (Standard &amp; Patent and Pre-Research Dept)" w:date="2021-01-13T19:25:00Z"/>
              </w:rPr>
            </w:pPr>
          </w:p>
        </w:tc>
      </w:tr>
      <w:tr w:rsidR="008C6062" w:rsidRPr="001C0CC4" w14:paraId="07E503A2" w14:textId="77777777" w:rsidTr="00DD5C7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EF2138D" w14:textId="77777777" w:rsidR="008C6062" w:rsidRPr="001C0CC4" w:rsidRDefault="008C6062" w:rsidP="008C6062">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77C9178B" w14:textId="77777777" w:rsidR="0026014F" w:rsidRPr="001C0CC4" w:rsidRDefault="0026014F" w:rsidP="0026014F"/>
    <w:p w14:paraId="78992A73" w14:textId="77777777" w:rsidR="0026014F" w:rsidRPr="001C0CC4" w:rsidRDefault="0026014F" w:rsidP="0026014F">
      <w:pPr>
        <w:pStyle w:val="TH"/>
      </w:pPr>
      <w:r w:rsidRPr="001C0CC4">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26014F" w:rsidRPr="001C0CC4" w14:paraId="1A635DAB" w14:textId="77777777" w:rsidTr="00DD5C7F">
        <w:trPr>
          <w:trHeight w:val="187"/>
          <w:jc w:val="center"/>
        </w:trPr>
        <w:tc>
          <w:tcPr>
            <w:tcW w:w="2461" w:type="dxa"/>
            <w:gridSpan w:val="2"/>
            <w:shd w:val="clear" w:color="auto" w:fill="auto"/>
            <w:noWrap/>
            <w:hideMark/>
          </w:tcPr>
          <w:p w14:paraId="26FE80D4" w14:textId="77777777" w:rsidR="0026014F" w:rsidRPr="001C0CC4" w:rsidRDefault="0026014F" w:rsidP="00DD5C7F">
            <w:pPr>
              <w:pStyle w:val="TAH"/>
              <w:rPr>
                <w:lang w:val="fi-FI"/>
              </w:rPr>
            </w:pPr>
            <w:r w:rsidRPr="001C0CC4">
              <w:t>Modulation/Waveform</w:t>
            </w:r>
          </w:p>
        </w:tc>
        <w:tc>
          <w:tcPr>
            <w:tcW w:w="2277" w:type="dxa"/>
            <w:shd w:val="clear" w:color="auto" w:fill="auto"/>
            <w:noWrap/>
            <w:hideMark/>
          </w:tcPr>
          <w:p w14:paraId="0CA11305" w14:textId="77777777" w:rsidR="0026014F" w:rsidRPr="001C0CC4" w:rsidRDefault="0026014F" w:rsidP="00DD5C7F">
            <w:pPr>
              <w:pStyle w:val="TAH"/>
            </w:pPr>
            <w:r w:rsidRPr="001C0CC4">
              <w:t>Outer (dB)</w:t>
            </w:r>
          </w:p>
        </w:tc>
      </w:tr>
      <w:tr w:rsidR="0026014F" w:rsidRPr="001C0CC4" w14:paraId="45F0CE46" w14:textId="77777777" w:rsidTr="0026014F">
        <w:trPr>
          <w:trHeight w:val="187"/>
          <w:jc w:val="center"/>
        </w:trPr>
        <w:tc>
          <w:tcPr>
            <w:tcW w:w="979" w:type="dxa"/>
            <w:tcBorders>
              <w:bottom w:val="nil"/>
            </w:tcBorders>
            <w:shd w:val="clear" w:color="auto" w:fill="auto"/>
            <w:noWrap/>
            <w:hideMark/>
          </w:tcPr>
          <w:p w14:paraId="710D1B18" w14:textId="77777777" w:rsidR="0026014F" w:rsidRPr="001C0CC4" w:rsidRDefault="0026014F" w:rsidP="00DD5C7F">
            <w:pPr>
              <w:pStyle w:val="TAC"/>
            </w:pPr>
            <w:r w:rsidRPr="001C0CC4">
              <w:t>DFT-s-OFDM</w:t>
            </w:r>
          </w:p>
        </w:tc>
        <w:tc>
          <w:tcPr>
            <w:tcW w:w="1482" w:type="dxa"/>
            <w:shd w:val="clear" w:color="auto" w:fill="auto"/>
            <w:hideMark/>
          </w:tcPr>
          <w:p w14:paraId="1ED56DD8" w14:textId="77777777" w:rsidR="0026014F" w:rsidRPr="001C0CC4" w:rsidRDefault="0026014F" w:rsidP="00DD5C7F">
            <w:pPr>
              <w:pStyle w:val="TAC"/>
            </w:pPr>
            <w:r w:rsidRPr="001C0CC4">
              <w:t>Pi/2 BPSK</w:t>
            </w:r>
          </w:p>
        </w:tc>
        <w:tc>
          <w:tcPr>
            <w:tcW w:w="2277" w:type="dxa"/>
            <w:shd w:val="clear" w:color="auto" w:fill="auto"/>
            <w:noWrap/>
            <w:hideMark/>
          </w:tcPr>
          <w:p w14:paraId="7CE3B056" w14:textId="77777777" w:rsidR="0026014F" w:rsidRPr="001C0CC4" w:rsidRDefault="0026014F" w:rsidP="00DD5C7F">
            <w:pPr>
              <w:pStyle w:val="TAC"/>
            </w:pPr>
            <w:r w:rsidRPr="001C0CC4">
              <w:t>≤ 2</w:t>
            </w:r>
          </w:p>
        </w:tc>
      </w:tr>
      <w:tr w:rsidR="0026014F" w:rsidRPr="001C0CC4" w14:paraId="338260B7" w14:textId="77777777" w:rsidTr="00DD5C7F">
        <w:trPr>
          <w:trHeight w:val="187"/>
          <w:jc w:val="center"/>
        </w:trPr>
        <w:tc>
          <w:tcPr>
            <w:tcW w:w="979" w:type="dxa"/>
            <w:tcBorders>
              <w:top w:val="nil"/>
              <w:bottom w:val="nil"/>
            </w:tcBorders>
            <w:shd w:val="clear" w:color="auto" w:fill="auto"/>
            <w:hideMark/>
          </w:tcPr>
          <w:p w14:paraId="42263729" w14:textId="77777777" w:rsidR="0026014F" w:rsidRPr="001C0CC4" w:rsidRDefault="0026014F" w:rsidP="00DD5C7F">
            <w:pPr>
              <w:pStyle w:val="TAC"/>
            </w:pPr>
          </w:p>
        </w:tc>
        <w:tc>
          <w:tcPr>
            <w:tcW w:w="1482" w:type="dxa"/>
            <w:shd w:val="clear" w:color="auto" w:fill="auto"/>
            <w:hideMark/>
          </w:tcPr>
          <w:p w14:paraId="4F1EF0AB" w14:textId="77777777" w:rsidR="0026014F" w:rsidRPr="001C0CC4" w:rsidRDefault="0026014F" w:rsidP="00DD5C7F">
            <w:pPr>
              <w:pStyle w:val="TAC"/>
            </w:pPr>
            <w:r w:rsidRPr="001C0CC4">
              <w:t>QPSK</w:t>
            </w:r>
          </w:p>
        </w:tc>
        <w:tc>
          <w:tcPr>
            <w:tcW w:w="2277" w:type="dxa"/>
            <w:shd w:val="clear" w:color="auto" w:fill="auto"/>
            <w:noWrap/>
            <w:hideMark/>
          </w:tcPr>
          <w:p w14:paraId="7103A29D" w14:textId="77777777" w:rsidR="0026014F" w:rsidRPr="001C0CC4" w:rsidRDefault="0026014F" w:rsidP="00DD5C7F">
            <w:pPr>
              <w:pStyle w:val="TAC"/>
            </w:pPr>
            <w:r w:rsidRPr="001C0CC4">
              <w:t>≤ 2</w:t>
            </w:r>
          </w:p>
        </w:tc>
      </w:tr>
      <w:tr w:rsidR="0026014F" w:rsidRPr="001C0CC4" w14:paraId="729F58EA" w14:textId="77777777" w:rsidTr="00DD5C7F">
        <w:trPr>
          <w:trHeight w:val="187"/>
          <w:jc w:val="center"/>
        </w:trPr>
        <w:tc>
          <w:tcPr>
            <w:tcW w:w="979" w:type="dxa"/>
            <w:tcBorders>
              <w:top w:val="nil"/>
              <w:bottom w:val="nil"/>
            </w:tcBorders>
            <w:shd w:val="clear" w:color="auto" w:fill="auto"/>
            <w:hideMark/>
          </w:tcPr>
          <w:p w14:paraId="2BC513BD" w14:textId="77777777" w:rsidR="0026014F" w:rsidRPr="001C0CC4" w:rsidRDefault="0026014F" w:rsidP="00DD5C7F">
            <w:pPr>
              <w:pStyle w:val="TAC"/>
            </w:pPr>
          </w:p>
        </w:tc>
        <w:tc>
          <w:tcPr>
            <w:tcW w:w="1482" w:type="dxa"/>
            <w:shd w:val="clear" w:color="auto" w:fill="auto"/>
            <w:hideMark/>
          </w:tcPr>
          <w:p w14:paraId="42930989" w14:textId="77777777" w:rsidR="0026014F" w:rsidRPr="001C0CC4" w:rsidRDefault="0026014F" w:rsidP="00DD5C7F">
            <w:pPr>
              <w:pStyle w:val="TAC"/>
            </w:pPr>
            <w:r w:rsidRPr="001C0CC4">
              <w:t>16 QAM</w:t>
            </w:r>
          </w:p>
        </w:tc>
        <w:tc>
          <w:tcPr>
            <w:tcW w:w="2277" w:type="dxa"/>
            <w:shd w:val="clear" w:color="auto" w:fill="auto"/>
            <w:noWrap/>
            <w:hideMark/>
          </w:tcPr>
          <w:p w14:paraId="1DE19860" w14:textId="77777777" w:rsidR="0026014F" w:rsidRPr="001C0CC4" w:rsidRDefault="0026014F" w:rsidP="00DD5C7F">
            <w:pPr>
              <w:pStyle w:val="TAC"/>
            </w:pPr>
            <w:r w:rsidRPr="001C0CC4">
              <w:t>≤ 2.5</w:t>
            </w:r>
          </w:p>
        </w:tc>
      </w:tr>
      <w:tr w:rsidR="0026014F" w:rsidRPr="001C0CC4" w14:paraId="4A068518" w14:textId="77777777" w:rsidTr="00DD5C7F">
        <w:trPr>
          <w:trHeight w:val="187"/>
          <w:jc w:val="center"/>
        </w:trPr>
        <w:tc>
          <w:tcPr>
            <w:tcW w:w="979" w:type="dxa"/>
            <w:tcBorders>
              <w:top w:val="nil"/>
              <w:bottom w:val="nil"/>
            </w:tcBorders>
            <w:shd w:val="clear" w:color="auto" w:fill="auto"/>
            <w:hideMark/>
          </w:tcPr>
          <w:p w14:paraId="6622F221" w14:textId="77777777" w:rsidR="0026014F" w:rsidRPr="001C0CC4" w:rsidRDefault="0026014F" w:rsidP="00DD5C7F">
            <w:pPr>
              <w:pStyle w:val="TAC"/>
            </w:pPr>
          </w:p>
        </w:tc>
        <w:tc>
          <w:tcPr>
            <w:tcW w:w="1482" w:type="dxa"/>
            <w:shd w:val="clear" w:color="auto" w:fill="auto"/>
            <w:hideMark/>
          </w:tcPr>
          <w:p w14:paraId="65AFD632" w14:textId="77777777" w:rsidR="0026014F" w:rsidRPr="001C0CC4" w:rsidRDefault="0026014F" w:rsidP="00DD5C7F">
            <w:pPr>
              <w:pStyle w:val="TAC"/>
            </w:pPr>
            <w:r w:rsidRPr="001C0CC4">
              <w:t>64 QAM</w:t>
            </w:r>
          </w:p>
        </w:tc>
        <w:tc>
          <w:tcPr>
            <w:tcW w:w="2277" w:type="dxa"/>
            <w:shd w:val="clear" w:color="auto" w:fill="auto"/>
            <w:noWrap/>
            <w:hideMark/>
          </w:tcPr>
          <w:p w14:paraId="25B91FD2" w14:textId="77777777" w:rsidR="0026014F" w:rsidRPr="001C0CC4" w:rsidRDefault="0026014F" w:rsidP="00DD5C7F">
            <w:pPr>
              <w:pStyle w:val="TAC"/>
            </w:pPr>
            <w:r w:rsidRPr="001C0CC4">
              <w:t>≤ 3</w:t>
            </w:r>
          </w:p>
        </w:tc>
      </w:tr>
      <w:tr w:rsidR="0026014F" w:rsidRPr="001C0CC4" w14:paraId="77E32C8B" w14:textId="77777777" w:rsidTr="00DD5C7F">
        <w:trPr>
          <w:trHeight w:val="187"/>
          <w:jc w:val="center"/>
        </w:trPr>
        <w:tc>
          <w:tcPr>
            <w:tcW w:w="979" w:type="dxa"/>
            <w:tcBorders>
              <w:top w:val="nil"/>
            </w:tcBorders>
            <w:shd w:val="clear" w:color="auto" w:fill="auto"/>
            <w:hideMark/>
          </w:tcPr>
          <w:p w14:paraId="772CC055" w14:textId="77777777" w:rsidR="0026014F" w:rsidRPr="001C0CC4" w:rsidRDefault="0026014F" w:rsidP="00DD5C7F">
            <w:pPr>
              <w:pStyle w:val="TAC"/>
            </w:pPr>
          </w:p>
        </w:tc>
        <w:tc>
          <w:tcPr>
            <w:tcW w:w="1482" w:type="dxa"/>
            <w:shd w:val="clear" w:color="auto" w:fill="auto"/>
            <w:hideMark/>
          </w:tcPr>
          <w:p w14:paraId="0ADB7C30" w14:textId="77777777" w:rsidR="0026014F" w:rsidRPr="001C0CC4" w:rsidRDefault="0026014F" w:rsidP="00DD5C7F">
            <w:pPr>
              <w:pStyle w:val="TAC"/>
            </w:pPr>
            <w:r w:rsidRPr="001C0CC4">
              <w:t>256 QAM</w:t>
            </w:r>
          </w:p>
        </w:tc>
        <w:tc>
          <w:tcPr>
            <w:tcW w:w="2277" w:type="dxa"/>
            <w:shd w:val="clear" w:color="auto" w:fill="auto"/>
            <w:noWrap/>
            <w:hideMark/>
          </w:tcPr>
          <w:p w14:paraId="2137E1EE" w14:textId="77777777" w:rsidR="0026014F" w:rsidRPr="001C0CC4" w:rsidRDefault="0026014F" w:rsidP="00DD5C7F">
            <w:pPr>
              <w:pStyle w:val="TAC"/>
            </w:pPr>
            <w:r w:rsidRPr="001C0CC4">
              <w:t>≤ 4.5</w:t>
            </w:r>
          </w:p>
        </w:tc>
      </w:tr>
      <w:tr w:rsidR="0026014F" w:rsidRPr="001C0CC4" w14:paraId="3A7FFA3E" w14:textId="77777777" w:rsidTr="0026014F">
        <w:trPr>
          <w:trHeight w:val="187"/>
          <w:jc w:val="center"/>
        </w:trPr>
        <w:tc>
          <w:tcPr>
            <w:tcW w:w="979" w:type="dxa"/>
            <w:tcBorders>
              <w:bottom w:val="nil"/>
            </w:tcBorders>
            <w:shd w:val="clear" w:color="auto" w:fill="auto"/>
            <w:noWrap/>
            <w:hideMark/>
          </w:tcPr>
          <w:p w14:paraId="6130BC77" w14:textId="77777777" w:rsidR="0026014F" w:rsidRPr="001C0CC4" w:rsidRDefault="0026014F" w:rsidP="00DD5C7F">
            <w:pPr>
              <w:pStyle w:val="TAC"/>
            </w:pPr>
            <w:r w:rsidRPr="001C0CC4">
              <w:t>CP-OFDM</w:t>
            </w:r>
          </w:p>
        </w:tc>
        <w:tc>
          <w:tcPr>
            <w:tcW w:w="1482" w:type="dxa"/>
            <w:shd w:val="clear" w:color="auto" w:fill="auto"/>
            <w:hideMark/>
          </w:tcPr>
          <w:p w14:paraId="25BB17B2" w14:textId="77777777" w:rsidR="0026014F" w:rsidRPr="001C0CC4" w:rsidRDefault="0026014F" w:rsidP="00DD5C7F">
            <w:pPr>
              <w:pStyle w:val="TAC"/>
            </w:pPr>
            <w:r w:rsidRPr="001C0CC4">
              <w:t>QPSK</w:t>
            </w:r>
          </w:p>
        </w:tc>
        <w:tc>
          <w:tcPr>
            <w:tcW w:w="2277" w:type="dxa"/>
            <w:shd w:val="clear" w:color="auto" w:fill="auto"/>
            <w:noWrap/>
            <w:hideMark/>
          </w:tcPr>
          <w:p w14:paraId="1588C1D0" w14:textId="77777777" w:rsidR="0026014F" w:rsidRPr="001C0CC4" w:rsidRDefault="0026014F" w:rsidP="00DD5C7F">
            <w:pPr>
              <w:pStyle w:val="TAC"/>
            </w:pPr>
            <w:r w:rsidRPr="001C0CC4">
              <w:t>≤ 4</w:t>
            </w:r>
          </w:p>
        </w:tc>
      </w:tr>
      <w:tr w:rsidR="0026014F" w:rsidRPr="001C0CC4" w14:paraId="3864E802" w14:textId="77777777" w:rsidTr="00DD5C7F">
        <w:trPr>
          <w:trHeight w:val="187"/>
          <w:jc w:val="center"/>
        </w:trPr>
        <w:tc>
          <w:tcPr>
            <w:tcW w:w="979" w:type="dxa"/>
            <w:tcBorders>
              <w:top w:val="nil"/>
              <w:bottom w:val="nil"/>
            </w:tcBorders>
            <w:shd w:val="clear" w:color="auto" w:fill="auto"/>
            <w:noWrap/>
            <w:textDirection w:val="btLr"/>
          </w:tcPr>
          <w:p w14:paraId="5AAFE068" w14:textId="77777777" w:rsidR="0026014F" w:rsidRPr="001C0CC4" w:rsidRDefault="0026014F" w:rsidP="00DD5C7F">
            <w:pPr>
              <w:pStyle w:val="TAC"/>
            </w:pPr>
          </w:p>
        </w:tc>
        <w:tc>
          <w:tcPr>
            <w:tcW w:w="1482" w:type="dxa"/>
            <w:shd w:val="clear" w:color="auto" w:fill="auto"/>
          </w:tcPr>
          <w:p w14:paraId="2840E55A" w14:textId="77777777" w:rsidR="0026014F" w:rsidRPr="001C0CC4" w:rsidRDefault="0026014F" w:rsidP="00DD5C7F">
            <w:pPr>
              <w:pStyle w:val="TAC"/>
            </w:pPr>
            <w:r w:rsidRPr="001C0CC4">
              <w:t>16 QAM</w:t>
            </w:r>
          </w:p>
        </w:tc>
        <w:tc>
          <w:tcPr>
            <w:tcW w:w="2277" w:type="dxa"/>
            <w:shd w:val="clear" w:color="auto" w:fill="auto"/>
            <w:noWrap/>
          </w:tcPr>
          <w:p w14:paraId="5CAB72ED" w14:textId="77777777" w:rsidR="0026014F" w:rsidRPr="001C0CC4" w:rsidRDefault="0026014F" w:rsidP="00DD5C7F">
            <w:pPr>
              <w:pStyle w:val="TAC"/>
            </w:pPr>
            <w:r w:rsidRPr="001C0CC4">
              <w:t>≤ 4</w:t>
            </w:r>
          </w:p>
        </w:tc>
      </w:tr>
      <w:tr w:rsidR="0026014F" w:rsidRPr="001C0CC4" w14:paraId="41F52B91" w14:textId="77777777" w:rsidTr="00DD5C7F">
        <w:trPr>
          <w:trHeight w:val="187"/>
          <w:jc w:val="center"/>
        </w:trPr>
        <w:tc>
          <w:tcPr>
            <w:tcW w:w="979" w:type="dxa"/>
            <w:tcBorders>
              <w:top w:val="nil"/>
              <w:bottom w:val="nil"/>
            </w:tcBorders>
            <w:shd w:val="clear" w:color="auto" w:fill="auto"/>
            <w:noWrap/>
            <w:textDirection w:val="btLr"/>
          </w:tcPr>
          <w:p w14:paraId="12255C83" w14:textId="77777777" w:rsidR="0026014F" w:rsidRPr="001C0CC4" w:rsidRDefault="0026014F" w:rsidP="00DD5C7F">
            <w:pPr>
              <w:pStyle w:val="TAC"/>
            </w:pPr>
          </w:p>
        </w:tc>
        <w:tc>
          <w:tcPr>
            <w:tcW w:w="1482" w:type="dxa"/>
            <w:shd w:val="clear" w:color="auto" w:fill="auto"/>
          </w:tcPr>
          <w:p w14:paraId="3E5AC184" w14:textId="77777777" w:rsidR="0026014F" w:rsidRPr="001C0CC4" w:rsidRDefault="0026014F" w:rsidP="00DD5C7F">
            <w:pPr>
              <w:pStyle w:val="TAC"/>
            </w:pPr>
            <w:r w:rsidRPr="001C0CC4">
              <w:t>64 QAM</w:t>
            </w:r>
          </w:p>
        </w:tc>
        <w:tc>
          <w:tcPr>
            <w:tcW w:w="2277" w:type="dxa"/>
            <w:shd w:val="clear" w:color="auto" w:fill="auto"/>
            <w:noWrap/>
          </w:tcPr>
          <w:p w14:paraId="3ABEBA13" w14:textId="77777777" w:rsidR="0026014F" w:rsidRPr="001C0CC4" w:rsidRDefault="0026014F" w:rsidP="00DD5C7F">
            <w:pPr>
              <w:pStyle w:val="TAC"/>
            </w:pPr>
            <w:r w:rsidRPr="001C0CC4">
              <w:t>≤ 4</w:t>
            </w:r>
          </w:p>
        </w:tc>
      </w:tr>
      <w:tr w:rsidR="0026014F" w:rsidRPr="001C0CC4" w14:paraId="3BE213C7" w14:textId="77777777" w:rsidTr="00DD5C7F">
        <w:trPr>
          <w:trHeight w:val="187"/>
          <w:jc w:val="center"/>
        </w:trPr>
        <w:tc>
          <w:tcPr>
            <w:tcW w:w="979" w:type="dxa"/>
            <w:tcBorders>
              <w:top w:val="nil"/>
            </w:tcBorders>
            <w:shd w:val="clear" w:color="auto" w:fill="auto"/>
            <w:noWrap/>
            <w:textDirection w:val="btLr"/>
          </w:tcPr>
          <w:p w14:paraId="75952A25" w14:textId="77777777" w:rsidR="0026014F" w:rsidRPr="001C0CC4" w:rsidRDefault="0026014F" w:rsidP="00DD5C7F">
            <w:pPr>
              <w:pStyle w:val="TAC"/>
            </w:pPr>
          </w:p>
        </w:tc>
        <w:tc>
          <w:tcPr>
            <w:tcW w:w="1482" w:type="dxa"/>
            <w:shd w:val="clear" w:color="auto" w:fill="auto"/>
          </w:tcPr>
          <w:p w14:paraId="767ED0CA" w14:textId="77777777" w:rsidR="0026014F" w:rsidRPr="001C0CC4" w:rsidRDefault="0026014F" w:rsidP="00DD5C7F">
            <w:pPr>
              <w:pStyle w:val="TAC"/>
            </w:pPr>
            <w:r w:rsidRPr="001C0CC4">
              <w:t>256 QAM</w:t>
            </w:r>
          </w:p>
        </w:tc>
        <w:tc>
          <w:tcPr>
            <w:tcW w:w="2277" w:type="dxa"/>
            <w:shd w:val="clear" w:color="auto" w:fill="auto"/>
            <w:noWrap/>
          </w:tcPr>
          <w:p w14:paraId="7A1CBF41" w14:textId="77777777" w:rsidR="0026014F" w:rsidRPr="001C0CC4" w:rsidRDefault="0026014F" w:rsidP="00DD5C7F">
            <w:pPr>
              <w:pStyle w:val="TAC"/>
            </w:pPr>
            <w:r w:rsidRPr="001C0CC4">
              <w:t>≤ 6.5</w:t>
            </w:r>
          </w:p>
        </w:tc>
      </w:tr>
      <w:tr w:rsidR="0026014F" w:rsidRPr="001C0CC4" w14:paraId="33E60E4B" w14:textId="77777777" w:rsidTr="00DD5C7F">
        <w:trPr>
          <w:trHeight w:val="187"/>
          <w:jc w:val="center"/>
        </w:trPr>
        <w:tc>
          <w:tcPr>
            <w:tcW w:w="4738" w:type="dxa"/>
            <w:gridSpan w:val="3"/>
            <w:shd w:val="clear" w:color="auto" w:fill="auto"/>
          </w:tcPr>
          <w:p w14:paraId="6B1D9A2C" w14:textId="77777777" w:rsidR="0026014F" w:rsidRPr="001C0CC4" w:rsidRDefault="0026014F" w:rsidP="00DD5C7F">
            <w:pPr>
              <w:pStyle w:val="TAN"/>
            </w:pPr>
            <w:r w:rsidRPr="001C0CC4">
              <w:t>NOTE 1:</w:t>
            </w:r>
            <w:r w:rsidRPr="001C0CC4">
              <w:tab/>
              <w:t>Void</w:t>
            </w:r>
          </w:p>
          <w:p w14:paraId="69B084DD" w14:textId="77777777" w:rsidR="0026014F" w:rsidRPr="001C0CC4" w:rsidRDefault="0026014F" w:rsidP="00DD5C7F">
            <w:pPr>
              <w:pStyle w:val="TAN"/>
            </w:pPr>
            <w:r w:rsidRPr="001C0CC4">
              <w:t>NOTE 2:</w:t>
            </w:r>
            <w:r w:rsidRPr="001C0CC4">
              <w:tab/>
              <w:t>Void</w:t>
            </w:r>
          </w:p>
        </w:tc>
      </w:tr>
    </w:tbl>
    <w:p w14:paraId="18889CCD" w14:textId="77777777" w:rsidR="0026014F" w:rsidRDefault="0026014F" w:rsidP="0026014F"/>
    <w:p w14:paraId="3FA259B3" w14:textId="52580132" w:rsidR="00FA18F7" w:rsidRDefault="00FA18F7" w:rsidP="00AC11DC">
      <w:pPr>
        <w:rPr>
          <w:noProof/>
          <w:color w:val="0070C0"/>
        </w:rPr>
      </w:pPr>
    </w:p>
    <w:p w14:paraId="53E9A975" w14:textId="77777777" w:rsidR="00FA18F7" w:rsidRDefault="00FA18F7" w:rsidP="00FA18F7">
      <w:pPr>
        <w:rPr>
          <w:noProof/>
          <w:color w:val="0070C0"/>
        </w:rPr>
      </w:pPr>
      <w:r>
        <w:rPr>
          <w:noProof/>
          <w:color w:val="0070C0"/>
        </w:rPr>
        <w:t>------------------------------------------------------------- NEXT CHANGE ------------------------------------------------------</w:t>
      </w:r>
    </w:p>
    <w:p w14:paraId="1532AB7D" w14:textId="77777777" w:rsidR="00FA18F7" w:rsidRDefault="00FA18F7" w:rsidP="00AC11DC">
      <w:pPr>
        <w:rPr>
          <w:noProof/>
          <w:color w:val="0070C0"/>
        </w:rPr>
      </w:pPr>
    </w:p>
    <w:p w14:paraId="689E924A" w14:textId="77777777" w:rsidR="00FA18F7" w:rsidRPr="001C0CC4" w:rsidRDefault="00FA18F7" w:rsidP="00FA18F7">
      <w:pPr>
        <w:pStyle w:val="40"/>
        <w:ind w:left="0" w:firstLine="0"/>
      </w:pPr>
      <w:r w:rsidRPr="001C0CC4">
        <w:t>6.5.3.2</w:t>
      </w:r>
      <w:r w:rsidRPr="001C0CC4">
        <w:tab/>
        <w:t>Spurious emissions for UE co-existence</w:t>
      </w:r>
    </w:p>
    <w:p w14:paraId="1F082284" w14:textId="77777777" w:rsidR="00B8332C" w:rsidRPr="001C0CC4" w:rsidRDefault="00B8332C" w:rsidP="00B8332C">
      <w:r w:rsidRPr="001C0CC4">
        <w:t>This clause specifies the requirements for NR bands for coexistence with protected bands.</w:t>
      </w:r>
    </w:p>
    <w:p w14:paraId="1620E94A" w14:textId="77777777" w:rsidR="00B8332C" w:rsidRPr="001C0CC4" w:rsidRDefault="00B8332C" w:rsidP="00B8332C">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332C" w:rsidRPr="001C0CC4" w14:paraId="67385C7B" w14:textId="77777777" w:rsidTr="00DD5C7F">
        <w:trPr>
          <w:trHeight w:val="270"/>
          <w:tblHeader/>
          <w:jc w:val="center"/>
        </w:trPr>
        <w:tc>
          <w:tcPr>
            <w:tcW w:w="959" w:type="dxa"/>
            <w:tcBorders>
              <w:bottom w:val="nil"/>
            </w:tcBorders>
            <w:shd w:val="clear" w:color="auto" w:fill="auto"/>
            <w:vAlign w:val="center"/>
            <w:hideMark/>
          </w:tcPr>
          <w:p w14:paraId="07A26C5D" w14:textId="77777777" w:rsidR="00B8332C" w:rsidRPr="001C0CC4" w:rsidRDefault="00B8332C" w:rsidP="00DD5C7F">
            <w:pPr>
              <w:pStyle w:val="TAH"/>
              <w:keepNext w:val="0"/>
            </w:pPr>
            <w:r w:rsidRPr="001C0CC4">
              <w:rPr>
                <w:lang w:val="fi-FI"/>
              </w:rPr>
              <w:lastRenderedPageBreak/>
              <w:t>NR</w:t>
            </w:r>
            <w:r w:rsidRPr="001C0CC4">
              <w:t xml:space="preserve"> Band</w:t>
            </w:r>
          </w:p>
        </w:tc>
        <w:tc>
          <w:tcPr>
            <w:tcW w:w="7981" w:type="dxa"/>
            <w:gridSpan w:val="7"/>
            <w:hideMark/>
          </w:tcPr>
          <w:p w14:paraId="7D23F343" w14:textId="77777777" w:rsidR="00B8332C" w:rsidRPr="001C0CC4" w:rsidRDefault="00B8332C" w:rsidP="00DD5C7F">
            <w:pPr>
              <w:pStyle w:val="TAH"/>
              <w:keepNext w:val="0"/>
            </w:pPr>
            <w:r w:rsidRPr="001C0CC4">
              <w:t>Spurious emission for UE co-existence</w:t>
            </w:r>
          </w:p>
        </w:tc>
      </w:tr>
      <w:tr w:rsidR="00B8332C" w:rsidRPr="001C0CC4" w14:paraId="053E21BD" w14:textId="77777777" w:rsidTr="00DD5C7F">
        <w:trPr>
          <w:trHeight w:val="450"/>
          <w:tblHeader/>
          <w:jc w:val="center"/>
        </w:trPr>
        <w:tc>
          <w:tcPr>
            <w:tcW w:w="959" w:type="dxa"/>
            <w:tcBorders>
              <w:top w:val="nil"/>
              <w:bottom w:val="single" w:sz="4" w:space="0" w:color="auto"/>
            </w:tcBorders>
            <w:shd w:val="clear" w:color="auto" w:fill="auto"/>
            <w:vAlign w:val="center"/>
            <w:hideMark/>
          </w:tcPr>
          <w:p w14:paraId="7840C05C" w14:textId="77777777" w:rsidR="00B8332C" w:rsidRPr="001C0CC4" w:rsidRDefault="00B8332C" w:rsidP="00DD5C7F">
            <w:pPr>
              <w:pStyle w:val="TAH"/>
              <w:keepNext w:val="0"/>
            </w:pPr>
          </w:p>
        </w:tc>
        <w:tc>
          <w:tcPr>
            <w:tcW w:w="2831" w:type="dxa"/>
            <w:hideMark/>
          </w:tcPr>
          <w:p w14:paraId="672075EA" w14:textId="77777777" w:rsidR="00B8332C" w:rsidRPr="001C0CC4" w:rsidRDefault="00B8332C" w:rsidP="00DD5C7F">
            <w:pPr>
              <w:pStyle w:val="TAH"/>
              <w:keepNext w:val="0"/>
            </w:pPr>
            <w:r w:rsidRPr="001C0CC4">
              <w:t>Protected band</w:t>
            </w:r>
          </w:p>
        </w:tc>
        <w:tc>
          <w:tcPr>
            <w:tcW w:w="2239" w:type="dxa"/>
            <w:gridSpan w:val="3"/>
            <w:hideMark/>
          </w:tcPr>
          <w:p w14:paraId="635892CF" w14:textId="77777777" w:rsidR="00B8332C" w:rsidRPr="001C0CC4" w:rsidRDefault="00B8332C" w:rsidP="00DD5C7F">
            <w:pPr>
              <w:pStyle w:val="TAH"/>
              <w:keepNext w:val="0"/>
            </w:pPr>
            <w:r w:rsidRPr="001C0CC4">
              <w:t>Frequency range (MHz)</w:t>
            </w:r>
          </w:p>
        </w:tc>
        <w:tc>
          <w:tcPr>
            <w:tcW w:w="1133" w:type="dxa"/>
            <w:hideMark/>
          </w:tcPr>
          <w:p w14:paraId="5804F241" w14:textId="77777777" w:rsidR="00B8332C" w:rsidRPr="001C0CC4" w:rsidRDefault="00B8332C" w:rsidP="00DD5C7F">
            <w:pPr>
              <w:pStyle w:val="TAH"/>
              <w:keepNext w:val="0"/>
            </w:pPr>
            <w:r w:rsidRPr="001C0CC4">
              <w:t>Maximum Level (dBm)</w:t>
            </w:r>
          </w:p>
        </w:tc>
        <w:tc>
          <w:tcPr>
            <w:tcW w:w="850" w:type="dxa"/>
            <w:hideMark/>
          </w:tcPr>
          <w:p w14:paraId="50CE8666" w14:textId="77777777" w:rsidR="00B8332C" w:rsidRPr="001C0CC4" w:rsidRDefault="00B8332C" w:rsidP="00DD5C7F">
            <w:pPr>
              <w:pStyle w:val="TAH"/>
              <w:keepNext w:val="0"/>
            </w:pPr>
            <w:r w:rsidRPr="001C0CC4">
              <w:t>MBW (MHz)</w:t>
            </w:r>
          </w:p>
        </w:tc>
        <w:tc>
          <w:tcPr>
            <w:tcW w:w="928" w:type="dxa"/>
            <w:noWrap/>
            <w:hideMark/>
          </w:tcPr>
          <w:p w14:paraId="1E06C848" w14:textId="77777777" w:rsidR="00B8332C" w:rsidRPr="001C0CC4" w:rsidRDefault="00B8332C" w:rsidP="00DD5C7F">
            <w:pPr>
              <w:pStyle w:val="TAH"/>
              <w:keepNext w:val="0"/>
            </w:pPr>
            <w:r w:rsidRPr="001C0CC4">
              <w:t>NOTE</w:t>
            </w:r>
          </w:p>
        </w:tc>
      </w:tr>
      <w:tr w:rsidR="00B8332C" w:rsidRPr="001C0CC4" w14:paraId="7901AEF1" w14:textId="77777777" w:rsidTr="00DD5C7F">
        <w:trPr>
          <w:trHeight w:val="225"/>
          <w:jc w:val="center"/>
        </w:trPr>
        <w:tc>
          <w:tcPr>
            <w:tcW w:w="959" w:type="dxa"/>
            <w:tcBorders>
              <w:bottom w:val="nil"/>
            </w:tcBorders>
            <w:shd w:val="clear" w:color="auto" w:fill="auto"/>
          </w:tcPr>
          <w:p w14:paraId="3BA11040" w14:textId="77777777" w:rsidR="00B8332C" w:rsidRPr="001C0CC4" w:rsidRDefault="00B8332C" w:rsidP="00DD5C7F">
            <w:pPr>
              <w:pStyle w:val="TAC"/>
            </w:pPr>
            <w:r w:rsidRPr="001C0CC4">
              <w:t>n1, n84</w:t>
            </w:r>
          </w:p>
        </w:tc>
        <w:tc>
          <w:tcPr>
            <w:tcW w:w="2831" w:type="dxa"/>
            <w:vAlign w:val="center"/>
          </w:tcPr>
          <w:p w14:paraId="2CF930C2" w14:textId="77777777" w:rsidR="00B8332C" w:rsidRPr="001A5E6F" w:rsidRDefault="00B8332C" w:rsidP="00DD5C7F">
            <w:pPr>
              <w:pStyle w:val="TAL"/>
              <w:rPr>
                <w:lang w:val="sv-FI"/>
              </w:rPr>
            </w:pPr>
            <w:r w:rsidRPr="001A5E6F">
              <w:rPr>
                <w:lang w:val="sv-FI"/>
              </w:rPr>
              <w:t>E-UTRA Band 1, 5, 7, 8, 11, 18, 19, 20, 21, 22, 26, 27, 28, 31, 32, 38, 40, 41, 42, 43, 44, 45, 50, 51, 52, 65, 67, 68, 69, 72, 73, 74, 75, 76,</w:t>
            </w:r>
          </w:p>
          <w:p w14:paraId="6ED03D38" w14:textId="77777777" w:rsidR="00B8332C" w:rsidRPr="001A5E6F" w:rsidRDefault="00B8332C" w:rsidP="00DD5C7F">
            <w:pPr>
              <w:pStyle w:val="TAL"/>
              <w:rPr>
                <w:lang w:val="sv-FI"/>
              </w:rPr>
            </w:pPr>
            <w:r w:rsidRPr="001A5E6F">
              <w:rPr>
                <w:lang w:val="sv-FI"/>
              </w:rPr>
              <w:t>NR Band n78, n79</w:t>
            </w:r>
          </w:p>
        </w:tc>
        <w:tc>
          <w:tcPr>
            <w:tcW w:w="810" w:type="dxa"/>
          </w:tcPr>
          <w:p w14:paraId="45C976C5" w14:textId="77777777" w:rsidR="00B8332C" w:rsidRPr="001C0CC4" w:rsidRDefault="00B8332C" w:rsidP="00DD5C7F">
            <w:pPr>
              <w:pStyle w:val="TAC"/>
            </w:pPr>
            <w:r w:rsidRPr="001C0CC4">
              <w:t>F</w:t>
            </w:r>
            <w:r w:rsidRPr="001C0CC4">
              <w:rPr>
                <w:vertAlign w:val="subscript"/>
              </w:rPr>
              <w:t>DL_low</w:t>
            </w:r>
          </w:p>
        </w:tc>
        <w:tc>
          <w:tcPr>
            <w:tcW w:w="540" w:type="dxa"/>
          </w:tcPr>
          <w:p w14:paraId="5CDE2CEB" w14:textId="77777777" w:rsidR="00B8332C" w:rsidRPr="001C0CC4" w:rsidRDefault="00B8332C" w:rsidP="00DD5C7F">
            <w:pPr>
              <w:pStyle w:val="TAC"/>
            </w:pPr>
            <w:r w:rsidRPr="001C0CC4">
              <w:t>-</w:t>
            </w:r>
          </w:p>
        </w:tc>
        <w:tc>
          <w:tcPr>
            <w:tcW w:w="889" w:type="dxa"/>
          </w:tcPr>
          <w:p w14:paraId="526E2CE7" w14:textId="77777777" w:rsidR="00B8332C" w:rsidRPr="001C0CC4" w:rsidRDefault="00B8332C" w:rsidP="00DD5C7F">
            <w:pPr>
              <w:pStyle w:val="TAC"/>
            </w:pPr>
            <w:r w:rsidRPr="001C0CC4">
              <w:t>F</w:t>
            </w:r>
            <w:r w:rsidRPr="001335A9">
              <w:rPr>
                <w:vertAlign w:val="subscript"/>
              </w:rPr>
              <w:t>DL_high</w:t>
            </w:r>
          </w:p>
        </w:tc>
        <w:tc>
          <w:tcPr>
            <w:tcW w:w="1133" w:type="dxa"/>
          </w:tcPr>
          <w:p w14:paraId="67BD8B95" w14:textId="77777777" w:rsidR="00B8332C" w:rsidRPr="001C0CC4" w:rsidRDefault="00B8332C" w:rsidP="00DD5C7F">
            <w:pPr>
              <w:pStyle w:val="TAC"/>
            </w:pPr>
            <w:r w:rsidRPr="001C0CC4">
              <w:t>-50</w:t>
            </w:r>
          </w:p>
        </w:tc>
        <w:tc>
          <w:tcPr>
            <w:tcW w:w="850" w:type="dxa"/>
            <w:noWrap/>
          </w:tcPr>
          <w:p w14:paraId="6DA0C205" w14:textId="77777777" w:rsidR="00B8332C" w:rsidRPr="001C0CC4" w:rsidRDefault="00B8332C" w:rsidP="00DD5C7F">
            <w:pPr>
              <w:pStyle w:val="TAC"/>
            </w:pPr>
            <w:r w:rsidRPr="001C0CC4">
              <w:t>1</w:t>
            </w:r>
          </w:p>
        </w:tc>
        <w:tc>
          <w:tcPr>
            <w:tcW w:w="928" w:type="dxa"/>
            <w:noWrap/>
          </w:tcPr>
          <w:p w14:paraId="4B40336D" w14:textId="77777777" w:rsidR="00B8332C" w:rsidRPr="001C0CC4" w:rsidRDefault="00B8332C" w:rsidP="00DD5C7F">
            <w:pPr>
              <w:pStyle w:val="TAC"/>
            </w:pPr>
          </w:p>
        </w:tc>
      </w:tr>
      <w:tr w:rsidR="00B8332C" w:rsidRPr="001C0CC4" w14:paraId="775A63AA" w14:textId="77777777" w:rsidTr="00DD5C7F">
        <w:trPr>
          <w:trHeight w:val="225"/>
          <w:jc w:val="center"/>
        </w:trPr>
        <w:tc>
          <w:tcPr>
            <w:tcW w:w="959" w:type="dxa"/>
            <w:tcBorders>
              <w:top w:val="nil"/>
              <w:bottom w:val="nil"/>
            </w:tcBorders>
            <w:shd w:val="clear" w:color="auto" w:fill="auto"/>
          </w:tcPr>
          <w:p w14:paraId="50A1454B" w14:textId="77777777" w:rsidR="00B8332C" w:rsidRPr="001C0CC4" w:rsidRDefault="00B8332C" w:rsidP="00DD5C7F">
            <w:pPr>
              <w:pStyle w:val="TAC"/>
            </w:pPr>
          </w:p>
        </w:tc>
        <w:tc>
          <w:tcPr>
            <w:tcW w:w="2831" w:type="dxa"/>
            <w:vAlign w:val="center"/>
          </w:tcPr>
          <w:p w14:paraId="55EC1DE5" w14:textId="77777777" w:rsidR="00B8332C" w:rsidRPr="001C0CC4" w:rsidRDefault="00B8332C" w:rsidP="00DD5C7F">
            <w:pPr>
              <w:pStyle w:val="TAL"/>
            </w:pPr>
            <w:r w:rsidRPr="001C0CC4">
              <w:t>NR Band n77</w:t>
            </w:r>
          </w:p>
        </w:tc>
        <w:tc>
          <w:tcPr>
            <w:tcW w:w="810" w:type="dxa"/>
          </w:tcPr>
          <w:p w14:paraId="5E43B740" w14:textId="77777777" w:rsidR="00B8332C" w:rsidRPr="001C0CC4" w:rsidRDefault="00B8332C" w:rsidP="00DD5C7F">
            <w:pPr>
              <w:pStyle w:val="TAC"/>
            </w:pPr>
            <w:r w:rsidRPr="001C0CC4">
              <w:t>F</w:t>
            </w:r>
            <w:r w:rsidRPr="001C0CC4">
              <w:rPr>
                <w:vertAlign w:val="subscript"/>
              </w:rPr>
              <w:t>DL_low</w:t>
            </w:r>
          </w:p>
        </w:tc>
        <w:tc>
          <w:tcPr>
            <w:tcW w:w="540" w:type="dxa"/>
          </w:tcPr>
          <w:p w14:paraId="66DA0304" w14:textId="77777777" w:rsidR="00B8332C" w:rsidRPr="001C0CC4" w:rsidRDefault="00B8332C" w:rsidP="00DD5C7F">
            <w:pPr>
              <w:pStyle w:val="TAC"/>
            </w:pPr>
            <w:r w:rsidRPr="001C0CC4">
              <w:t>-</w:t>
            </w:r>
          </w:p>
        </w:tc>
        <w:tc>
          <w:tcPr>
            <w:tcW w:w="889" w:type="dxa"/>
          </w:tcPr>
          <w:p w14:paraId="54B29874" w14:textId="77777777" w:rsidR="00B8332C" w:rsidRPr="001C0CC4" w:rsidRDefault="00B8332C" w:rsidP="00DD5C7F">
            <w:pPr>
              <w:pStyle w:val="TAC"/>
              <w:rPr>
                <w:rStyle w:val="TALCar"/>
              </w:rPr>
            </w:pPr>
            <w:r w:rsidRPr="001C0CC4">
              <w:t>F</w:t>
            </w:r>
            <w:r w:rsidRPr="001335A9">
              <w:rPr>
                <w:vertAlign w:val="subscript"/>
              </w:rPr>
              <w:t>DL_high</w:t>
            </w:r>
          </w:p>
        </w:tc>
        <w:tc>
          <w:tcPr>
            <w:tcW w:w="1133" w:type="dxa"/>
          </w:tcPr>
          <w:p w14:paraId="628F7879" w14:textId="77777777" w:rsidR="00B8332C" w:rsidRPr="001C0CC4" w:rsidRDefault="00B8332C" w:rsidP="00DD5C7F">
            <w:pPr>
              <w:pStyle w:val="TAC"/>
            </w:pPr>
            <w:r w:rsidRPr="001C0CC4">
              <w:t>-50</w:t>
            </w:r>
          </w:p>
        </w:tc>
        <w:tc>
          <w:tcPr>
            <w:tcW w:w="850" w:type="dxa"/>
            <w:noWrap/>
          </w:tcPr>
          <w:p w14:paraId="350DAE19" w14:textId="77777777" w:rsidR="00B8332C" w:rsidRPr="001C0CC4" w:rsidRDefault="00B8332C" w:rsidP="00DD5C7F">
            <w:pPr>
              <w:pStyle w:val="TAC"/>
            </w:pPr>
            <w:r w:rsidRPr="001C0CC4">
              <w:t>1</w:t>
            </w:r>
          </w:p>
        </w:tc>
        <w:tc>
          <w:tcPr>
            <w:tcW w:w="928" w:type="dxa"/>
            <w:noWrap/>
          </w:tcPr>
          <w:p w14:paraId="68DCBD63" w14:textId="77777777" w:rsidR="00B8332C" w:rsidRPr="001C0CC4" w:rsidRDefault="00B8332C" w:rsidP="00DD5C7F">
            <w:pPr>
              <w:pStyle w:val="TAC"/>
            </w:pPr>
            <w:r w:rsidRPr="001C0CC4">
              <w:t>2</w:t>
            </w:r>
          </w:p>
        </w:tc>
      </w:tr>
      <w:tr w:rsidR="00B8332C" w:rsidRPr="001C0CC4" w14:paraId="18982C82" w14:textId="77777777" w:rsidTr="00DD5C7F">
        <w:trPr>
          <w:trHeight w:val="225"/>
          <w:jc w:val="center"/>
        </w:trPr>
        <w:tc>
          <w:tcPr>
            <w:tcW w:w="959" w:type="dxa"/>
            <w:tcBorders>
              <w:top w:val="nil"/>
              <w:bottom w:val="nil"/>
            </w:tcBorders>
            <w:shd w:val="clear" w:color="auto" w:fill="auto"/>
            <w:vAlign w:val="center"/>
            <w:hideMark/>
          </w:tcPr>
          <w:p w14:paraId="61AE75C1" w14:textId="77777777" w:rsidR="00B8332C" w:rsidRPr="001C0CC4" w:rsidRDefault="00B8332C" w:rsidP="00DD5C7F">
            <w:pPr>
              <w:pStyle w:val="TAC"/>
            </w:pPr>
          </w:p>
        </w:tc>
        <w:tc>
          <w:tcPr>
            <w:tcW w:w="2831" w:type="dxa"/>
            <w:vAlign w:val="center"/>
          </w:tcPr>
          <w:p w14:paraId="7CE856D5" w14:textId="77777777" w:rsidR="00B8332C" w:rsidRPr="001C0CC4" w:rsidRDefault="00B8332C" w:rsidP="00DD5C7F">
            <w:pPr>
              <w:pStyle w:val="TAL"/>
            </w:pPr>
            <w:r w:rsidRPr="001C0CC4">
              <w:t>E-UTRA Band 3, 34</w:t>
            </w:r>
          </w:p>
        </w:tc>
        <w:tc>
          <w:tcPr>
            <w:tcW w:w="810" w:type="dxa"/>
          </w:tcPr>
          <w:p w14:paraId="785834E4" w14:textId="77777777" w:rsidR="00B8332C" w:rsidRPr="001C0CC4" w:rsidRDefault="00B8332C" w:rsidP="00DD5C7F">
            <w:pPr>
              <w:pStyle w:val="TAC"/>
            </w:pPr>
            <w:r w:rsidRPr="001C0CC4">
              <w:t>F</w:t>
            </w:r>
            <w:r w:rsidRPr="001C0CC4">
              <w:rPr>
                <w:vertAlign w:val="subscript"/>
              </w:rPr>
              <w:t>DL_low</w:t>
            </w:r>
          </w:p>
        </w:tc>
        <w:tc>
          <w:tcPr>
            <w:tcW w:w="540" w:type="dxa"/>
          </w:tcPr>
          <w:p w14:paraId="6AF2176C" w14:textId="77777777" w:rsidR="00B8332C" w:rsidRPr="001C0CC4" w:rsidRDefault="00B8332C" w:rsidP="00DD5C7F">
            <w:pPr>
              <w:pStyle w:val="TAC"/>
            </w:pPr>
            <w:r w:rsidRPr="001C0CC4">
              <w:t>-</w:t>
            </w:r>
          </w:p>
        </w:tc>
        <w:tc>
          <w:tcPr>
            <w:tcW w:w="889" w:type="dxa"/>
          </w:tcPr>
          <w:p w14:paraId="6479692B" w14:textId="77777777" w:rsidR="00B8332C" w:rsidRPr="001C0CC4" w:rsidRDefault="00B8332C" w:rsidP="00DD5C7F">
            <w:pPr>
              <w:pStyle w:val="TAC"/>
            </w:pPr>
            <w:r w:rsidRPr="001C0CC4">
              <w:t>F</w:t>
            </w:r>
            <w:r w:rsidRPr="001335A9">
              <w:rPr>
                <w:vertAlign w:val="subscript"/>
              </w:rPr>
              <w:t>DL_high</w:t>
            </w:r>
          </w:p>
        </w:tc>
        <w:tc>
          <w:tcPr>
            <w:tcW w:w="1133" w:type="dxa"/>
          </w:tcPr>
          <w:p w14:paraId="20C475DB" w14:textId="77777777" w:rsidR="00B8332C" w:rsidRPr="001C0CC4" w:rsidRDefault="00B8332C" w:rsidP="00DD5C7F">
            <w:pPr>
              <w:pStyle w:val="TAC"/>
            </w:pPr>
            <w:r w:rsidRPr="001C0CC4">
              <w:t>-50</w:t>
            </w:r>
          </w:p>
        </w:tc>
        <w:tc>
          <w:tcPr>
            <w:tcW w:w="850" w:type="dxa"/>
            <w:noWrap/>
          </w:tcPr>
          <w:p w14:paraId="2BEA273B" w14:textId="77777777" w:rsidR="00B8332C" w:rsidRPr="001C0CC4" w:rsidRDefault="00B8332C" w:rsidP="00DD5C7F">
            <w:pPr>
              <w:pStyle w:val="TAC"/>
            </w:pPr>
            <w:r w:rsidRPr="001C0CC4">
              <w:t>1</w:t>
            </w:r>
          </w:p>
        </w:tc>
        <w:tc>
          <w:tcPr>
            <w:tcW w:w="928" w:type="dxa"/>
            <w:noWrap/>
          </w:tcPr>
          <w:p w14:paraId="50EFBFA6" w14:textId="77777777" w:rsidR="00B8332C" w:rsidRPr="001C0CC4" w:rsidRDefault="00B8332C" w:rsidP="00DD5C7F">
            <w:pPr>
              <w:pStyle w:val="TAC"/>
            </w:pPr>
            <w:r w:rsidRPr="001C0CC4">
              <w:t>15</w:t>
            </w:r>
          </w:p>
        </w:tc>
      </w:tr>
      <w:tr w:rsidR="00B8332C" w:rsidRPr="001C0CC4" w14:paraId="120C4534" w14:textId="77777777" w:rsidTr="00DD5C7F">
        <w:trPr>
          <w:jc w:val="center"/>
        </w:trPr>
        <w:tc>
          <w:tcPr>
            <w:tcW w:w="959" w:type="dxa"/>
            <w:tcBorders>
              <w:top w:val="nil"/>
              <w:bottom w:val="nil"/>
            </w:tcBorders>
            <w:shd w:val="clear" w:color="auto" w:fill="auto"/>
            <w:vAlign w:val="center"/>
            <w:hideMark/>
          </w:tcPr>
          <w:p w14:paraId="20F02B9B" w14:textId="77777777" w:rsidR="00B8332C" w:rsidRPr="001C0CC4" w:rsidRDefault="00B8332C" w:rsidP="00DD5C7F">
            <w:pPr>
              <w:pStyle w:val="TAC"/>
            </w:pPr>
          </w:p>
        </w:tc>
        <w:tc>
          <w:tcPr>
            <w:tcW w:w="2831" w:type="dxa"/>
            <w:vAlign w:val="center"/>
          </w:tcPr>
          <w:p w14:paraId="38C58B83" w14:textId="77777777" w:rsidR="00B8332C" w:rsidRPr="001C0CC4" w:rsidRDefault="00B8332C" w:rsidP="00DD5C7F">
            <w:pPr>
              <w:pStyle w:val="TAL"/>
            </w:pPr>
            <w:r w:rsidRPr="001C0CC4">
              <w:t>Frequency range</w:t>
            </w:r>
          </w:p>
        </w:tc>
        <w:tc>
          <w:tcPr>
            <w:tcW w:w="810" w:type="dxa"/>
          </w:tcPr>
          <w:p w14:paraId="0D85EEE5" w14:textId="77777777" w:rsidR="00B8332C" w:rsidRPr="001C0CC4" w:rsidRDefault="00B8332C" w:rsidP="00DD5C7F">
            <w:pPr>
              <w:pStyle w:val="TAC"/>
            </w:pPr>
            <w:r w:rsidRPr="001C0CC4">
              <w:t>1880</w:t>
            </w:r>
          </w:p>
        </w:tc>
        <w:tc>
          <w:tcPr>
            <w:tcW w:w="540" w:type="dxa"/>
          </w:tcPr>
          <w:p w14:paraId="662A738C" w14:textId="77777777" w:rsidR="00B8332C" w:rsidRPr="001C0CC4" w:rsidRDefault="00B8332C" w:rsidP="00DD5C7F">
            <w:pPr>
              <w:pStyle w:val="TAC"/>
            </w:pPr>
            <w:r w:rsidRPr="001C0CC4">
              <w:t>-</w:t>
            </w:r>
          </w:p>
        </w:tc>
        <w:tc>
          <w:tcPr>
            <w:tcW w:w="889" w:type="dxa"/>
          </w:tcPr>
          <w:p w14:paraId="059FB015" w14:textId="77777777" w:rsidR="00B8332C" w:rsidRPr="001C0CC4" w:rsidRDefault="00B8332C" w:rsidP="00DD5C7F">
            <w:pPr>
              <w:pStyle w:val="TAC"/>
            </w:pPr>
            <w:r w:rsidRPr="001C0CC4">
              <w:t>1895</w:t>
            </w:r>
          </w:p>
        </w:tc>
        <w:tc>
          <w:tcPr>
            <w:tcW w:w="1133" w:type="dxa"/>
          </w:tcPr>
          <w:p w14:paraId="5A32D085" w14:textId="77777777" w:rsidR="00B8332C" w:rsidRPr="001C0CC4" w:rsidRDefault="00B8332C" w:rsidP="00DD5C7F">
            <w:pPr>
              <w:pStyle w:val="TAC"/>
            </w:pPr>
            <w:r w:rsidRPr="001C0CC4">
              <w:t>-40</w:t>
            </w:r>
          </w:p>
        </w:tc>
        <w:tc>
          <w:tcPr>
            <w:tcW w:w="850" w:type="dxa"/>
            <w:noWrap/>
          </w:tcPr>
          <w:p w14:paraId="6A7675AD" w14:textId="77777777" w:rsidR="00B8332C" w:rsidRPr="001C0CC4" w:rsidRDefault="00B8332C" w:rsidP="00DD5C7F">
            <w:pPr>
              <w:pStyle w:val="TAC"/>
            </w:pPr>
            <w:r w:rsidRPr="001C0CC4">
              <w:t>1</w:t>
            </w:r>
          </w:p>
        </w:tc>
        <w:tc>
          <w:tcPr>
            <w:tcW w:w="928" w:type="dxa"/>
            <w:noWrap/>
          </w:tcPr>
          <w:p w14:paraId="5D8D553F" w14:textId="77777777" w:rsidR="00B8332C" w:rsidRPr="001C0CC4" w:rsidRDefault="00B8332C" w:rsidP="00DD5C7F">
            <w:pPr>
              <w:pStyle w:val="TAC"/>
            </w:pPr>
            <w:r w:rsidRPr="001C0CC4">
              <w:t>15, 27</w:t>
            </w:r>
          </w:p>
        </w:tc>
      </w:tr>
      <w:tr w:rsidR="00B8332C" w:rsidRPr="001C0CC4" w14:paraId="6984704A" w14:textId="77777777" w:rsidTr="00DD5C7F">
        <w:trPr>
          <w:jc w:val="center"/>
        </w:trPr>
        <w:tc>
          <w:tcPr>
            <w:tcW w:w="959" w:type="dxa"/>
            <w:tcBorders>
              <w:top w:val="nil"/>
              <w:bottom w:val="nil"/>
            </w:tcBorders>
            <w:shd w:val="clear" w:color="auto" w:fill="auto"/>
            <w:vAlign w:val="center"/>
          </w:tcPr>
          <w:p w14:paraId="7BC7A445" w14:textId="77777777" w:rsidR="00B8332C" w:rsidRPr="001C0CC4" w:rsidRDefault="00B8332C" w:rsidP="00DD5C7F">
            <w:pPr>
              <w:pStyle w:val="TAC"/>
            </w:pPr>
          </w:p>
        </w:tc>
        <w:tc>
          <w:tcPr>
            <w:tcW w:w="2831" w:type="dxa"/>
            <w:vAlign w:val="center"/>
          </w:tcPr>
          <w:p w14:paraId="34F5D6BD" w14:textId="77777777" w:rsidR="00B8332C" w:rsidRPr="001C0CC4" w:rsidRDefault="00B8332C" w:rsidP="00DD5C7F">
            <w:pPr>
              <w:pStyle w:val="TAL"/>
            </w:pPr>
            <w:r w:rsidRPr="001C0CC4">
              <w:t>Frequency range</w:t>
            </w:r>
          </w:p>
        </w:tc>
        <w:tc>
          <w:tcPr>
            <w:tcW w:w="810" w:type="dxa"/>
          </w:tcPr>
          <w:p w14:paraId="563BEB3F" w14:textId="77777777" w:rsidR="00B8332C" w:rsidRPr="001C0CC4" w:rsidRDefault="00B8332C" w:rsidP="00DD5C7F">
            <w:pPr>
              <w:pStyle w:val="TAC"/>
            </w:pPr>
            <w:r w:rsidRPr="001C0CC4">
              <w:t>1895</w:t>
            </w:r>
          </w:p>
        </w:tc>
        <w:tc>
          <w:tcPr>
            <w:tcW w:w="540" w:type="dxa"/>
          </w:tcPr>
          <w:p w14:paraId="53BCC0E1" w14:textId="77777777" w:rsidR="00B8332C" w:rsidRPr="001C0CC4" w:rsidRDefault="00B8332C" w:rsidP="00DD5C7F">
            <w:pPr>
              <w:pStyle w:val="TAC"/>
            </w:pPr>
            <w:r w:rsidRPr="001C0CC4">
              <w:t>-</w:t>
            </w:r>
          </w:p>
        </w:tc>
        <w:tc>
          <w:tcPr>
            <w:tcW w:w="889" w:type="dxa"/>
          </w:tcPr>
          <w:p w14:paraId="0B404E49" w14:textId="77777777" w:rsidR="00B8332C" w:rsidRPr="001C0CC4" w:rsidRDefault="00B8332C" w:rsidP="00DD5C7F">
            <w:pPr>
              <w:pStyle w:val="TAC"/>
            </w:pPr>
            <w:r w:rsidRPr="001C0CC4">
              <w:t>1915</w:t>
            </w:r>
          </w:p>
        </w:tc>
        <w:tc>
          <w:tcPr>
            <w:tcW w:w="1133" w:type="dxa"/>
          </w:tcPr>
          <w:p w14:paraId="3D07F221" w14:textId="77777777" w:rsidR="00B8332C" w:rsidRPr="001C0CC4" w:rsidRDefault="00B8332C" w:rsidP="00DD5C7F">
            <w:pPr>
              <w:pStyle w:val="TAC"/>
            </w:pPr>
            <w:r w:rsidRPr="001C0CC4">
              <w:t>-15.5</w:t>
            </w:r>
          </w:p>
        </w:tc>
        <w:tc>
          <w:tcPr>
            <w:tcW w:w="850" w:type="dxa"/>
            <w:noWrap/>
          </w:tcPr>
          <w:p w14:paraId="74E0AAE3" w14:textId="77777777" w:rsidR="00B8332C" w:rsidRPr="001C0CC4" w:rsidRDefault="00B8332C" w:rsidP="00DD5C7F">
            <w:pPr>
              <w:pStyle w:val="TAC"/>
            </w:pPr>
            <w:r w:rsidRPr="001C0CC4">
              <w:t>5</w:t>
            </w:r>
          </w:p>
        </w:tc>
        <w:tc>
          <w:tcPr>
            <w:tcW w:w="928" w:type="dxa"/>
            <w:noWrap/>
          </w:tcPr>
          <w:p w14:paraId="6A08AA91" w14:textId="77777777" w:rsidR="00B8332C" w:rsidRPr="001C0CC4" w:rsidRDefault="00B8332C" w:rsidP="00DD5C7F">
            <w:pPr>
              <w:pStyle w:val="TAC"/>
            </w:pPr>
            <w:r w:rsidRPr="001C0CC4">
              <w:t>15, 26, 27</w:t>
            </w:r>
          </w:p>
        </w:tc>
      </w:tr>
      <w:tr w:rsidR="00B8332C" w:rsidRPr="001C0CC4" w14:paraId="7521B6AB" w14:textId="77777777" w:rsidTr="00DD5C7F">
        <w:trPr>
          <w:jc w:val="center"/>
        </w:trPr>
        <w:tc>
          <w:tcPr>
            <w:tcW w:w="959" w:type="dxa"/>
            <w:tcBorders>
              <w:top w:val="nil"/>
              <w:bottom w:val="single" w:sz="4" w:space="0" w:color="auto"/>
            </w:tcBorders>
            <w:shd w:val="clear" w:color="auto" w:fill="auto"/>
            <w:vAlign w:val="center"/>
          </w:tcPr>
          <w:p w14:paraId="18D4AB24" w14:textId="77777777" w:rsidR="00B8332C" w:rsidRPr="001C0CC4" w:rsidRDefault="00B8332C" w:rsidP="00DD5C7F">
            <w:pPr>
              <w:pStyle w:val="TAC"/>
            </w:pPr>
          </w:p>
        </w:tc>
        <w:tc>
          <w:tcPr>
            <w:tcW w:w="2831" w:type="dxa"/>
            <w:vAlign w:val="center"/>
          </w:tcPr>
          <w:p w14:paraId="31B638E7" w14:textId="77777777" w:rsidR="00B8332C" w:rsidRPr="001C0CC4" w:rsidRDefault="00B8332C" w:rsidP="00DD5C7F">
            <w:pPr>
              <w:pStyle w:val="TAL"/>
            </w:pPr>
            <w:r w:rsidRPr="001C0CC4">
              <w:t>Frequency range</w:t>
            </w:r>
          </w:p>
        </w:tc>
        <w:tc>
          <w:tcPr>
            <w:tcW w:w="810" w:type="dxa"/>
          </w:tcPr>
          <w:p w14:paraId="36B1D1EE" w14:textId="77777777" w:rsidR="00B8332C" w:rsidRPr="001C0CC4" w:rsidRDefault="00B8332C" w:rsidP="00DD5C7F">
            <w:pPr>
              <w:pStyle w:val="TAC"/>
            </w:pPr>
            <w:r w:rsidRPr="001C0CC4">
              <w:t>1915</w:t>
            </w:r>
          </w:p>
        </w:tc>
        <w:tc>
          <w:tcPr>
            <w:tcW w:w="540" w:type="dxa"/>
          </w:tcPr>
          <w:p w14:paraId="5ECF7365" w14:textId="77777777" w:rsidR="00B8332C" w:rsidRPr="001C0CC4" w:rsidRDefault="00B8332C" w:rsidP="00DD5C7F">
            <w:pPr>
              <w:pStyle w:val="TAC"/>
            </w:pPr>
            <w:r w:rsidRPr="001C0CC4">
              <w:t>-</w:t>
            </w:r>
          </w:p>
        </w:tc>
        <w:tc>
          <w:tcPr>
            <w:tcW w:w="889" w:type="dxa"/>
          </w:tcPr>
          <w:p w14:paraId="578AE506" w14:textId="77777777" w:rsidR="00B8332C" w:rsidRPr="001C0CC4" w:rsidRDefault="00B8332C" w:rsidP="00DD5C7F">
            <w:pPr>
              <w:pStyle w:val="TAC"/>
            </w:pPr>
            <w:r w:rsidRPr="001C0CC4">
              <w:t>1920</w:t>
            </w:r>
          </w:p>
        </w:tc>
        <w:tc>
          <w:tcPr>
            <w:tcW w:w="1133" w:type="dxa"/>
          </w:tcPr>
          <w:p w14:paraId="0680F046" w14:textId="77777777" w:rsidR="00B8332C" w:rsidRPr="001C0CC4" w:rsidRDefault="00B8332C" w:rsidP="00DD5C7F">
            <w:pPr>
              <w:pStyle w:val="TAC"/>
            </w:pPr>
            <w:r w:rsidRPr="001C0CC4">
              <w:t>+1.6</w:t>
            </w:r>
          </w:p>
        </w:tc>
        <w:tc>
          <w:tcPr>
            <w:tcW w:w="850" w:type="dxa"/>
            <w:noWrap/>
          </w:tcPr>
          <w:p w14:paraId="1B8E5FC9" w14:textId="77777777" w:rsidR="00B8332C" w:rsidRPr="001C0CC4" w:rsidRDefault="00B8332C" w:rsidP="00DD5C7F">
            <w:pPr>
              <w:pStyle w:val="TAC"/>
            </w:pPr>
            <w:r w:rsidRPr="001C0CC4">
              <w:t>5</w:t>
            </w:r>
          </w:p>
        </w:tc>
        <w:tc>
          <w:tcPr>
            <w:tcW w:w="928" w:type="dxa"/>
            <w:noWrap/>
          </w:tcPr>
          <w:p w14:paraId="3FFD57E5" w14:textId="77777777" w:rsidR="00B8332C" w:rsidRPr="001C0CC4" w:rsidRDefault="00B8332C" w:rsidP="00DD5C7F">
            <w:pPr>
              <w:pStyle w:val="TAC"/>
            </w:pPr>
            <w:r w:rsidRPr="001C0CC4">
              <w:t>15, 26, 27</w:t>
            </w:r>
          </w:p>
        </w:tc>
      </w:tr>
      <w:tr w:rsidR="00B8332C" w:rsidRPr="001C0CC4" w14:paraId="5B82DD9E" w14:textId="77777777" w:rsidTr="00DD5C7F">
        <w:trPr>
          <w:trHeight w:val="225"/>
          <w:jc w:val="center"/>
        </w:trPr>
        <w:tc>
          <w:tcPr>
            <w:tcW w:w="959" w:type="dxa"/>
            <w:tcBorders>
              <w:bottom w:val="nil"/>
            </w:tcBorders>
            <w:shd w:val="clear" w:color="auto" w:fill="auto"/>
          </w:tcPr>
          <w:p w14:paraId="2969AD17" w14:textId="77777777" w:rsidR="00B8332C" w:rsidRPr="001C0CC4" w:rsidRDefault="00B8332C" w:rsidP="00DD5C7F">
            <w:pPr>
              <w:pStyle w:val="TAC"/>
            </w:pPr>
            <w:r w:rsidRPr="001C0CC4">
              <w:t>n2</w:t>
            </w:r>
          </w:p>
        </w:tc>
        <w:tc>
          <w:tcPr>
            <w:tcW w:w="2831" w:type="dxa"/>
          </w:tcPr>
          <w:p w14:paraId="562225A5" w14:textId="77777777" w:rsidR="00B8332C" w:rsidRPr="001C0CC4" w:rsidRDefault="00B8332C" w:rsidP="00DD5C7F">
            <w:pPr>
              <w:pStyle w:val="TAL"/>
            </w:pPr>
            <w:r w:rsidRPr="001C0CC4">
              <w:t>E-UTRA Band 4, 5,  12, 13, 14, 17, 24, 26, 27, 28, 29, 30, 41, 42, 48, 50, 51, 53, 66, 70, 71, 74, 85</w:t>
            </w:r>
          </w:p>
        </w:tc>
        <w:tc>
          <w:tcPr>
            <w:tcW w:w="810" w:type="dxa"/>
          </w:tcPr>
          <w:p w14:paraId="770B000F" w14:textId="77777777" w:rsidR="00B8332C" w:rsidRPr="001C0CC4" w:rsidRDefault="00B8332C" w:rsidP="00DD5C7F">
            <w:pPr>
              <w:pStyle w:val="TAC"/>
            </w:pPr>
            <w:r w:rsidRPr="001C0CC4">
              <w:t>F</w:t>
            </w:r>
            <w:r w:rsidRPr="001C0CC4">
              <w:rPr>
                <w:vertAlign w:val="subscript"/>
              </w:rPr>
              <w:t>DL_low</w:t>
            </w:r>
          </w:p>
        </w:tc>
        <w:tc>
          <w:tcPr>
            <w:tcW w:w="540" w:type="dxa"/>
          </w:tcPr>
          <w:p w14:paraId="7C0E2679" w14:textId="77777777" w:rsidR="00B8332C" w:rsidRPr="001C0CC4" w:rsidRDefault="00B8332C" w:rsidP="00DD5C7F">
            <w:pPr>
              <w:pStyle w:val="TAC"/>
            </w:pPr>
            <w:r w:rsidRPr="001C0CC4">
              <w:t>-</w:t>
            </w:r>
          </w:p>
        </w:tc>
        <w:tc>
          <w:tcPr>
            <w:tcW w:w="889" w:type="dxa"/>
          </w:tcPr>
          <w:p w14:paraId="45E6E6DE" w14:textId="77777777" w:rsidR="00B8332C" w:rsidRPr="001C0CC4" w:rsidRDefault="00B8332C" w:rsidP="00DD5C7F">
            <w:pPr>
              <w:pStyle w:val="TAC"/>
            </w:pPr>
            <w:r w:rsidRPr="001C0CC4">
              <w:t>F</w:t>
            </w:r>
            <w:r w:rsidRPr="001C0CC4">
              <w:rPr>
                <w:vertAlign w:val="subscript"/>
              </w:rPr>
              <w:t>DL_high</w:t>
            </w:r>
          </w:p>
        </w:tc>
        <w:tc>
          <w:tcPr>
            <w:tcW w:w="1133" w:type="dxa"/>
          </w:tcPr>
          <w:p w14:paraId="4633B6AD" w14:textId="77777777" w:rsidR="00B8332C" w:rsidRPr="001C0CC4" w:rsidRDefault="00B8332C" w:rsidP="00DD5C7F">
            <w:pPr>
              <w:pStyle w:val="TAC"/>
            </w:pPr>
            <w:r w:rsidRPr="001C0CC4">
              <w:t>-50</w:t>
            </w:r>
          </w:p>
        </w:tc>
        <w:tc>
          <w:tcPr>
            <w:tcW w:w="850" w:type="dxa"/>
            <w:noWrap/>
          </w:tcPr>
          <w:p w14:paraId="48F3F77E" w14:textId="77777777" w:rsidR="00B8332C" w:rsidRPr="001C0CC4" w:rsidRDefault="00B8332C" w:rsidP="00DD5C7F">
            <w:pPr>
              <w:pStyle w:val="TAC"/>
            </w:pPr>
            <w:r w:rsidRPr="001C0CC4">
              <w:t>1</w:t>
            </w:r>
          </w:p>
        </w:tc>
        <w:tc>
          <w:tcPr>
            <w:tcW w:w="928" w:type="dxa"/>
            <w:noWrap/>
          </w:tcPr>
          <w:p w14:paraId="526A8526" w14:textId="77777777" w:rsidR="00B8332C" w:rsidRPr="001C0CC4" w:rsidRDefault="00B8332C" w:rsidP="00DD5C7F">
            <w:pPr>
              <w:pStyle w:val="TAC"/>
            </w:pPr>
          </w:p>
        </w:tc>
      </w:tr>
      <w:tr w:rsidR="00B8332C" w:rsidRPr="001C0CC4" w14:paraId="16066B6D" w14:textId="77777777" w:rsidTr="00DD5C7F">
        <w:trPr>
          <w:trHeight w:val="225"/>
          <w:jc w:val="center"/>
        </w:trPr>
        <w:tc>
          <w:tcPr>
            <w:tcW w:w="959" w:type="dxa"/>
            <w:tcBorders>
              <w:top w:val="nil"/>
              <w:bottom w:val="nil"/>
            </w:tcBorders>
            <w:shd w:val="clear" w:color="auto" w:fill="auto"/>
          </w:tcPr>
          <w:p w14:paraId="467CD5EF" w14:textId="77777777" w:rsidR="00B8332C" w:rsidRPr="001C0CC4" w:rsidRDefault="00B8332C" w:rsidP="00DD5C7F">
            <w:pPr>
              <w:pStyle w:val="TAC"/>
            </w:pPr>
          </w:p>
        </w:tc>
        <w:tc>
          <w:tcPr>
            <w:tcW w:w="2831" w:type="dxa"/>
          </w:tcPr>
          <w:p w14:paraId="3E27FC01" w14:textId="77777777" w:rsidR="00B8332C" w:rsidRPr="001C0CC4" w:rsidRDefault="00B8332C" w:rsidP="00DD5C7F">
            <w:pPr>
              <w:pStyle w:val="TAL"/>
            </w:pPr>
            <w:r w:rsidRPr="001C0CC4">
              <w:t>E-UTRA Band 2, 25</w:t>
            </w:r>
          </w:p>
        </w:tc>
        <w:tc>
          <w:tcPr>
            <w:tcW w:w="810" w:type="dxa"/>
          </w:tcPr>
          <w:p w14:paraId="1EFB8576" w14:textId="77777777" w:rsidR="00B8332C" w:rsidRPr="001C0CC4" w:rsidRDefault="00B8332C" w:rsidP="00DD5C7F">
            <w:pPr>
              <w:pStyle w:val="TAC"/>
            </w:pPr>
            <w:r w:rsidRPr="001C0CC4">
              <w:t>F</w:t>
            </w:r>
            <w:r w:rsidRPr="001C0CC4">
              <w:rPr>
                <w:vertAlign w:val="subscript"/>
              </w:rPr>
              <w:t>DL_low</w:t>
            </w:r>
          </w:p>
        </w:tc>
        <w:tc>
          <w:tcPr>
            <w:tcW w:w="540" w:type="dxa"/>
          </w:tcPr>
          <w:p w14:paraId="323BC434" w14:textId="77777777" w:rsidR="00B8332C" w:rsidRPr="001C0CC4" w:rsidRDefault="00B8332C" w:rsidP="00DD5C7F">
            <w:pPr>
              <w:pStyle w:val="TAC"/>
            </w:pPr>
            <w:r w:rsidRPr="001C0CC4">
              <w:t>-</w:t>
            </w:r>
          </w:p>
        </w:tc>
        <w:tc>
          <w:tcPr>
            <w:tcW w:w="889" w:type="dxa"/>
          </w:tcPr>
          <w:p w14:paraId="39E2CB8B" w14:textId="77777777" w:rsidR="00B8332C" w:rsidRPr="001C0CC4" w:rsidRDefault="00B8332C" w:rsidP="00DD5C7F">
            <w:pPr>
              <w:pStyle w:val="TAC"/>
            </w:pPr>
            <w:r w:rsidRPr="001C0CC4">
              <w:t>F</w:t>
            </w:r>
            <w:r w:rsidRPr="001C0CC4">
              <w:rPr>
                <w:vertAlign w:val="subscript"/>
              </w:rPr>
              <w:t>DL_high</w:t>
            </w:r>
          </w:p>
        </w:tc>
        <w:tc>
          <w:tcPr>
            <w:tcW w:w="1133" w:type="dxa"/>
          </w:tcPr>
          <w:p w14:paraId="4CA7665E" w14:textId="77777777" w:rsidR="00B8332C" w:rsidRPr="001C0CC4" w:rsidRDefault="00B8332C" w:rsidP="00DD5C7F">
            <w:pPr>
              <w:pStyle w:val="TAC"/>
            </w:pPr>
            <w:r w:rsidRPr="001C0CC4">
              <w:t>-50</w:t>
            </w:r>
          </w:p>
        </w:tc>
        <w:tc>
          <w:tcPr>
            <w:tcW w:w="850" w:type="dxa"/>
            <w:noWrap/>
          </w:tcPr>
          <w:p w14:paraId="4D0EF9F1" w14:textId="77777777" w:rsidR="00B8332C" w:rsidRPr="001C0CC4" w:rsidRDefault="00B8332C" w:rsidP="00DD5C7F">
            <w:pPr>
              <w:pStyle w:val="TAC"/>
            </w:pPr>
            <w:r w:rsidRPr="001C0CC4">
              <w:t>1</w:t>
            </w:r>
          </w:p>
        </w:tc>
        <w:tc>
          <w:tcPr>
            <w:tcW w:w="928" w:type="dxa"/>
            <w:noWrap/>
          </w:tcPr>
          <w:p w14:paraId="52976B91" w14:textId="77777777" w:rsidR="00B8332C" w:rsidRPr="001C0CC4" w:rsidRDefault="00B8332C" w:rsidP="00DD5C7F">
            <w:pPr>
              <w:pStyle w:val="TAC"/>
            </w:pPr>
            <w:r w:rsidRPr="001C0CC4">
              <w:t>15</w:t>
            </w:r>
          </w:p>
        </w:tc>
      </w:tr>
      <w:tr w:rsidR="00B8332C" w:rsidRPr="001C0CC4" w14:paraId="7E336A53" w14:textId="77777777" w:rsidTr="00DD5C7F">
        <w:trPr>
          <w:trHeight w:val="225"/>
          <w:jc w:val="center"/>
        </w:trPr>
        <w:tc>
          <w:tcPr>
            <w:tcW w:w="959" w:type="dxa"/>
            <w:tcBorders>
              <w:top w:val="nil"/>
              <w:bottom w:val="single" w:sz="4" w:space="0" w:color="auto"/>
            </w:tcBorders>
            <w:shd w:val="clear" w:color="auto" w:fill="auto"/>
          </w:tcPr>
          <w:p w14:paraId="0F53EE98" w14:textId="77777777" w:rsidR="00B8332C" w:rsidRPr="001C0CC4" w:rsidRDefault="00B8332C" w:rsidP="00DD5C7F">
            <w:pPr>
              <w:pStyle w:val="TAC"/>
            </w:pPr>
          </w:p>
        </w:tc>
        <w:tc>
          <w:tcPr>
            <w:tcW w:w="2831" w:type="dxa"/>
          </w:tcPr>
          <w:p w14:paraId="21F50753" w14:textId="77777777" w:rsidR="00B8332C" w:rsidRPr="002650CF" w:rsidRDefault="00B8332C" w:rsidP="00DD5C7F">
            <w:pPr>
              <w:pStyle w:val="TAL"/>
              <w:rPr>
                <w:lang w:val="sv-FI"/>
              </w:rPr>
            </w:pPr>
            <w:r w:rsidRPr="002650CF">
              <w:rPr>
                <w:lang w:val="sv-FI"/>
              </w:rPr>
              <w:t xml:space="preserve">E-UTRA Band 43, </w:t>
            </w:r>
          </w:p>
          <w:p w14:paraId="5026C747" w14:textId="77777777" w:rsidR="00B8332C" w:rsidRPr="002650CF" w:rsidRDefault="00B8332C" w:rsidP="00DD5C7F">
            <w:pPr>
              <w:pStyle w:val="TAL"/>
              <w:rPr>
                <w:lang w:val="sv-FI"/>
              </w:rPr>
            </w:pPr>
            <w:r w:rsidRPr="002650CF">
              <w:rPr>
                <w:lang w:val="sv-FI"/>
              </w:rPr>
              <w:t>NR Band n77</w:t>
            </w:r>
          </w:p>
        </w:tc>
        <w:tc>
          <w:tcPr>
            <w:tcW w:w="810" w:type="dxa"/>
          </w:tcPr>
          <w:p w14:paraId="7AB7DD9C" w14:textId="77777777" w:rsidR="00B8332C" w:rsidRPr="001C0CC4" w:rsidRDefault="00B8332C" w:rsidP="00DD5C7F">
            <w:pPr>
              <w:pStyle w:val="TAC"/>
            </w:pPr>
            <w:r w:rsidRPr="001C0CC4">
              <w:t>F</w:t>
            </w:r>
            <w:r w:rsidRPr="001C0CC4">
              <w:rPr>
                <w:vertAlign w:val="subscript"/>
              </w:rPr>
              <w:t>DL_low</w:t>
            </w:r>
          </w:p>
        </w:tc>
        <w:tc>
          <w:tcPr>
            <w:tcW w:w="540" w:type="dxa"/>
          </w:tcPr>
          <w:p w14:paraId="7ABD9C4F" w14:textId="77777777" w:rsidR="00B8332C" w:rsidRPr="001C0CC4" w:rsidRDefault="00B8332C" w:rsidP="00DD5C7F">
            <w:pPr>
              <w:pStyle w:val="TAC"/>
            </w:pPr>
            <w:r w:rsidRPr="001C0CC4">
              <w:t>-</w:t>
            </w:r>
          </w:p>
        </w:tc>
        <w:tc>
          <w:tcPr>
            <w:tcW w:w="889" w:type="dxa"/>
          </w:tcPr>
          <w:p w14:paraId="57227F9B" w14:textId="77777777" w:rsidR="00B8332C" w:rsidRPr="001C0CC4" w:rsidRDefault="00B8332C" w:rsidP="00DD5C7F">
            <w:pPr>
              <w:pStyle w:val="TAC"/>
            </w:pPr>
            <w:r w:rsidRPr="001C0CC4">
              <w:t>F</w:t>
            </w:r>
            <w:r w:rsidRPr="001C0CC4">
              <w:rPr>
                <w:vertAlign w:val="subscript"/>
              </w:rPr>
              <w:t>DL_high</w:t>
            </w:r>
          </w:p>
        </w:tc>
        <w:tc>
          <w:tcPr>
            <w:tcW w:w="1133" w:type="dxa"/>
          </w:tcPr>
          <w:p w14:paraId="61862F5A" w14:textId="77777777" w:rsidR="00B8332C" w:rsidRPr="001C0CC4" w:rsidRDefault="00B8332C" w:rsidP="00DD5C7F">
            <w:pPr>
              <w:pStyle w:val="TAC"/>
            </w:pPr>
            <w:r w:rsidRPr="001C0CC4">
              <w:t>-50</w:t>
            </w:r>
          </w:p>
        </w:tc>
        <w:tc>
          <w:tcPr>
            <w:tcW w:w="850" w:type="dxa"/>
            <w:noWrap/>
          </w:tcPr>
          <w:p w14:paraId="73D38BEC" w14:textId="77777777" w:rsidR="00B8332C" w:rsidRPr="001C0CC4" w:rsidRDefault="00B8332C" w:rsidP="00DD5C7F">
            <w:pPr>
              <w:pStyle w:val="TAC"/>
            </w:pPr>
            <w:r w:rsidRPr="001C0CC4">
              <w:t>1</w:t>
            </w:r>
          </w:p>
        </w:tc>
        <w:tc>
          <w:tcPr>
            <w:tcW w:w="928" w:type="dxa"/>
            <w:noWrap/>
          </w:tcPr>
          <w:p w14:paraId="15ABE315" w14:textId="77777777" w:rsidR="00B8332C" w:rsidRPr="001C0CC4" w:rsidRDefault="00B8332C" w:rsidP="00DD5C7F">
            <w:pPr>
              <w:pStyle w:val="TAC"/>
            </w:pPr>
            <w:r w:rsidRPr="001C0CC4">
              <w:t>2</w:t>
            </w:r>
          </w:p>
        </w:tc>
      </w:tr>
      <w:tr w:rsidR="00B8332C" w:rsidRPr="001C0CC4" w14:paraId="49F4770F" w14:textId="77777777" w:rsidTr="00DD5C7F">
        <w:trPr>
          <w:trHeight w:val="225"/>
          <w:jc w:val="center"/>
        </w:trPr>
        <w:tc>
          <w:tcPr>
            <w:tcW w:w="959" w:type="dxa"/>
            <w:tcBorders>
              <w:bottom w:val="nil"/>
            </w:tcBorders>
            <w:shd w:val="clear" w:color="auto" w:fill="auto"/>
          </w:tcPr>
          <w:p w14:paraId="15830038" w14:textId="77777777" w:rsidR="00B8332C" w:rsidRPr="001C0CC4" w:rsidRDefault="00B8332C" w:rsidP="00DD5C7F">
            <w:pPr>
              <w:pStyle w:val="TAC"/>
            </w:pPr>
            <w:r w:rsidRPr="001C0CC4">
              <w:t>n3, n80</w:t>
            </w:r>
          </w:p>
        </w:tc>
        <w:tc>
          <w:tcPr>
            <w:tcW w:w="2831" w:type="dxa"/>
          </w:tcPr>
          <w:p w14:paraId="5DAC26CE" w14:textId="77777777" w:rsidR="00B8332C" w:rsidRPr="001A5E6F" w:rsidRDefault="00B8332C" w:rsidP="00DD5C7F">
            <w:pPr>
              <w:pStyle w:val="TAL"/>
              <w:rPr>
                <w:lang w:val="sv-FI"/>
              </w:rPr>
            </w:pPr>
            <w:r w:rsidRPr="001A5E6F">
              <w:rPr>
                <w:lang w:val="sv-FI"/>
              </w:rPr>
              <w:t>E-UTRA Band 1, 5, 7, 8, 20, 26, 27, 28, 31, 32, 33, 34, 38, 39, 40, 41, 43, 44, 45, 50, 51, 65, 67, 68, 69, 72, 73,74, 75, 76.</w:t>
            </w:r>
          </w:p>
          <w:p w14:paraId="30598B19" w14:textId="77777777" w:rsidR="00B8332C" w:rsidRPr="001A5E6F" w:rsidRDefault="00B8332C" w:rsidP="00DD5C7F">
            <w:pPr>
              <w:pStyle w:val="TAL"/>
              <w:rPr>
                <w:lang w:val="sv-FI"/>
              </w:rPr>
            </w:pPr>
            <w:r w:rsidRPr="001A5E6F">
              <w:rPr>
                <w:lang w:val="sv-FI"/>
              </w:rPr>
              <w:t>NR Band n79</w:t>
            </w:r>
          </w:p>
        </w:tc>
        <w:tc>
          <w:tcPr>
            <w:tcW w:w="810" w:type="dxa"/>
          </w:tcPr>
          <w:p w14:paraId="763A04E3" w14:textId="77777777" w:rsidR="00B8332C" w:rsidRPr="001C0CC4" w:rsidRDefault="00B8332C" w:rsidP="00DD5C7F">
            <w:pPr>
              <w:pStyle w:val="TAC"/>
            </w:pPr>
            <w:r w:rsidRPr="001C0CC4">
              <w:t>F</w:t>
            </w:r>
            <w:r w:rsidRPr="001C0CC4">
              <w:rPr>
                <w:vertAlign w:val="subscript"/>
              </w:rPr>
              <w:t>DL_low</w:t>
            </w:r>
          </w:p>
        </w:tc>
        <w:tc>
          <w:tcPr>
            <w:tcW w:w="540" w:type="dxa"/>
          </w:tcPr>
          <w:p w14:paraId="2ADA6B42" w14:textId="77777777" w:rsidR="00B8332C" w:rsidRPr="001C0CC4" w:rsidRDefault="00B8332C" w:rsidP="00DD5C7F">
            <w:pPr>
              <w:pStyle w:val="TAC"/>
            </w:pPr>
            <w:r w:rsidRPr="001C0CC4">
              <w:t>-</w:t>
            </w:r>
          </w:p>
        </w:tc>
        <w:tc>
          <w:tcPr>
            <w:tcW w:w="889" w:type="dxa"/>
          </w:tcPr>
          <w:p w14:paraId="185180F2" w14:textId="77777777" w:rsidR="00B8332C" w:rsidRPr="001C0CC4" w:rsidRDefault="00B8332C" w:rsidP="00DD5C7F">
            <w:pPr>
              <w:pStyle w:val="TAC"/>
            </w:pPr>
            <w:r w:rsidRPr="001C0CC4">
              <w:t>F</w:t>
            </w:r>
            <w:r w:rsidRPr="001C0CC4">
              <w:rPr>
                <w:vertAlign w:val="subscript"/>
              </w:rPr>
              <w:t>DL_high</w:t>
            </w:r>
          </w:p>
        </w:tc>
        <w:tc>
          <w:tcPr>
            <w:tcW w:w="1133" w:type="dxa"/>
          </w:tcPr>
          <w:p w14:paraId="09CC7FB6" w14:textId="77777777" w:rsidR="00B8332C" w:rsidRPr="001C0CC4" w:rsidRDefault="00B8332C" w:rsidP="00DD5C7F">
            <w:pPr>
              <w:pStyle w:val="TAC"/>
            </w:pPr>
            <w:r w:rsidRPr="001C0CC4">
              <w:t>-50</w:t>
            </w:r>
          </w:p>
        </w:tc>
        <w:tc>
          <w:tcPr>
            <w:tcW w:w="850" w:type="dxa"/>
            <w:noWrap/>
          </w:tcPr>
          <w:p w14:paraId="054C1AA6" w14:textId="77777777" w:rsidR="00B8332C" w:rsidRPr="001C0CC4" w:rsidRDefault="00B8332C" w:rsidP="00DD5C7F">
            <w:pPr>
              <w:pStyle w:val="TAC"/>
            </w:pPr>
            <w:r w:rsidRPr="001C0CC4">
              <w:t>1</w:t>
            </w:r>
          </w:p>
        </w:tc>
        <w:tc>
          <w:tcPr>
            <w:tcW w:w="928" w:type="dxa"/>
            <w:noWrap/>
          </w:tcPr>
          <w:p w14:paraId="53A70841" w14:textId="77777777" w:rsidR="00B8332C" w:rsidRPr="001C0CC4" w:rsidRDefault="00B8332C" w:rsidP="00DD5C7F">
            <w:pPr>
              <w:pStyle w:val="TAC"/>
            </w:pPr>
          </w:p>
        </w:tc>
      </w:tr>
      <w:tr w:rsidR="00B8332C" w:rsidRPr="001C0CC4" w14:paraId="6970F780" w14:textId="77777777" w:rsidTr="00DD5C7F">
        <w:trPr>
          <w:trHeight w:val="225"/>
          <w:jc w:val="center"/>
        </w:trPr>
        <w:tc>
          <w:tcPr>
            <w:tcW w:w="959" w:type="dxa"/>
            <w:tcBorders>
              <w:top w:val="nil"/>
              <w:bottom w:val="nil"/>
            </w:tcBorders>
            <w:shd w:val="clear" w:color="auto" w:fill="auto"/>
          </w:tcPr>
          <w:p w14:paraId="4288654C" w14:textId="77777777" w:rsidR="00B8332C" w:rsidRPr="001C0CC4" w:rsidRDefault="00B8332C" w:rsidP="00DD5C7F">
            <w:pPr>
              <w:pStyle w:val="TAC"/>
            </w:pPr>
          </w:p>
        </w:tc>
        <w:tc>
          <w:tcPr>
            <w:tcW w:w="2831" w:type="dxa"/>
          </w:tcPr>
          <w:p w14:paraId="05A2EF34" w14:textId="77777777" w:rsidR="00B8332C" w:rsidRPr="001C0CC4" w:rsidRDefault="00B8332C" w:rsidP="00DD5C7F">
            <w:pPr>
              <w:pStyle w:val="TAL"/>
            </w:pPr>
            <w:r w:rsidRPr="001C0CC4">
              <w:t>E-UTRA Band 3</w:t>
            </w:r>
          </w:p>
        </w:tc>
        <w:tc>
          <w:tcPr>
            <w:tcW w:w="810" w:type="dxa"/>
          </w:tcPr>
          <w:p w14:paraId="56BF4228" w14:textId="77777777" w:rsidR="00B8332C" w:rsidRPr="001C0CC4" w:rsidRDefault="00B8332C" w:rsidP="00DD5C7F">
            <w:pPr>
              <w:pStyle w:val="TAC"/>
            </w:pPr>
            <w:r w:rsidRPr="001C0CC4">
              <w:t>F</w:t>
            </w:r>
            <w:r w:rsidRPr="001C0CC4">
              <w:rPr>
                <w:vertAlign w:val="subscript"/>
              </w:rPr>
              <w:t>DL_low</w:t>
            </w:r>
          </w:p>
        </w:tc>
        <w:tc>
          <w:tcPr>
            <w:tcW w:w="540" w:type="dxa"/>
          </w:tcPr>
          <w:p w14:paraId="0259CF14" w14:textId="77777777" w:rsidR="00B8332C" w:rsidRPr="001C0CC4" w:rsidRDefault="00B8332C" w:rsidP="00DD5C7F">
            <w:pPr>
              <w:pStyle w:val="TAC"/>
            </w:pPr>
            <w:r w:rsidRPr="001C0CC4">
              <w:t>-</w:t>
            </w:r>
          </w:p>
        </w:tc>
        <w:tc>
          <w:tcPr>
            <w:tcW w:w="889" w:type="dxa"/>
          </w:tcPr>
          <w:p w14:paraId="4A69DDE0" w14:textId="77777777" w:rsidR="00B8332C" w:rsidRPr="001C0CC4" w:rsidRDefault="00B8332C" w:rsidP="00DD5C7F">
            <w:pPr>
              <w:pStyle w:val="TAC"/>
            </w:pPr>
            <w:r w:rsidRPr="001C0CC4">
              <w:t>F</w:t>
            </w:r>
            <w:r w:rsidRPr="001C0CC4">
              <w:rPr>
                <w:vertAlign w:val="subscript"/>
              </w:rPr>
              <w:t>DL_high</w:t>
            </w:r>
          </w:p>
        </w:tc>
        <w:tc>
          <w:tcPr>
            <w:tcW w:w="1133" w:type="dxa"/>
          </w:tcPr>
          <w:p w14:paraId="5A71A947" w14:textId="77777777" w:rsidR="00B8332C" w:rsidRPr="001C0CC4" w:rsidRDefault="00B8332C" w:rsidP="00DD5C7F">
            <w:pPr>
              <w:pStyle w:val="TAC"/>
            </w:pPr>
            <w:r w:rsidRPr="001C0CC4">
              <w:t>-50</w:t>
            </w:r>
          </w:p>
        </w:tc>
        <w:tc>
          <w:tcPr>
            <w:tcW w:w="850" w:type="dxa"/>
            <w:noWrap/>
          </w:tcPr>
          <w:p w14:paraId="5577DD89" w14:textId="77777777" w:rsidR="00B8332C" w:rsidRPr="001C0CC4" w:rsidRDefault="00B8332C" w:rsidP="00DD5C7F">
            <w:pPr>
              <w:pStyle w:val="TAC"/>
            </w:pPr>
            <w:r w:rsidRPr="001C0CC4">
              <w:t>1</w:t>
            </w:r>
          </w:p>
        </w:tc>
        <w:tc>
          <w:tcPr>
            <w:tcW w:w="928" w:type="dxa"/>
            <w:noWrap/>
          </w:tcPr>
          <w:p w14:paraId="727ABB51" w14:textId="77777777" w:rsidR="00B8332C" w:rsidRPr="001C0CC4" w:rsidRDefault="00B8332C" w:rsidP="00DD5C7F">
            <w:pPr>
              <w:pStyle w:val="TAC"/>
            </w:pPr>
            <w:r w:rsidRPr="001C0CC4">
              <w:t>15</w:t>
            </w:r>
          </w:p>
        </w:tc>
      </w:tr>
      <w:tr w:rsidR="00B8332C" w:rsidRPr="001C0CC4" w14:paraId="4F9CC6FD" w14:textId="77777777" w:rsidTr="00DD5C7F">
        <w:trPr>
          <w:trHeight w:val="225"/>
          <w:jc w:val="center"/>
        </w:trPr>
        <w:tc>
          <w:tcPr>
            <w:tcW w:w="959" w:type="dxa"/>
            <w:tcBorders>
              <w:top w:val="nil"/>
              <w:bottom w:val="nil"/>
            </w:tcBorders>
            <w:shd w:val="clear" w:color="auto" w:fill="auto"/>
          </w:tcPr>
          <w:p w14:paraId="2DD3EB0D" w14:textId="77777777" w:rsidR="00B8332C" w:rsidRPr="001C0CC4" w:rsidRDefault="00B8332C" w:rsidP="00DD5C7F">
            <w:pPr>
              <w:pStyle w:val="TAC"/>
            </w:pPr>
          </w:p>
        </w:tc>
        <w:tc>
          <w:tcPr>
            <w:tcW w:w="2831" w:type="dxa"/>
          </w:tcPr>
          <w:p w14:paraId="35ED2DBC" w14:textId="77777777" w:rsidR="00B8332C" w:rsidRPr="001C0CC4" w:rsidRDefault="00B8332C" w:rsidP="00DD5C7F">
            <w:pPr>
              <w:pStyle w:val="TAL"/>
            </w:pPr>
            <w:r w:rsidRPr="001C0CC4">
              <w:t>E-UTRA Band 11, 18, 19, 21</w:t>
            </w:r>
          </w:p>
        </w:tc>
        <w:tc>
          <w:tcPr>
            <w:tcW w:w="810" w:type="dxa"/>
          </w:tcPr>
          <w:p w14:paraId="6700613B" w14:textId="77777777" w:rsidR="00B8332C" w:rsidRPr="001C0CC4" w:rsidRDefault="00B8332C" w:rsidP="00DD5C7F">
            <w:pPr>
              <w:pStyle w:val="TAC"/>
            </w:pPr>
            <w:r w:rsidRPr="001C0CC4">
              <w:t>F</w:t>
            </w:r>
            <w:r w:rsidRPr="001C0CC4">
              <w:rPr>
                <w:vertAlign w:val="subscript"/>
              </w:rPr>
              <w:t>DL_low</w:t>
            </w:r>
          </w:p>
        </w:tc>
        <w:tc>
          <w:tcPr>
            <w:tcW w:w="540" w:type="dxa"/>
          </w:tcPr>
          <w:p w14:paraId="149F0FC5" w14:textId="77777777" w:rsidR="00B8332C" w:rsidRPr="001C0CC4" w:rsidRDefault="00B8332C" w:rsidP="00DD5C7F">
            <w:pPr>
              <w:pStyle w:val="TAC"/>
            </w:pPr>
            <w:r w:rsidRPr="001C0CC4">
              <w:t>-</w:t>
            </w:r>
          </w:p>
        </w:tc>
        <w:tc>
          <w:tcPr>
            <w:tcW w:w="889" w:type="dxa"/>
          </w:tcPr>
          <w:p w14:paraId="352CAB4B" w14:textId="77777777" w:rsidR="00B8332C" w:rsidRPr="001C0CC4" w:rsidRDefault="00B8332C" w:rsidP="00DD5C7F">
            <w:pPr>
              <w:pStyle w:val="TAC"/>
            </w:pPr>
            <w:r w:rsidRPr="001C0CC4">
              <w:t>F</w:t>
            </w:r>
            <w:r w:rsidRPr="001C0CC4">
              <w:rPr>
                <w:vertAlign w:val="subscript"/>
              </w:rPr>
              <w:t>DL_high</w:t>
            </w:r>
          </w:p>
        </w:tc>
        <w:tc>
          <w:tcPr>
            <w:tcW w:w="1133" w:type="dxa"/>
          </w:tcPr>
          <w:p w14:paraId="0DB434F7" w14:textId="77777777" w:rsidR="00B8332C" w:rsidRPr="001C0CC4" w:rsidRDefault="00B8332C" w:rsidP="00DD5C7F">
            <w:pPr>
              <w:pStyle w:val="TAC"/>
            </w:pPr>
            <w:r w:rsidRPr="001C0CC4">
              <w:t>-50</w:t>
            </w:r>
          </w:p>
        </w:tc>
        <w:tc>
          <w:tcPr>
            <w:tcW w:w="850" w:type="dxa"/>
            <w:noWrap/>
          </w:tcPr>
          <w:p w14:paraId="55609D9A" w14:textId="77777777" w:rsidR="00B8332C" w:rsidRPr="001C0CC4" w:rsidRDefault="00B8332C" w:rsidP="00DD5C7F">
            <w:pPr>
              <w:pStyle w:val="TAC"/>
            </w:pPr>
            <w:r w:rsidRPr="001C0CC4">
              <w:t>1</w:t>
            </w:r>
          </w:p>
        </w:tc>
        <w:tc>
          <w:tcPr>
            <w:tcW w:w="928" w:type="dxa"/>
            <w:noWrap/>
          </w:tcPr>
          <w:p w14:paraId="768B0DC9" w14:textId="77777777" w:rsidR="00B8332C" w:rsidRPr="001C0CC4" w:rsidRDefault="00B8332C" w:rsidP="00DD5C7F">
            <w:pPr>
              <w:pStyle w:val="TAC"/>
            </w:pPr>
          </w:p>
        </w:tc>
      </w:tr>
      <w:tr w:rsidR="00B8332C" w:rsidRPr="001C0CC4" w14:paraId="6CDCAA6E" w14:textId="77777777" w:rsidTr="00DD5C7F">
        <w:trPr>
          <w:trHeight w:val="225"/>
          <w:jc w:val="center"/>
        </w:trPr>
        <w:tc>
          <w:tcPr>
            <w:tcW w:w="959" w:type="dxa"/>
            <w:tcBorders>
              <w:top w:val="nil"/>
              <w:bottom w:val="nil"/>
            </w:tcBorders>
            <w:shd w:val="clear" w:color="auto" w:fill="auto"/>
          </w:tcPr>
          <w:p w14:paraId="4C8AB233" w14:textId="77777777" w:rsidR="00B8332C" w:rsidRPr="001C0CC4" w:rsidRDefault="00B8332C" w:rsidP="00DD5C7F">
            <w:pPr>
              <w:pStyle w:val="TAC"/>
            </w:pPr>
          </w:p>
        </w:tc>
        <w:tc>
          <w:tcPr>
            <w:tcW w:w="2831" w:type="dxa"/>
          </w:tcPr>
          <w:p w14:paraId="7FE323A4" w14:textId="77777777" w:rsidR="00B8332C" w:rsidRPr="001A5E6F" w:rsidRDefault="00B8332C" w:rsidP="00DD5C7F">
            <w:pPr>
              <w:pStyle w:val="TAL"/>
              <w:rPr>
                <w:lang w:val="sv-FI"/>
              </w:rPr>
            </w:pPr>
            <w:r w:rsidRPr="001A5E6F">
              <w:rPr>
                <w:lang w:val="sv-FI"/>
              </w:rPr>
              <w:t xml:space="preserve">E-UTRA Band 22, 42, 52, </w:t>
            </w:r>
          </w:p>
          <w:p w14:paraId="47DB57F8" w14:textId="77777777" w:rsidR="00B8332C" w:rsidRPr="001A5E6F" w:rsidRDefault="00B8332C" w:rsidP="00DD5C7F">
            <w:pPr>
              <w:pStyle w:val="TAL"/>
              <w:rPr>
                <w:lang w:val="sv-FI"/>
              </w:rPr>
            </w:pPr>
            <w:r w:rsidRPr="001A5E6F">
              <w:rPr>
                <w:lang w:val="sv-FI"/>
              </w:rPr>
              <w:t>NR Band n77, n78</w:t>
            </w:r>
          </w:p>
        </w:tc>
        <w:tc>
          <w:tcPr>
            <w:tcW w:w="810" w:type="dxa"/>
          </w:tcPr>
          <w:p w14:paraId="44CA95A4" w14:textId="77777777" w:rsidR="00B8332C" w:rsidRPr="001C0CC4" w:rsidRDefault="00B8332C" w:rsidP="00DD5C7F">
            <w:pPr>
              <w:pStyle w:val="TAC"/>
            </w:pPr>
            <w:r w:rsidRPr="001C0CC4">
              <w:t>F</w:t>
            </w:r>
            <w:r w:rsidRPr="001C0CC4">
              <w:rPr>
                <w:vertAlign w:val="subscript"/>
              </w:rPr>
              <w:t>DL_low</w:t>
            </w:r>
          </w:p>
        </w:tc>
        <w:tc>
          <w:tcPr>
            <w:tcW w:w="540" w:type="dxa"/>
          </w:tcPr>
          <w:p w14:paraId="2ADB9889" w14:textId="77777777" w:rsidR="00B8332C" w:rsidRPr="001C0CC4" w:rsidRDefault="00B8332C" w:rsidP="00DD5C7F">
            <w:pPr>
              <w:pStyle w:val="TAC"/>
            </w:pPr>
            <w:r w:rsidRPr="001C0CC4">
              <w:t>-</w:t>
            </w:r>
          </w:p>
        </w:tc>
        <w:tc>
          <w:tcPr>
            <w:tcW w:w="889" w:type="dxa"/>
          </w:tcPr>
          <w:p w14:paraId="45777F15" w14:textId="77777777" w:rsidR="00B8332C" w:rsidRPr="001C0CC4" w:rsidRDefault="00B8332C" w:rsidP="00DD5C7F">
            <w:pPr>
              <w:pStyle w:val="TAC"/>
            </w:pPr>
            <w:r w:rsidRPr="001C0CC4">
              <w:t>F</w:t>
            </w:r>
            <w:r w:rsidRPr="001C0CC4">
              <w:rPr>
                <w:vertAlign w:val="subscript"/>
              </w:rPr>
              <w:t>DL_high</w:t>
            </w:r>
          </w:p>
        </w:tc>
        <w:tc>
          <w:tcPr>
            <w:tcW w:w="1133" w:type="dxa"/>
          </w:tcPr>
          <w:p w14:paraId="14533521" w14:textId="77777777" w:rsidR="00B8332C" w:rsidRPr="001C0CC4" w:rsidRDefault="00B8332C" w:rsidP="00DD5C7F">
            <w:pPr>
              <w:pStyle w:val="TAC"/>
            </w:pPr>
            <w:r w:rsidRPr="001C0CC4">
              <w:t>-50</w:t>
            </w:r>
          </w:p>
        </w:tc>
        <w:tc>
          <w:tcPr>
            <w:tcW w:w="850" w:type="dxa"/>
            <w:noWrap/>
          </w:tcPr>
          <w:p w14:paraId="5729E710" w14:textId="77777777" w:rsidR="00B8332C" w:rsidRPr="001C0CC4" w:rsidRDefault="00B8332C" w:rsidP="00DD5C7F">
            <w:pPr>
              <w:pStyle w:val="TAC"/>
            </w:pPr>
            <w:r w:rsidRPr="001C0CC4">
              <w:t>1</w:t>
            </w:r>
          </w:p>
        </w:tc>
        <w:tc>
          <w:tcPr>
            <w:tcW w:w="928" w:type="dxa"/>
            <w:noWrap/>
          </w:tcPr>
          <w:p w14:paraId="7D9233DD" w14:textId="77777777" w:rsidR="00B8332C" w:rsidRPr="001C0CC4" w:rsidRDefault="00B8332C" w:rsidP="00DD5C7F">
            <w:pPr>
              <w:pStyle w:val="TAC"/>
            </w:pPr>
            <w:r w:rsidRPr="001C0CC4">
              <w:t>2</w:t>
            </w:r>
          </w:p>
        </w:tc>
      </w:tr>
      <w:tr w:rsidR="00B8332C" w:rsidRPr="001C0CC4" w14:paraId="0953A4D0" w14:textId="77777777" w:rsidTr="00DD5C7F">
        <w:trPr>
          <w:trHeight w:val="225"/>
          <w:jc w:val="center"/>
        </w:trPr>
        <w:tc>
          <w:tcPr>
            <w:tcW w:w="959" w:type="dxa"/>
            <w:tcBorders>
              <w:top w:val="nil"/>
              <w:bottom w:val="single" w:sz="4" w:space="0" w:color="auto"/>
            </w:tcBorders>
            <w:shd w:val="clear" w:color="auto" w:fill="auto"/>
          </w:tcPr>
          <w:p w14:paraId="6883359F" w14:textId="77777777" w:rsidR="00B8332C" w:rsidRPr="001C0CC4" w:rsidRDefault="00B8332C" w:rsidP="00DD5C7F">
            <w:pPr>
              <w:pStyle w:val="TAC"/>
            </w:pPr>
          </w:p>
        </w:tc>
        <w:tc>
          <w:tcPr>
            <w:tcW w:w="2831" w:type="dxa"/>
          </w:tcPr>
          <w:p w14:paraId="0CACF1C0" w14:textId="77777777" w:rsidR="00B8332C" w:rsidRPr="001C0CC4" w:rsidRDefault="00B8332C" w:rsidP="00DD5C7F">
            <w:pPr>
              <w:pStyle w:val="TAL"/>
            </w:pPr>
            <w:r w:rsidRPr="001C0CC4">
              <w:t>Frequency range</w:t>
            </w:r>
          </w:p>
        </w:tc>
        <w:tc>
          <w:tcPr>
            <w:tcW w:w="810" w:type="dxa"/>
          </w:tcPr>
          <w:p w14:paraId="61C3162F" w14:textId="77777777" w:rsidR="00B8332C" w:rsidRPr="001C0CC4" w:rsidRDefault="00B8332C" w:rsidP="00DD5C7F">
            <w:pPr>
              <w:pStyle w:val="TAC"/>
            </w:pPr>
            <w:r w:rsidRPr="001C0CC4">
              <w:t>1884.5</w:t>
            </w:r>
          </w:p>
        </w:tc>
        <w:tc>
          <w:tcPr>
            <w:tcW w:w="540" w:type="dxa"/>
          </w:tcPr>
          <w:p w14:paraId="1436F533" w14:textId="77777777" w:rsidR="00B8332C" w:rsidRPr="001C0CC4" w:rsidRDefault="00B8332C" w:rsidP="00DD5C7F">
            <w:pPr>
              <w:pStyle w:val="TAC"/>
            </w:pPr>
            <w:r w:rsidRPr="001C0CC4">
              <w:t>-</w:t>
            </w:r>
          </w:p>
        </w:tc>
        <w:tc>
          <w:tcPr>
            <w:tcW w:w="889" w:type="dxa"/>
          </w:tcPr>
          <w:p w14:paraId="1B695D20" w14:textId="77777777" w:rsidR="00B8332C" w:rsidRPr="001C0CC4" w:rsidRDefault="00B8332C" w:rsidP="00DD5C7F">
            <w:pPr>
              <w:pStyle w:val="TAC"/>
            </w:pPr>
            <w:r w:rsidRPr="001C0CC4">
              <w:t>1915.7</w:t>
            </w:r>
          </w:p>
        </w:tc>
        <w:tc>
          <w:tcPr>
            <w:tcW w:w="1133" w:type="dxa"/>
          </w:tcPr>
          <w:p w14:paraId="342665EC" w14:textId="77777777" w:rsidR="00B8332C" w:rsidRPr="001C0CC4" w:rsidRDefault="00B8332C" w:rsidP="00DD5C7F">
            <w:pPr>
              <w:pStyle w:val="TAC"/>
            </w:pPr>
            <w:r w:rsidRPr="001C0CC4">
              <w:t>-41</w:t>
            </w:r>
          </w:p>
        </w:tc>
        <w:tc>
          <w:tcPr>
            <w:tcW w:w="850" w:type="dxa"/>
            <w:noWrap/>
          </w:tcPr>
          <w:p w14:paraId="4020EBA5" w14:textId="77777777" w:rsidR="00B8332C" w:rsidRPr="001C0CC4" w:rsidRDefault="00B8332C" w:rsidP="00DD5C7F">
            <w:pPr>
              <w:pStyle w:val="TAC"/>
            </w:pPr>
            <w:r w:rsidRPr="001C0CC4">
              <w:t>0.3</w:t>
            </w:r>
          </w:p>
        </w:tc>
        <w:tc>
          <w:tcPr>
            <w:tcW w:w="928" w:type="dxa"/>
            <w:noWrap/>
          </w:tcPr>
          <w:p w14:paraId="49FCFBC6" w14:textId="77777777" w:rsidR="00B8332C" w:rsidRPr="001C0CC4" w:rsidRDefault="00B8332C" w:rsidP="00DD5C7F">
            <w:pPr>
              <w:pStyle w:val="TAC"/>
            </w:pPr>
            <w:r>
              <w:t>8</w:t>
            </w:r>
          </w:p>
        </w:tc>
      </w:tr>
      <w:tr w:rsidR="00B8332C" w:rsidRPr="001C0CC4" w14:paraId="29E6005B" w14:textId="77777777" w:rsidTr="00DD5C7F">
        <w:trPr>
          <w:trHeight w:val="225"/>
          <w:jc w:val="center"/>
        </w:trPr>
        <w:tc>
          <w:tcPr>
            <w:tcW w:w="959" w:type="dxa"/>
            <w:tcBorders>
              <w:bottom w:val="nil"/>
            </w:tcBorders>
            <w:shd w:val="clear" w:color="auto" w:fill="auto"/>
          </w:tcPr>
          <w:p w14:paraId="68E676C8" w14:textId="77777777" w:rsidR="00B8332C" w:rsidRPr="001C0CC4" w:rsidRDefault="00B8332C" w:rsidP="00DD5C7F">
            <w:pPr>
              <w:pStyle w:val="TAC"/>
            </w:pPr>
            <w:r w:rsidRPr="001C0CC4">
              <w:t>n5, n89</w:t>
            </w:r>
          </w:p>
        </w:tc>
        <w:tc>
          <w:tcPr>
            <w:tcW w:w="2831" w:type="dxa"/>
          </w:tcPr>
          <w:p w14:paraId="6C67D1D6" w14:textId="77777777" w:rsidR="00B8332C" w:rsidRPr="00891F41" w:rsidRDefault="00B8332C" w:rsidP="00DD5C7F">
            <w:pPr>
              <w:pStyle w:val="TAL"/>
              <w:rPr>
                <w:lang w:val="sv-FI"/>
              </w:rPr>
            </w:pPr>
            <w:r w:rsidRPr="007F2FD2">
              <w:rPr>
                <w:lang w:val="sv-FI"/>
              </w:rPr>
              <w:t>E-UTRA Band 1, 2, 3, 4, 5, 7, 8, 12, 13, 14, 17, 18, 19, 24, 25, 26, 28, 29, 30, 31, 34, 38, 40, 42, 43, 45, 48, 50, 51, 53, 65, 66, 70, 71, 73, 74, 85</w:t>
            </w:r>
          </w:p>
          <w:p w14:paraId="65E9F042" w14:textId="77777777" w:rsidR="00B8332C" w:rsidRPr="007F2FD2" w:rsidRDefault="00B8332C" w:rsidP="00DD5C7F">
            <w:pPr>
              <w:pStyle w:val="TAL"/>
              <w:rPr>
                <w:lang w:val="sv-FI"/>
              </w:rPr>
            </w:pPr>
            <w:r w:rsidRPr="001A5E6F">
              <w:rPr>
                <w:lang w:val="sv-FI"/>
              </w:rPr>
              <w:t>NR Band n79</w:t>
            </w:r>
          </w:p>
        </w:tc>
        <w:tc>
          <w:tcPr>
            <w:tcW w:w="810" w:type="dxa"/>
          </w:tcPr>
          <w:p w14:paraId="5AB2F502" w14:textId="77777777" w:rsidR="00B8332C" w:rsidRPr="001C0CC4" w:rsidRDefault="00B8332C" w:rsidP="00DD5C7F">
            <w:pPr>
              <w:pStyle w:val="TAC"/>
            </w:pPr>
            <w:r w:rsidRPr="001C0CC4">
              <w:t>F</w:t>
            </w:r>
            <w:r w:rsidRPr="001C0CC4">
              <w:rPr>
                <w:vertAlign w:val="subscript"/>
              </w:rPr>
              <w:t>DL_low</w:t>
            </w:r>
          </w:p>
        </w:tc>
        <w:tc>
          <w:tcPr>
            <w:tcW w:w="540" w:type="dxa"/>
          </w:tcPr>
          <w:p w14:paraId="1E6E302F" w14:textId="77777777" w:rsidR="00B8332C" w:rsidRPr="001C0CC4" w:rsidRDefault="00B8332C" w:rsidP="00DD5C7F">
            <w:pPr>
              <w:pStyle w:val="TAC"/>
            </w:pPr>
            <w:r w:rsidRPr="001C0CC4">
              <w:t>-</w:t>
            </w:r>
          </w:p>
        </w:tc>
        <w:tc>
          <w:tcPr>
            <w:tcW w:w="889" w:type="dxa"/>
          </w:tcPr>
          <w:p w14:paraId="043B487B" w14:textId="77777777" w:rsidR="00B8332C" w:rsidRPr="001C0CC4" w:rsidRDefault="00B8332C" w:rsidP="00DD5C7F">
            <w:pPr>
              <w:pStyle w:val="TAC"/>
              <w:rPr>
                <w:rStyle w:val="TALCar"/>
              </w:rPr>
            </w:pPr>
            <w:r w:rsidRPr="001C0CC4">
              <w:t>F</w:t>
            </w:r>
            <w:r w:rsidRPr="001C0CC4">
              <w:rPr>
                <w:vertAlign w:val="subscript"/>
              </w:rPr>
              <w:t>DL_high</w:t>
            </w:r>
          </w:p>
        </w:tc>
        <w:tc>
          <w:tcPr>
            <w:tcW w:w="1133" w:type="dxa"/>
          </w:tcPr>
          <w:p w14:paraId="71583C25" w14:textId="77777777" w:rsidR="00B8332C" w:rsidRPr="001C0CC4" w:rsidRDefault="00B8332C" w:rsidP="00DD5C7F">
            <w:pPr>
              <w:pStyle w:val="TAC"/>
            </w:pPr>
            <w:r w:rsidRPr="001C0CC4">
              <w:t>-50</w:t>
            </w:r>
          </w:p>
        </w:tc>
        <w:tc>
          <w:tcPr>
            <w:tcW w:w="850" w:type="dxa"/>
            <w:noWrap/>
          </w:tcPr>
          <w:p w14:paraId="610850C0" w14:textId="77777777" w:rsidR="00B8332C" w:rsidRPr="001C0CC4" w:rsidRDefault="00B8332C" w:rsidP="00DD5C7F">
            <w:pPr>
              <w:pStyle w:val="TAC"/>
            </w:pPr>
            <w:r w:rsidRPr="001C0CC4">
              <w:t>1</w:t>
            </w:r>
          </w:p>
        </w:tc>
        <w:tc>
          <w:tcPr>
            <w:tcW w:w="928" w:type="dxa"/>
            <w:noWrap/>
          </w:tcPr>
          <w:p w14:paraId="170EB297" w14:textId="77777777" w:rsidR="00B8332C" w:rsidRPr="001C0CC4" w:rsidRDefault="00B8332C" w:rsidP="00DD5C7F">
            <w:pPr>
              <w:pStyle w:val="TAC"/>
            </w:pPr>
          </w:p>
        </w:tc>
      </w:tr>
      <w:tr w:rsidR="00B8332C" w:rsidRPr="001C0CC4" w14:paraId="4AE9651B" w14:textId="77777777" w:rsidTr="00DD5C7F">
        <w:trPr>
          <w:trHeight w:val="225"/>
          <w:jc w:val="center"/>
        </w:trPr>
        <w:tc>
          <w:tcPr>
            <w:tcW w:w="959" w:type="dxa"/>
            <w:tcBorders>
              <w:top w:val="nil"/>
              <w:bottom w:val="nil"/>
            </w:tcBorders>
            <w:shd w:val="clear" w:color="auto" w:fill="auto"/>
          </w:tcPr>
          <w:p w14:paraId="77A8710E" w14:textId="77777777" w:rsidR="00B8332C" w:rsidRPr="001C0CC4" w:rsidRDefault="00B8332C" w:rsidP="00DD5C7F">
            <w:pPr>
              <w:pStyle w:val="TAC"/>
            </w:pPr>
          </w:p>
        </w:tc>
        <w:tc>
          <w:tcPr>
            <w:tcW w:w="2831" w:type="dxa"/>
          </w:tcPr>
          <w:p w14:paraId="140629AA" w14:textId="77777777" w:rsidR="00B8332C" w:rsidRPr="002650CF" w:rsidRDefault="00B8332C" w:rsidP="00DD5C7F">
            <w:pPr>
              <w:pStyle w:val="TAL"/>
              <w:rPr>
                <w:lang w:val="sv-FI"/>
              </w:rPr>
            </w:pPr>
            <w:r w:rsidRPr="002650CF">
              <w:rPr>
                <w:lang w:val="sv-FI"/>
              </w:rPr>
              <w:t xml:space="preserve">E-UTRA Band 41, 52, </w:t>
            </w:r>
          </w:p>
          <w:p w14:paraId="4B7910BC" w14:textId="77777777" w:rsidR="00B8332C" w:rsidRPr="002650CF" w:rsidRDefault="00B8332C" w:rsidP="00DD5C7F">
            <w:pPr>
              <w:pStyle w:val="TAL"/>
              <w:rPr>
                <w:lang w:val="sv-FI"/>
              </w:rPr>
            </w:pPr>
            <w:r w:rsidRPr="002650CF">
              <w:rPr>
                <w:lang w:val="sv-FI"/>
              </w:rPr>
              <w:t>NR Band n77</w:t>
            </w:r>
            <w:r w:rsidRPr="001A5E6F">
              <w:rPr>
                <w:lang w:val="sv-FI"/>
              </w:rPr>
              <w:t>, n78</w:t>
            </w:r>
          </w:p>
        </w:tc>
        <w:tc>
          <w:tcPr>
            <w:tcW w:w="810" w:type="dxa"/>
          </w:tcPr>
          <w:p w14:paraId="7E83DC0D" w14:textId="77777777" w:rsidR="00B8332C" w:rsidRPr="001C0CC4" w:rsidRDefault="00B8332C" w:rsidP="00DD5C7F">
            <w:pPr>
              <w:pStyle w:val="TAC"/>
            </w:pPr>
            <w:r w:rsidRPr="001C0CC4">
              <w:t>F</w:t>
            </w:r>
            <w:r w:rsidRPr="001C0CC4">
              <w:rPr>
                <w:vertAlign w:val="subscript"/>
              </w:rPr>
              <w:t>DL_low</w:t>
            </w:r>
          </w:p>
        </w:tc>
        <w:tc>
          <w:tcPr>
            <w:tcW w:w="540" w:type="dxa"/>
          </w:tcPr>
          <w:p w14:paraId="239DE42C" w14:textId="77777777" w:rsidR="00B8332C" w:rsidRPr="001C0CC4" w:rsidRDefault="00B8332C" w:rsidP="00DD5C7F">
            <w:pPr>
              <w:pStyle w:val="TAC"/>
            </w:pPr>
            <w:r w:rsidRPr="001C0CC4">
              <w:t>-</w:t>
            </w:r>
          </w:p>
        </w:tc>
        <w:tc>
          <w:tcPr>
            <w:tcW w:w="889" w:type="dxa"/>
          </w:tcPr>
          <w:p w14:paraId="7B4732CA" w14:textId="77777777" w:rsidR="00B8332C" w:rsidRPr="001C0CC4" w:rsidRDefault="00B8332C" w:rsidP="00DD5C7F">
            <w:pPr>
              <w:pStyle w:val="TAC"/>
              <w:rPr>
                <w:rStyle w:val="TALCar"/>
              </w:rPr>
            </w:pPr>
            <w:r w:rsidRPr="001C0CC4">
              <w:t>F</w:t>
            </w:r>
            <w:r w:rsidRPr="001C0CC4">
              <w:rPr>
                <w:vertAlign w:val="subscript"/>
              </w:rPr>
              <w:t>DL_high</w:t>
            </w:r>
          </w:p>
        </w:tc>
        <w:tc>
          <w:tcPr>
            <w:tcW w:w="1133" w:type="dxa"/>
          </w:tcPr>
          <w:p w14:paraId="7574622C" w14:textId="77777777" w:rsidR="00B8332C" w:rsidRPr="001C0CC4" w:rsidRDefault="00B8332C" w:rsidP="00DD5C7F">
            <w:pPr>
              <w:pStyle w:val="TAC"/>
            </w:pPr>
            <w:r w:rsidRPr="001C0CC4">
              <w:t>-50</w:t>
            </w:r>
          </w:p>
        </w:tc>
        <w:tc>
          <w:tcPr>
            <w:tcW w:w="850" w:type="dxa"/>
            <w:noWrap/>
          </w:tcPr>
          <w:p w14:paraId="0CE71651" w14:textId="77777777" w:rsidR="00B8332C" w:rsidRPr="001C0CC4" w:rsidRDefault="00B8332C" w:rsidP="00DD5C7F">
            <w:pPr>
              <w:pStyle w:val="TAC"/>
            </w:pPr>
            <w:r w:rsidRPr="001C0CC4">
              <w:t>1</w:t>
            </w:r>
          </w:p>
        </w:tc>
        <w:tc>
          <w:tcPr>
            <w:tcW w:w="928" w:type="dxa"/>
            <w:noWrap/>
          </w:tcPr>
          <w:p w14:paraId="184FDD4C" w14:textId="77777777" w:rsidR="00B8332C" w:rsidRPr="001C0CC4" w:rsidRDefault="00B8332C" w:rsidP="00DD5C7F">
            <w:pPr>
              <w:pStyle w:val="TAC"/>
            </w:pPr>
            <w:r w:rsidRPr="001C0CC4">
              <w:t>2</w:t>
            </w:r>
          </w:p>
        </w:tc>
      </w:tr>
      <w:tr w:rsidR="00B8332C" w:rsidRPr="001C0CC4" w14:paraId="03C48012" w14:textId="77777777" w:rsidTr="00DD5C7F">
        <w:trPr>
          <w:trHeight w:val="225"/>
          <w:jc w:val="center"/>
        </w:trPr>
        <w:tc>
          <w:tcPr>
            <w:tcW w:w="959" w:type="dxa"/>
            <w:tcBorders>
              <w:top w:val="nil"/>
              <w:bottom w:val="nil"/>
            </w:tcBorders>
            <w:shd w:val="clear" w:color="auto" w:fill="auto"/>
          </w:tcPr>
          <w:p w14:paraId="76D894FF" w14:textId="77777777" w:rsidR="00B8332C" w:rsidRPr="001C0CC4" w:rsidRDefault="00B8332C" w:rsidP="00DD5C7F">
            <w:pPr>
              <w:pStyle w:val="TAC"/>
            </w:pPr>
          </w:p>
        </w:tc>
        <w:tc>
          <w:tcPr>
            <w:tcW w:w="2831" w:type="dxa"/>
          </w:tcPr>
          <w:p w14:paraId="6DD8F2D2" w14:textId="77777777" w:rsidR="00B8332C" w:rsidRPr="001C0CC4" w:rsidRDefault="00B8332C" w:rsidP="00DD5C7F">
            <w:pPr>
              <w:pStyle w:val="TAL"/>
            </w:pPr>
            <w:r w:rsidRPr="001C0CC4">
              <w:t>E-UTRA Band 11, 21</w:t>
            </w:r>
          </w:p>
        </w:tc>
        <w:tc>
          <w:tcPr>
            <w:tcW w:w="810" w:type="dxa"/>
          </w:tcPr>
          <w:p w14:paraId="36E8499E" w14:textId="77777777" w:rsidR="00B8332C" w:rsidRPr="001C0CC4" w:rsidRDefault="00B8332C" w:rsidP="00DD5C7F">
            <w:pPr>
              <w:pStyle w:val="TAC"/>
            </w:pPr>
            <w:r w:rsidRPr="001C0CC4">
              <w:t>F</w:t>
            </w:r>
            <w:r w:rsidRPr="001C0CC4">
              <w:rPr>
                <w:vertAlign w:val="subscript"/>
              </w:rPr>
              <w:t>DL_low</w:t>
            </w:r>
          </w:p>
        </w:tc>
        <w:tc>
          <w:tcPr>
            <w:tcW w:w="540" w:type="dxa"/>
          </w:tcPr>
          <w:p w14:paraId="085CF876" w14:textId="77777777" w:rsidR="00B8332C" w:rsidRPr="001C0CC4" w:rsidRDefault="00B8332C" w:rsidP="00DD5C7F">
            <w:pPr>
              <w:pStyle w:val="TAC"/>
            </w:pPr>
            <w:r w:rsidRPr="001C0CC4">
              <w:t>-</w:t>
            </w:r>
          </w:p>
        </w:tc>
        <w:tc>
          <w:tcPr>
            <w:tcW w:w="889" w:type="dxa"/>
          </w:tcPr>
          <w:p w14:paraId="71B473F9" w14:textId="77777777" w:rsidR="00B8332C" w:rsidRPr="001C0CC4" w:rsidRDefault="00B8332C" w:rsidP="00DD5C7F">
            <w:pPr>
              <w:pStyle w:val="TAC"/>
              <w:rPr>
                <w:rStyle w:val="TALCar"/>
              </w:rPr>
            </w:pPr>
            <w:r w:rsidRPr="001C0CC4">
              <w:t>F</w:t>
            </w:r>
            <w:r w:rsidRPr="001C0CC4">
              <w:rPr>
                <w:vertAlign w:val="subscript"/>
              </w:rPr>
              <w:t>DL_high</w:t>
            </w:r>
          </w:p>
        </w:tc>
        <w:tc>
          <w:tcPr>
            <w:tcW w:w="1133" w:type="dxa"/>
          </w:tcPr>
          <w:p w14:paraId="32D1FEA2" w14:textId="77777777" w:rsidR="00B8332C" w:rsidRPr="001C0CC4" w:rsidRDefault="00B8332C" w:rsidP="00DD5C7F">
            <w:pPr>
              <w:pStyle w:val="TAC"/>
            </w:pPr>
            <w:r w:rsidRPr="001C0CC4">
              <w:t>-50</w:t>
            </w:r>
          </w:p>
        </w:tc>
        <w:tc>
          <w:tcPr>
            <w:tcW w:w="850" w:type="dxa"/>
            <w:noWrap/>
          </w:tcPr>
          <w:p w14:paraId="3D226B56" w14:textId="77777777" w:rsidR="00B8332C" w:rsidRPr="001C0CC4" w:rsidRDefault="00B8332C" w:rsidP="00DD5C7F">
            <w:pPr>
              <w:pStyle w:val="TAC"/>
            </w:pPr>
            <w:r w:rsidRPr="001C0CC4">
              <w:t>1</w:t>
            </w:r>
          </w:p>
        </w:tc>
        <w:tc>
          <w:tcPr>
            <w:tcW w:w="928" w:type="dxa"/>
            <w:noWrap/>
          </w:tcPr>
          <w:p w14:paraId="6C7C9DF4" w14:textId="77777777" w:rsidR="00B8332C" w:rsidRPr="001C0CC4" w:rsidRDefault="00B8332C" w:rsidP="00DD5C7F">
            <w:pPr>
              <w:pStyle w:val="TAC"/>
            </w:pPr>
          </w:p>
        </w:tc>
      </w:tr>
      <w:tr w:rsidR="00B8332C" w:rsidRPr="001C0CC4" w14:paraId="3FBFD567" w14:textId="77777777" w:rsidTr="00DD5C7F">
        <w:trPr>
          <w:trHeight w:val="225"/>
          <w:jc w:val="center"/>
        </w:trPr>
        <w:tc>
          <w:tcPr>
            <w:tcW w:w="959" w:type="dxa"/>
            <w:tcBorders>
              <w:top w:val="nil"/>
              <w:bottom w:val="single" w:sz="4" w:space="0" w:color="auto"/>
            </w:tcBorders>
            <w:shd w:val="clear" w:color="auto" w:fill="auto"/>
          </w:tcPr>
          <w:p w14:paraId="2471F1B5" w14:textId="77777777" w:rsidR="00B8332C" w:rsidRPr="001C0CC4" w:rsidRDefault="00B8332C" w:rsidP="00DD5C7F">
            <w:pPr>
              <w:pStyle w:val="TAC"/>
            </w:pPr>
          </w:p>
        </w:tc>
        <w:tc>
          <w:tcPr>
            <w:tcW w:w="2831" w:type="dxa"/>
          </w:tcPr>
          <w:p w14:paraId="425264F3" w14:textId="77777777" w:rsidR="00B8332C" w:rsidRPr="001C0CC4" w:rsidRDefault="00B8332C" w:rsidP="00DD5C7F">
            <w:pPr>
              <w:pStyle w:val="TAL"/>
            </w:pPr>
            <w:r w:rsidRPr="001C0CC4">
              <w:t>Frequency range</w:t>
            </w:r>
          </w:p>
        </w:tc>
        <w:tc>
          <w:tcPr>
            <w:tcW w:w="810" w:type="dxa"/>
          </w:tcPr>
          <w:p w14:paraId="6DF7A0F5" w14:textId="77777777" w:rsidR="00B8332C" w:rsidRPr="001C0CC4" w:rsidRDefault="00B8332C" w:rsidP="00DD5C7F">
            <w:pPr>
              <w:pStyle w:val="TAC"/>
            </w:pPr>
            <w:r w:rsidRPr="001C0CC4">
              <w:t>1884.5</w:t>
            </w:r>
          </w:p>
        </w:tc>
        <w:tc>
          <w:tcPr>
            <w:tcW w:w="540" w:type="dxa"/>
          </w:tcPr>
          <w:p w14:paraId="4FE6B94F" w14:textId="77777777" w:rsidR="00B8332C" w:rsidRPr="001C0CC4" w:rsidRDefault="00B8332C" w:rsidP="00DD5C7F">
            <w:pPr>
              <w:pStyle w:val="TAC"/>
            </w:pPr>
            <w:r w:rsidRPr="001C0CC4">
              <w:t>-</w:t>
            </w:r>
          </w:p>
        </w:tc>
        <w:tc>
          <w:tcPr>
            <w:tcW w:w="889" w:type="dxa"/>
          </w:tcPr>
          <w:p w14:paraId="615FF186" w14:textId="77777777" w:rsidR="00B8332C" w:rsidRPr="001C0CC4" w:rsidRDefault="00B8332C" w:rsidP="00DD5C7F">
            <w:pPr>
              <w:pStyle w:val="TAC"/>
              <w:rPr>
                <w:rStyle w:val="TALCar"/>
              </w:rPr>
            </w:pPr>
            <w:r w:rsidRPr="001C0CC4">
              <w:t>1915.7</w:t>
            </w:r>
          </w:p>
        </w:tc>
        <w:tc>
          <w:tcPr>
            <w:tcW w:w="1133" w:type="dxa"/>
          </w:tcPr>
          <w:p w14:paraId="38C19C1D" w14:textId="77777777" w:rsidR="00B8332C" w:rsidRPr="001C0CC4" w:rsidRDefault="00B8332C" w:rsidP="00DD5C7F">
            <w:pPr>
              <w:pStyle w:val="TAC"/>
            </w:pPr>
            <w:r w:rsidRPr="001C0CC4">
              <w:t>-41</w:t>
            </w:r>
          </w:p>
        </w:tc>
        <w:tc>
          <w:tcPr>
            <w:tcW w:w="850" w:type="dxa"/>
            <w:noWrap/>
          </w:tcPr>
          <w:p w14:paraId="768ED6BA" w14:textId="77777777" w:rsidR="00B8332C" w:rsidRPr="001C0CC4" w:rsidRDefault="00B8332C" w:rsidP="00DD5C7F">
            <w:pPr>
              <w:pStyle w:val="TAC"/>
            </w:pPr>
            <w:r w:rsidRPr="001C0CC4">
              <w:t>0.3</w:t>
            </w:r>
          </w:p>
        </w:tc>
        <w:tc>
          <w:tcPr>
            <w:tcW w:w="928" w:type="dxa"/>
            <w:noWrap/>
          </w:tcPr>
          <w:p w14:paraId="60D0A7BD" w14:textId="77777777" w:rsidR="00B8332C" w:rsidRPr="001C0CC4" w:rsidRDefault="00B8332C" w:rsidP="00DD5C7F">
            <w:pPr>
              <w:pStyle w:val="TAC"/>
            </w:pPr>
            <w:r w:rsidRPr="001C0CC4">
              <w:t>8</w:t>
            </w:r>
          </w:p>
        </w:tc>
      </w:tr>
      <w:tr w:rsidR="00B8332C" w:rsidRPr="001C0CC4" w14:paraId="4643722A" w14:textId="77777777" w:rsidTr="00DD5C7F">
        <w:trPr>
          <w:trHeight w:val="225"/>
          <w:jc w:val="center"/>
        </w:trPr>
        <w:tc>
          <w:tcPr>
            <w:tcW w:w="959" w:type="dxa"/>
            <w:tcBorders>
              <w:bottom w:val="nil"/>
            </w:tcBorders>
            <w:shd w:val="clear" w:color="auto" w:fill="auto"/>
          </w:tcPr>
          <w:p w14:paraId="3D6A9ECB" w14:textId="77777777" w:rsidR="00B8332C" w:rsidRPr="001C0CC4" w:rsidRDefault="00B8332C" w:rsidP="00DD5C7F">
            <w:pPr>
              <w:pStyle w:val="TAC"/>
            </w:pPr>
            <w:r w:rsidRPr="001C0CC4">
              <w:t>n7</w:t>
            </w:r>
          </w:p>
        </w:tc>
        <w:tc>
          <w:tcPr>
            <w:tcW w:w="2831" w:type="dxa"/>
          </w:tcPr>
          <w:p w14:paraId="3E5AAB70" w14:textId="77777777" w:rsidR="00B8332C" w:rsidRPr="001A5E6F" w:rsidRDefault="00B8332C" w:rsidP="00DD5C7F">
            <w:pPr>
              <w:pStyle w:val="TAL"/>
              <w:keepNext w:val="0"/>
              <w:rPr>
                <w:lang w:val="sv-FI"/>
              </w:rPr>
            </w:pPr>
            <w:r w:rsidRPr="001A5E6F">
              <w:rPr>
                <w:lang w:val="sv-FI"/>
              </w:rPr>
              <w:t>E-UTRA Band 1, 2, 3, 4, 5, 7, 8,  12, 13, 14, 17, 20, 22, 26, 27, 28, 29, 30, 31, 32, 33, 34, 40, 42, 43, 50, 51, 52, 65, 66, 67, 68, 72, 74, 75, 76, 85,</w:t>
            </w:r>
          </w:p>
          <w:p w14:paraId="376FAB6C" w14:textId="77777777" w:rsidR="00B8332C" w:rsidRPr="001A5E6F" w:rsidRDefault="00B8332C" w:rsidP="00DD5C7F">
            <w:pPr>
              <w:pStyle w:val="TAL"/>
              <w:rPr>
                <w:lang w:val="sv-FI"/>
              </w:rPr>
            </w:pPr>
            <w:r w:rsidRPr="001A5E6F">
              <w:rPr>
                <w:lang w:val="sv-FI"/>
              </w:rPr>
              <w:t>NR Band n77, n78</w:t>
            </w:r>
          </w:p>
        </w:tc>
        <w:tc>
          <w:tcPr>
            <w:tcW w:w="810" w:type="dxa"/>
          </w:tcPr>
          <w:p w14:paraId="52102FDD" w14:textId="77777777" w:rsidR="00B8332C" w:rsidRPr="001C0CC4" w:rsidRDefault="00B8332C" w:rsidP="00DD5C7F">
            <w:pPr>
              <w:pStyle w:val="TAC"/>
            </w:pPr>
            <w:r w:rsidRPr="001C0CC4">
              <w:t>F</w:t>
            </w:r>
            <w:r w:rsidRPr="001C0CC4">
              <w:rPr>
                <w:vertAlign w:val="subscript"/>
              </w:rPr>
              <w:t>DL_low</w:t>
            </w:r>
          </w:p>
        </w:tc>
        <w:tc>
          <w:tcPr>
            <w:tcW w:w="540" w:type="dxa"/>
          </w:tcPr>
          <w:p w14:paraId="52092520" w14:textId="77777777" w:rsidR="00B8332C" w:rsidRPr="001C0CC4" w:rsidRDefault="00B8332C" w:rsidP="00DD5C7F">
            <w:pPr>
              <w:pStyle w:val="TAC"/>
            </w:pPr>
            <w:r w:rsidRPr="001C0CC4">
              <w:t>-</w:t>
            </w:r>
          </w:p>
        </w:tc>
        <w:tc>
          <w:tcPr>
            <w:tcW w:w="889" w:type="dxa"/>
          </w:tcPr>
          <w:p w14:paraId="43E20F6C" w14:textId="77777777" w:rsidR="00B8332C" w:rsidRPr="001C0CC4" w:rsidRDefault="00B8332C" w:rsidP="00DD5C7F">
            <w:pPr>
              <w:pStyle w:val="TAC"/>
            </w:pPr>
            <w:r w:rsidRPr="001C0CC4">
              <w:t>F</w:t>
            </w:r>
            <w:r w:rsidRPr="001C0CC4">
              <w:rPr>
                <w:vertAlign w:val="subscript"/>
              </w:rPr>
              <w:t>DL_high</w:t>
            </w:r>
          </w:p>
        </w:tc>
        <w:tc>
          <w:tcPr>
            <w:tcW w:w="1133" w:type="dxa"/>
          </w:tcPr>
          <w:p w14:paraId="5276710F" w14:textId="77777777" w:rsidR="00B8332C" w:rsidRPr="001C0CC4" w:rsidRDefault="00B8332C" w:rsidP="00DD5C7F">
            <w:pPr>
              <w:pStyle w:val="TAC"/>
            </w:pPr>
            <w:r w:rsidRPr="001C0CC4">
              <w:t>-50</w:t>
            </w:r>
          </w:p>
        </w:tc>
        <w:tc>
          <w:tcPr>
            <w:tcW w:w="850" w:type="dxa"/>
            <w:noWrap/>
          </w:tcPr>
          <w:p w14:paraId="24DC2996" w14:textId="77777777" w:rsidR="00B8332C" w:rsidRPr="001C0CC4" w:rsidRDefault="00B8332C" w:rsidP="00DD5C7F">
            <w:pPr>
              <w:pStyle w:val="TAC"/>
            </w:pPr>
            <w:r w:rsidRPr="001C0CC4">
              <w:t>1</w:t>
            </w:r>
          </w:p>
        </w:tc>
        <w:tc>
          <w:tcPr>
            <w:tcW w:w="928" w:type="dxa"/>
            <w:noWrap/>
          </w:tcPr>
          <w:p w14:paraId="2D3430DE" w14:textId="77777777" w:rsidR="00B8332C" w:rsidRPr="001C0CC4" w:rsidRDefault="00B8332C" w:rsidP="00DD5C7F">
            <w:pPr>
              <w:pStyle w:val="TAC"/>
            </w:pPr>
          </w:p>
        </w:tc>
      </w:tr>
      <w:tr w:rsidR="00B8332C" w:rsidRPr="001C0CC4" w14:paraId="7FE90B5F" w14:textId="77777777" w:rsidTr="00DD5C7F">
        <w:trPr>
          <w:trHeight w:val="225"/>
          <w:jc w:val="center"/>
        </w:trPr>
        <w:tc>
          <w:tcPr>
            <w:tcW w:w="959" w:type="dxa"/>
            <w:tcBorders>
              <w:top w:val="nil"/>
              <w:bottom w:val="nil"/>
            </w:tcBorders>
            <w:shd w:val="clear" w:color="auto" w:fill="auto"/>
          </w:tcPr>
          <w:p w14:paraId="247F93F8" w14:textId="77777777" w:rsidR="00B8332C" w:rsidRPr="001C0CC4" w:rsidRDefault="00B8332C" w:rsidP="00DD5C7F">
            <w:pPr>
              <w:pStyle w:val="TAC"/>
            </w:pPr>
          </w:p>
        </w:tc>
        <w:tc>
          <w:tcPr>
            <w:tcW w:w="2831" w:type="dxa"/>
          </w:tcPr>
          <w:p w14:paraId="4D5C5B59" w14:textId="77777777" w:rsidR="00B8332C" w:rsidRPr="001C0CC4" w:rsidRDefault="00B8332C" w:rsidP="00DD5C7F">
            <w:pPr>
              <w:pStyle w:val="TAL"/>
            </w:pPr>
            <w:r w:rsidRPr="001C0CC4">
              <w:t>Frequency range</w:t>
            </w:r>
          </w:p>
        </w:tc>
        <w:tc>
          <w:tcPr>
            <w:tcW w:w="810" w:type="dxa"/>
          </w:tcPr>
          <w:p w14:paraId="6B293F65" w14:textId="77777777" w:rsidR="00B8332C" w:rsidRPr="001C0CC4" w:rsidRDefault="00B8332C" w:rsidP="00DD5C7F">
            <w:pPr>
              <w:pStyle w:val="TAC"/>
            </w:pPr>
            <w:r w:rsidRPr="001C0CC4">
              <w:t>2570</w:t>
            </w:r>
          </w:p>
        </w:tc>
        <w:tc>
          <w:tcPr>
            <w:tcW w:w="540" w:type="dxa"/>
          </w:tcPr>
          <w:p w14:paraId="2871EC45" w14:textId="77777777" w:rsidR="00B8332C" w:rsidRPr="001C0CC4" w:rsidRDefault="00B8332C" w:rsidP="00DD5C7F">
            <w:pPr>
              <w:pStyle w:val="TAC"/>
            </w:pPr>
            <w:r w:rsidRPr="001C0CC4">
              <w:t>-</w:t>
            </w:r>
          </w:p>
        </w:tc>
        <w:tc>
          <w:tcPr>
            <w:tcW w:w="889" w:type="dxa"/>
          </w:tcPr>
          <w:p w14:paraId="3581E02B" w14:textId="77777777" w:rsidR="00B8332C" w:rsidRPr="001C0CC4" w:rsidRDefault="00B8332C" w:rsidP="00DD5C7F">
            <w:pPr>
              <w:pStyle w:val="TAC"/>
            </w:pPr>
            <w:r w:rsidRPr="001C0CC4">
              <w:t>2575</w:t>
            </w:r>
          </w:p>
        </w:tc>
        <w:tc>
          <w:tcPr>
            <w:tcW w:w="1133" w:type="dxa"/>
          </w:tcPr>
          <w:p w14:paraId="5281A7F0" w14:textId="77777777" w:rsidR="00B8332C" w:rsidRPr="001C0CC4" w:rsidRDefault="00B8332C" w:rsidP="00DD5C7F">
            <w:pPr>
              <w:pStyle w:val="TAC"/>
            </w:pPr>
            <w:r w:rsidRPr="001C0CC4">
              <w:t>+1.6</w:t>
            </w:r>
          </w:p>
        </w:tc>
        <w:tc>
          <w:tcPr>
            <w:tcW w:w="850" w:type="dxa"/>
            <w:noWrap/>
          </w:tcPr>
          <w:p w14:paraId="5314859E" w14:textId="77777777" w:rsidR="00B8332C" w:rsidRPr="001C0CC4" w:rsidRDefault="00B8332C" w:rsidP="00DD5C7F">
            <w:pPr>
              <w:pStyle w:val="TAC"/>
            </w:pPr>
            <w:r w:rsidRPr="001C0CC4">
              <w:t>5</w:t>
            </w:r>
          </w:p>
        </w:tc>
        <w:tc>
          <w:tcPr>
            <w:tcW w:w="928" w:type="dxa"/>
            <w:noWrap/>
          </w:tcPr>
          <w:p w14:paraId="5556D9A9" w14:textId="77777777" w:rsidR="00B8332C" w:rsidRPr="001C0CC4" w:rsidRDefault="00B8332C" w:rsidP="00DD5C7F">
            <w:pPr>
              <w:pStyle w:val="TAC"/>
            </w:pPr>
            <w:r w:rsidRPr="001C0CC4">
              <w:t>15, 21, 26</w:t>
            </w:r>
          </w:p>
        </w:tc>
      </w:tr>
      <w:tr w:rsidR="00B8332C" w:rsidRPr="001C0CC4" w14:paraId="348B7DF9" w14:textId="77777777" w:rsidTr="00DD5C7F">
        <w:trPr>
          <w:trHeight w:val="225"/>
          <w:jc w:val="center"/>
        </w:trPr>
        <w:tc>
          <w:tcPr>
            <w:tcW w:w="959" w:type="dxa"/>
            <w:tcBorders>
              <w:top w:val="nil"/>
              <w:bottom w:val="nil"/>
            </w:tcBorders>
            <w:shd w:val="clear" w:color="auto" w:fill="auto"/>
          </w:tcPr>
          <w:p w14:paraId="2A6639B1" w14:textId="77777777" w:rsidR="00B8332C" w:rsidRPr="001C0CC4" w:rsidRDefault="00B8332C" w:rsidP="00DD5C7F">
            <w:pPr>
              <w:pStyle w:val="TAC"/>
            </w:pPr>
          </w:p>
        </w:tc>
        <w:tc>
          <w:tcPr>
            <w:tcW w:w="2831" w:type="dxa"/>
          </w:tcPr>
          <w:p w14:paraId="2EC010A5" w14:textId="77777777" w:rsidR="00B8332C" w:rsidRPr="001C0CC4" w:rsidRDefault="00B8332C" w:rsidP="00DD5C7F">
            <w:pPr>
              <w:pStyle w:val="TAL"/>
            </w:pPr>
            <w:r w:rsidRPr="001C0CC4">
              <w:t>Frequency range</w:t>
            </w:r>
          </w:p>
        </w:tc>
        <w:tc>
          <w:tcPr>
            <w:tcW w:w="810" w:type="dxa"/>
          </w:tcPr>
          <w:p w14:paraId="194B5F83" w14:textId="77777777" w:rsidR="00B8332C" w:rsidRPr="001C0CC4" w:rsidRDefault="00B8332C" w:rsidP="00DD5C7F">
            <w:pPr>
              <w:pStyle w:val="TAC"/>
            </w:pPr>
            <w:r w:rsidRPr="001C0CC4">
              <w:t>2575</w:t>
            </w:r>
          </w:p>
        </w:tc>
        <w:tc>
          <w:tcPr>
            <w:tcW w:w="540" w:type="dxa"/>
          </w:tcPr>
          <w:p w14:paraId="7B9BE8B2" w14:textId="77777777" w:rsidR="00B8332C" w:rsidRPr="001C0CC4" w:rsidRDefault="00B8332C" w:rsidP="00DD5C7F">
            <w:pPr>
              <w:pStyle w:val="TAC"/>
            </w:pPr>
            <w:r w:rsidRPr="001C0CC4">
              <w:t>-</w:t>
            </w:r>
          </w:p>
        </w:tc>
        <w:tc>
          <w:tcPr>
            <w:tcW w:w="889" w:type="dxa"/>
          </w:tcPr>
          <w:p w14:paraId="273AF924" w14:textId="77777777" w:rsidR="00B8332C" w:rsidRPr="001C0CC4" w:rsidRDefault="00B8332C" w:rsidP="00DD5C7F">
            <w:pPr>
              <w:pStyle w:val="TAC"/>
            </w:pPr>
            <w:r w:rsidRPr="001C0CC4">
              <w:t>2595</w:t>
            </w:r>
          </w:p>
        </w:tc>
        <w:tc>
          <w:tcPr>
            <w:tcW w:w="1133" w:type="dxa"/>
          </w:tcPr>
          <w:p w14:paraId="1C7492F4" w14:textId="77777777" w:rsidR="00B8332C" w:rsidRPr="001C0CC4" w:rsidRDefault="00B8332C" w:rsidP="00DD5C7F">
            <w:pPr>
              <w:pStyle w:val="TAC"/>
            </w:pPr>
            <w:r w:rsidRPr="001C0CC4">
              <w:t>-15.5</w:t>
            </w:r>
          </w:p>
        </w:tc>
        <w:tc>
          <w:tcPr>
            <w:tcW w:w="850" w:type="dxa"/>
            <w:noWrap/>
          </w:tcPr>
          <w:p w14:paraId="3F3648F2" w14:textId="77777777" w:rsidR="00B8332C" w:rsidRPr="001C0CC4" w:rsidRDefault="00B8332C" w:rsidP="00DD5C7F">
            <w:pPr>
              <w:pStyle w:val="TAC"/>
            </w:pPr>
            <w:r w:rsidRPr="001C0CC4">
              <w:t>5</w:t>
            </w:r>
          </w:p>
        </w:tc>
        <w:tc>
          <w:tcPr>
            <w:tcW w:w="928" w:type="dxa"/>
            <w:noWrap/>
          </w:tcPr>
          <w:p w14:paraId="20994F7F" w14:textId="77777777" w:rsidR="00B8332C" w:rsidRPr="001C0CC4" w:rsidRDefault="00B8332C" w:rsidP="00DD5C7F">
            <w:pPr>
              <w:pStyle w:val="TAC"/>
            </w:pPr>
            <w:r w:rsidRPr="001C0CC4">
              <w:t>15, 21, 26</w:t>
            </w:r>
          </w:p>
        </w:tc>
      </w:tr>
      <w:tr w:rsidR="00B8332C" w:rsidRPr="001C0CC4" w14:paraId="51696712" w14:textId="77777777" w:rsidTr="00DD5C7F">
        <w:trPr>
          <w:trHeight w:val="225"/>
          <w:jc w:val="center"/>
        </w:trPr>
        <w:tc>
          <w:tcPr>
            <w:tcW w:w="959" w:type="dxa"/>
            <w:tcBorders>
              <w:top w:val="nil"/>
              <w:bottom w:val="single" w:sz="4" w:space="0" w:color="auto"/>
            </w:tcBorders>
            <w:shd w:val="clear" w:color="auto" w:fill="auto"/>
          </w:tcPr>
          <w:p w14:paraId="666C9431" w14:textId="77777777" w:rsidR="00B8332C" w:rsidRPr="001C0CC4" w:rsidRDefault="00B8332C" w:rsidP="00DD5C7F">
            <w:pPr>
              <w:pStyle w:val="TAC"/>
            </w:pPr>
          </w:p>
        </w:tc>
        <w:tc>
          <w:tcPr>
            <w:tcW w:w="2831" w:type="dxa"/>
          </w:tcPr>
          <w:p w14:paraId="6E7E1ABA" w14:textId="77777777" w:rsidR="00B8332C" w:rsidRPr="001C0CC4" w:rsidRDefault="00B8332C" w:rsidP="00DD5C7F">
            <w:pPr>
              <w:pStyle w:val="TAL"/>
            </w:pPr>
            <w:r w:rsidRPr="001C0CC4">
              <w:t>Frequency range</w:t>
            </w:r>
          </w:p>
        </w:tc>
        <w:tc>
          <w:tcPr>
            <w:tcW w:w="810" w:type="dxa"/>
          </w:tcPr>
          <w:p w14:paraId="76D4463B" w14:textId="77777777" w:rsidR="00B8332C" w:rsidRPr="001C0CC4" w:rsidRDefault="00B8332C" w:rsidP="00DD5C7F">
            <w:pPr>
              <w:pStyle w:val="TAC"/>
            </w:pPr>
            <w:r w:rsidRPr="001C0CC4">
              <w:t>2595</w:t>
            </w:r>
          </w:p>
        </w:tc>
        <w:tc>
          <w:tcPr>
            <w:tcW w:w="540" w:type="dxa"/>
          </w:tcPr>
          <w:p w14:paraId="48973E98" w14:textId="77777777" w:rsidR="00B8332C" w:rsidRPr="001C0CC4" w:rsidRDefault="00B8332C" w:rsidP="00DD5C7F">
            <w:pPr>
              <w:pStyle w:val="TAC"/>
            </w:pPr>
            <w:r w:rsidRPr="001C0CC4">
              <w:t>-</w:t>
            </w:r>
          </w:p>
        </w:tc>
        <w:tc>
          <w:tcPr>
            <w:tcW w:w="889" w:type="dxa"/>
          </w:tcPr>
          <w:p w14:paraId="6D491C1E" w14:textId="77777777" w:rsidR="00B8332C" w:rsidRPr="001C0CC4" w:rsidRDefault="00B8332C" w:rsidP="00DD5C7F">
            <w:pPr>
              <w:pStyle w:val="TAC"/>
            </w:pPr>
            <w:r w:rsidRPr="001C0CC4">
              <w:t>2620</w:t>
            </w:r>
          </w:p>
        </w:tc>
        <w:tc>
          <w:tcPr>
            <w:tcW w:w="1133" w:type="dxa"/>
          </w:tcPr>
          <w:p w14:paraId="28C88F01" w14:textId="77777777" w:rsidR="00B8332C" w:rsidRPr="001C0CC4" w:rsidRDefault="00B8332C" w:rsidP="00DD5C7F">
            <w:pPr>
              <w:pStyle w:val="TAC"/>
            </w:pPr>
            <w:r w:rsidRPr="001C0CC4">
              <w:t>-40</w:t>
            </w:r>
          </w:p>
        </w:tc>
        <w:tc>
          <w:tcPr>
            <w:tcW w:w="850" w:type="dxa"/>
            <w:noWrap/>
          </w:tcPr>
          <w:p w14:paraId="3122E69E" w14:textId="77777777" w:rsidR="00B8332C" w:rsidRPr="001C0CC4" w:rsidRDefault="00B8332C" w:rsidP="00DD5C7F">
            <w:pPr>
              <w:pStyle w:val="TAC"/>
            </w:pPr>
            <w:r w:rsidRPr="001C0CC4">
              <w:t>1</w:t>
            </w:r>
          </w:p>
        </w:tc>
        <w:tc>
          <w:tcPr>
            <w:tcW w:w="928" w:type="dxa"/>
            <w:noWrap/>
          </w:tcPr>
          <w:p w14:paraId="22F5F94B" w14:textId="77777777" w:rsidR="00B8332C" w:rsidRPr="001C0CC4" w:rsidRDefault="00B8332C" w:rsidP="00DD5C7F">
            <w:pPr>
              <w:pStyle w:val="TAC"/>
            </w:pPr>
            <w:r w:rsidRPr="001C0CC4">
              <w:t>15, 21</w:t>
            </w:r>
          </w:p>
        </w:tc>
      </w:tr>
      <w:tr w:rsidR="00B8332C" w:rsidRPr="001C0CC4" w14:paraId="63223890" w14:textId="77777777" w:rsidTr="00DD5C7F">
        <w:trPr>
          <w:trHeight w:val="225"/>
          <w:jc w:val="center"/>
        </w:trPr>
        <w:tc>
          <w:tcPr>
            <w:tcW w:w="959" w:type="dxa"/>
            <w:tcBorders>
              <w:bottom w:val="nil"/>
            </w:tcBorders>
            <w:shd w:val="clear" w:color="auto" w:fill="auto"/>
          </w:tcPr>
          <w:p w14:paraId="53A3F98D" w14:textId="77777777" w:rsidR="00B8332C" w:rsidRPr="001C0CC4" w:rsidRDefault="00B8332C" w:rsidP="00DD5C7F">
            <w:pPr>
              <w:pStyle w:val="TAC"/>
            </w:pPr>
            <w:r>
              <w:t>n8, n81</w:t>
            </w:r>
          </w:p>
        </w:tc>
        <w:tc>
          <w:tcPr>
            <w:tcW w:w="2831" w:type="dxa"/>
          </w:tcPr>
          <w:p w14:paraId="54A97229" w14:textId="77777777" w:rsidR="00B8332C" w:rsidRPr="001C0CC4" w:rsidRDefault="00B8332C" w:rsidP="00DD5C7F">
            <w:pPr>
              <w:pStyle w:val="TAL"/>
            </w:pPr>
            <w:r w:rsidRPr="001C0CC4">
              <w:t>E-UTRA Band 1, 20, 28, 31, 32, 33, 34, 38, 39, 40, 45, 50, 51, 65, 67, 68, 69, 72, 73, 74, 75, 76</w:t>
            </w:r>
          </w:p>
        </w:tc>
        <w:tc>
          <w:tcPr>
            <w:tcW w:w="810" w:type="dxa"/>
          </w:tcPr>
          <w:p w14:paraId="038D63DE" w14:textId="77777777" w:rsidR="00B8332C" w:rsidRPr="001C0CC4" w:rsidRDefault="00B8332C" w:rsidP="00DD5C7F">
            <w:pPr>
              <w:pStyle w:val="TAC"/>
            </w:pPr>
            <w:r w:rsidRPr="001C0CC4">
              <w:t>F</w:t>
            </w:r>
            <w:r w:rsidRPr="001C0CC4">
              <w:rPr>
                <w:vertAlign w:val="subscript"/>
              </w:rPr>
              <w:t>DL_low</w:t>
            </w:r>
          </w:p>
        </w:tc>
        <w:tc>
          <w:tcPr>
            <w:tcW w:w="540" w:type="dxa"/>
          </w:tcPr>
          <w:p w14:paraId="623CEE60" w14:textId="77777777" w:rsidR="00B8332C" w:rsidRPr="001C0CC4" w:rsidRDefault="00B8332C" w:rsidP="00DD5C7F">
            <w:pPr>
              <w:pStyle w:val="TAC"/>
            </w:pPr>
            <w:r w:rsidRPr="001C0CC4">
              <w:t>-</w:t>
            </w:r>
          </w:p>
        </w:tc>
        <w:tc>
          <w:tcPr>
            <w:tcW w:w="889" w:type="dxa"/>
          </w:tcPr>
          <w:p w14:paraId="5691B197" w14:textId="77777777" w:rsidR="00B8332C" w:rsidRPr="001C0CC4" w:rsidRDefault="00B8332C" w:rsidP="00DD5C7F">
            <w:pPr>
              <w:pStyle w:val="TAC"/>
            </w:pPr>
            <w:r w:rsidRPr="001C0CC4">
              <w:t>F</w:t>
            </w:r>
            <w:r w:rsidRPr="001C0CC4">
              <w:rPr>
                <w:vertAlign w:val="subscript"/>
              </w:rPr>
              <w:t>DL_high</w:t>
            </w:r>
          </w:p>
        </w:tc>
        <w:tc>
          <w:tcPr>
            <w:tcW w:w="1133" w:type="dxa"/>
          </w:tcPr>
          <w:p w14:paraId="2E56CA18" w14:textId="77777777" w:rsidR="00B8332C" w:rsidRPr="001C0CC4" w:rsidRDefault="00B8332C" w:rsidP="00DD5C7F">
            <w:pPr>
              <w:pStyle w:val="TAC"/>
            </w:pPr>
            <w:r w:rsidRPr="001C0CC4">
              <w:t>-50</w:t>
            </w:r>
          </w:p>
        </w:tc>
        <w:tc>
          <w:tcPr>
            <w:tcW w:w="850" w:type="dxa"/>
            <w:noWrap/>
          </w:tcPr>
          <w:p w14:paraId="5293C532" w14:textId="77777777" w:rsidR="00B8332C" w:rsidRPr="001C0CC4" w:rsidRDefault="00B8332C" w:rsidP="00DD5C7F">
            <w:pPr>
              <w:pStyle w:val="TAC"/>
            </w:pPr>
            <w:r w:rsidRPr="001C0CC4">
              <w:t>1</w:t>
            </w:r>
          </w:p>
        </w:tc>
        <w:tc>
          <w:tcPr>
            <w:tcW w:w="928" w:type="dxa"/>
            <w:noWrap/>
          </w:tcPr>
          <w:p w14:paraId="0A00FE23" w14:textId="77777777" w:rsidR="00B8332C" w:rsidRPr="001C0CC4" w:rsidRDefault="00B8332C" w:rsidP="00DD5C7F">
            <w:pPr>
              <w:pStyle w:val="TAC"/>
            </w:pPr>
          </w:p>
        </w:tc>
      </w:tr>
      <w:tr w:rsidR="00B8332C" w:rsidRPr="001C0CC4" w14:paraId="243336FE" w14:textId="77777777" w:rsidTr="00DD5C7F">
        <w:trPr>
          <w:trHeight w:val="225"/>
          <w:jc w:val="center"/>
        </w:trPr>
        <w:tc>
          <w:tcPr>
            <w:tcW w:w="959" w:type="dxa"/>
            <w:tcBorders>
              <w:top w:val="nil"/>
              <w:bottom w:val="nil"/>
            </w:tcBorders>
            <w:shd w:val="clear" w:color="auto" w:fill="auto"/>
          </w:tcPr>
          <w:p w14:paraId="32E0E0D4" w14:textId="77777777" w:rsidR="00B8332C" w:rsidRPr="001C0CC4" w:rsidRDefault="00B8332C" w:rsidP="00DD5C7F">
            <w:pPr>
              <w:pStyle w:val="TAC"/>
            </w:pPr>
          </w:p>
        </w:tc>
        <w:tc>
          <w:tcPr>
            <w:tcW w:w="2831" w:type="dxa"/>
          </w:tcPr>
          <w:p w14:paraId="781DE9CC" w14:textId="77777777" w:rsidR="00B8332C" w:rsidRPr="001A5E6F" w:rsidRDefault="00B8332C" w:rsidP="00DD5C7F">
            <w:pPr>
              <w:pStyle w:val="TAL"/>
              <w:rPr>
                <w:lang w:val="sv-FI"/>
              </w:rPr>
            </w:pPr>
            <w:r w:rsidRPr="001A5E6F">
              <w:rPr>
                <w:lang w:val="sv-FI"/>
              </w:rPr>
              <w:t>E-UTRA band  3, 7, 22, 41, 42, 43, 52,</w:t>
            </w:r>
          </w:p>
          <w:p w14:paraId="2E9F2D93" w14:textId="77777777" w:rsidR="00B8332C" w:rsidRPr="001A5E6F" w:rsidRDefault="00B8332C" w:rsidP="00DD5C7F">
            <w:pPr>
              <w:pStyle w:val="TAL"/>
              <w:rPr>
                <w:lang w:val="sv-FI"/>
              </w:rPr>
            </w:pPr>
            <w:r w:rsidRPr="001A5E6F">
              <w:rPr>
                <w:lang w:val="sv-FI"/>
              </w:rPr>
              <w:t>NR Band n77, n78, n79</w:t>
            </w:r>
          </w:p>
        </w:tc>
        <w:tc>
          <w:tcPr>
            <w:tcW w:w="810" w:type="dxa"/>
          </w:tcPr>
          <w:p w14:paraId="2BA41AA0" w14:textId="77777777" w:rsidR="00B8332C" w:rsidRPr="001C0CC4" w:rsidRDefault="00B8332C" w:rsidP="00DD5C7F">
            <w:pPr>
              <w:pStyle w:val="TAC"/>
            </w:pPr>
            <w:r w:rsidRPr="001C0CC4">
              <w:t>F</w:t>
            </w:r>
            <w:r w:rsidRPr="001C0CC4">
              <w:rPr>
                <w:vertAlign w:val="subscript"/>
              </w:rPr>
              <w:t>DL_low</w:t>
            </w:r>
          </w:p>
        </w:tc>
        <w:tc>
          <w:tcPr>
            <w:tcW w:w="540" w:type="dxa"/>
          </w:tcPr>
          <w:p w14:paraId="519E24C5" w14:textId="77777777" w:rsidR="00B8332C" w:rsidRPr="001C0CC4" w:rsidRDefault="00B8332C" w:rsidP="00DD5C7F">
            <w:pPr>
              <w:pStyle w:val="TAC"/>
            </w:pPr>
            <w:r w:rsidRPr="001C0CC4">
              <w:t>-</w:t>
            </w:r>
          </w:p>
        </w:tc>
        <w:tc>
          <w:tcPr>
            <w:tcW w:w="889" w:type="dxa"/>
          </w:tcPr>
          <w:p w14:paraId="3AF57FB2" w14:textId="77777777" w:rsidR="00B8332C" w:rsidRPr="001C0CC4" w:rsidRDefault="00B8332C" w:rsidP="00DD5C7F">
            <w:pPr>
              <w:pStyle w:val="TAC"/>
            </w:pPr>
            <w:r w:rsidRPr="001C0CC4">
              <w:t>F</w:t>
            </w:r>
            <w:r w:rsidRPr="001C0CC4">
              <w:rPr>
                <w:vertAlign w:val="subscript"/>
              </w:rPr>
              <w:t>DL_high</w:t>
            </w:r>
          </w:p>
        </w:tc>
        <w:tc>
          <w:tcPr>
            <w:tcW w:w="1133" w:type="dxa"/>
          </w:tcPr>
          <w:p w14:paraId="7730993E" w14:textId="77777777" w:rsidR="00B8332C" w:rsidRPr="001C0CC4" w:rsidRDefault="00B8332C" w:rsidP="00DD5C7F">
            <w:pPr>
              <w:pStyle w:val="TAC"/>
            </w:pPr>
            <w:r w:rsidRPr="001C0CC4">
              <w:t>-50</w:t>
            </w:r>
          </w:p>
        </w:tc>
        <w:tc>
          <w:tcPr>
            <w:tcW w:w="850" w:type="dxa"/>
            <w:noWrap/>
          </w:tcPr>
          <w:p w14:paraId="1E73C79A" w14:textId="77777777" w:rsidR="00B8332C" w:rsidRPr="001C0CC4" w:rsidRDefault="00B8332C" w:rsidP="00DD5C7F">
            <w:pPr>
              <w:pStyle w:val="TAC"/>
            </w:pPr>
            <w:r w:rsidRPr="001C0CC4">
              <w:t>1</w:t>
            </w:r>
          </w:p>
        </w:tc>
        <w:tc>
          <w:tcPr>
            <w:tcW w:w="928" w:type="dxa"/>
            <w:noWrap/>
          </w:tcPr>
          <w:p w14:paraId="5ABD1DF5" w14:textId="77777777" w:rsidR="00B8332C" w:rsidRPr="001C0CC4" w:rsidRDefault="00B8332C" w:rsidP="00DD5C7F">
            <w:pPr>
              <w:pStyle w:val="TAC"/>
            </w:pPr>
            <w:r w:rsidRPr="001C0CC4">
              <w:t>2</w:t>
            </w:r>
          </w:p>
        </w:tc>
      </w:tr>
      <w:tr w:rsidR="00B8332C" w:rsidRPr="001C0CC4" w14:paraId="45AFE814" w14:textId="77777777" w:rsidTr="00DD5C7F">
        <w:trPr>
          <w:trHeight w:val="225"/>
          <w:jc w:val="center"/>
        </w:trPr>
        <w:tc>
          <w:tcPr>
            <w:tcW w:w="959" w:type="dxa"/>
            <w:tcBorders>
              <w:top w:val="nil"/>
              <w:bottom w:val="nil"/>
            </w:tcBorders>
            <w:shd w:val="clear" w:color="auto" w:fill="auto"/>
          </w:tcPr>
          <w:p w14:paraId="5BD172D5" w14:textId="77777777" w:rsidR="00B8332C" w:rsidRPr="001C0CC4" w:rsidRDefault="00B8332C" w:rsidP="00DD5C7F">
            <w:pPr>
              <w:pStyle w:val="TAC"/>
            </w:pPr>
          </w:p>
        </w:tc>
        <w:tc>
          <w:tcPr>
            <w:tcW w:w="2831" w:type="dxa"/>
          </w:tcPr>
          <w:p w14:paraId="0D2F36F0" w14:textId="77777777" w:rsidR="00B8332C" w:rsidRPr="001C0CC4" w:rsidRDefault="00B8332C" w:rsidP="00DD5C7F">
            <w:pPr>
              <w:pStyle w:val="TAL"/>
            </w:pPr>
            <w:r w:rsidRPr="001C0CC4">
              <w:t>E-UTRA 8</w:t>
            </w:r>
          </w:p>
        </w:tc>
        <w:tc>
          <w:tcPr>
            <w:tcW w:w="810" w:type="dxa"/>
          </w:tcPr>
          <w:p w14:paraId="675B5BB1" w14:textId="77777777" w:rsidR="00B8332C" w:rsidRPr="001C0CC4" w:rsidRDefault="00B8332C" w:rsidP="00DD5C7F">
            <w:pPr>
              <w:pStyle w:val="TAC"/>
            </w:pPr>
            <w:r w:rsidRPr="001C0CC4">
              <w:t>F</w:t>
            </w:r>
            <w:r w:rsidRPr="001C0CC4">
              <w:rPr>
                <w:vertAlign w:val="subscript"/>
              </w:rPr>
              <w:t>DL_low</w:t>
            </w:r>
          </w:p>
        </w:tc>
        <w:tc>
          <w:tcPr>
            <w:tcW w:w="540" w:type="dxa"/>
          </w:tcPr>
          <w:p w14:paraId="36D99295" w14:textId="77777777" w:rsidR="00B8332C" w:rsidRPr="001C0CC4" w:rsidRDefault="00B8332C" w:rsidP="00DD5C7F">
            <w:pPr>
              <w:pStyle w:val="TAC"/>
            </w:pPr>
            <w:r w:rsidRPr="001C0CC4">
              <w:t>-</w:t>
            </w:r>
          </w:p>
        </w:tc>
        <w:tc>
          <w:tcPr>
            <w:tcW w:w="889" w:type="dxa"/>
          </w:tcPr>
          <w:p w14:paraId="53D92C94" w14:textId="77777777" w:rsidR="00B8332C" w:rsidRPr="001C0CC4" w:rsidRDefault="00B8332C" w:rsidP="00DD5C7F">
            <w:pPr>
              <w:pStyle w:val="TAC"/>
            </w:pPr>
            <w:r w:rsidRPr="001C0CC4">
              <w:t>F</w:t>
            </w:r>
            <w:r w:rsidRPr="001C0CC4">
              <w:rPr>
                <w:vertAlign w:val="subscript"/>
              </w:rPr>
              <w:t>DL_high</w:t>
            </w:r>
          </w:p>
        </w:tc>
        <w:tc>
          <w:tcPr>
            <w:tcW w:w="1133" w:type="dxa"/>
          </w:tcPr>
          <w:p w14:paraId="4D900A6C" w14:textId="77777777" w:rsidR="00B8332C" w:rsidRPr="001C0CC4" w:rsidRDefault="00B8332C" w:rsidP="00DD5C7F">
            <w:pPr>
              <w:pStyle w:val="TAC"/>
            </w:pPr>
            <w:r w:rsidRPr="001C0CC4">
              <w:t>-50</w:t>
            </w:r>
          </w:p>
        </w:tc>
        <w:tc>
          <w:tcPr>
            <w:tcW w:w="850" w:type="dxa"/>
            <w:noWrap/>
          </w:tcPr>
          <w:p w14:paraId="29ECB737" w14:textId="77777777" w:rsidR="00B8332C" w:rsidRPr="001C0CC4" w:rsidRDefault="00B8332C" w:rsidP="00DD5C7F">
            <w:pPr>
              <w:pStyle w:val="TAC"/>
            </w:pPr>
            <w:r w:rsidRPr="001C0CC4">
              <w:t>1</w:t>
            </w:r>
          </w:p>
        </w:tc>
        <w:tc>
          <w:tcPr>
            <w:tcW w:w="928" w:type="dxa"/>
            <w:noWrap/>
          </w:tcPr>
          <w:p w14:paraId="793D749F" w14:textId="77777777" w:rsidR="00B8332C" w:rsidRPr="001C0CC4" w:rsidRDefault="00B8332C" w:rsidP="00DD5C7F">
            <w:pPr>
              <w:pStyle w:val="TAC"/>
            </w:pPr>
            <w:r w:rsidRPr="001C0CC4">
              <w:t>15</w:t>
            </w:r>
          </w:p>
        </w:tc>
      </w:tr>
      <w:tr w:rsidR="00B8332C" w:rsidRPr="001C0CC4" w14:paraId="6D264E16" w14:textId="77777777" w:rsidTr="00DD5C7F">
        <w:trPr>
          <w:trHeight w:val="225"/>
          <w:jc w:val="center"/>
        </w:trPr>
        <w:tc>
          <w:tcPr>
            <w:tcW w:w="959" w:type="dxa"/>
            <w:tcBorders>
              <w:top w:val="nil"/>
              <w:bottom w:val="nil"/>
            </w:tcBorders>
            <w:shd w:val="clear" w:color="auto" w:fill="auto"/>
          </w:tcPr>
          <w:p w14:paraId="08672BE6" w14:textId="77777777" w:rsidR="00B8332C" w:rsidRPr="001C0CC4" w:rsidRDefault="00B8332C" w:rsidP="00DD5C7F">
            <w:pPr>
              <w:pStyle w:val="TAC"/>
            </w:pPr>
          </w:p>
        </w:tc>
        <w:tc>
          <w:tcPr>
            <w:tcW w:w="2831" w:type="dxa"/>
          </w:tcPr>
          <w:p w14:paraId="790BC7DB" w14:textId="77777777" w:rsidR="00B8332C" w:rsidRPr="001C0CC4" w:rsidRDefault="00B8332C" w:rsidP="00DD5C7F">
            <w:pPr>
              <w:pStyle w:val="TAL"/>
            </w:pPr>
            <w:r w:rsidRPr="001C0CC4">
              <w:t>E-UTRA Band 11, 21</w:t>
            </w:r>
          </w:p>
        </w:tc>
        <w:tc>
          <w:tcPr>
            <w:tcW w:w="810" w:type="dxa"/>
          </w:tcPr>
          <w:p w14:paraId="53FF0A54" w14:textId="77777777" w:rsidR="00B8332C" w:rsidRPr="001C0CC4" w:rsidRDefault="00B8332C" w:rsidP="00DD5C7F">
            <w:pPr>
              <w:pStyle w:val="TAC"/>
            </w:pPr>
            <w:r w:rsidRPr="001C0CC4">
              <w:t>F</w:t>
            </w:r>
            <w:r w:rsidRPr="001C0CC4">
              <w:rPr>
                <w:vertAlign w:val="subscript"/>
              </w:rPr>
              <w:t>DL_low</w:t>
            </w:r>
          </w:p>
        </w:tc>
        <w:tc>
          <w:tcPr>
            <w:tcW w:w="540" w:type="dxa"/>
          </w:tcPr>
          <w:p w14:paraId="7A3C1666" w14:textId="77777777" w:rsidR="00B8332C" w:rsidRPr="001C0CC4" w:rsidRDefault="00B8332C" w:rsidP="00DD5C7F">
            <w:pPr>
              <w:pStyle w:val="TAC"/>
            </w:pPr>
            <w:r w:rsidRPr="001C0CC4">
              <w:t>-</w:t>
            </w:r>
          </w:p>
        </w:tc>
        <w:tc>
          <w:tcPr>
            <w:tcW w:w="889" w:type="dxa"/>
          </w:tcPr>
          <w:p w14:paraId="6E3437BF" w14:textId="77777777" w:rsidR="00B8332C" w:rsidRPr="001C0CC4" w:rsidRDefault="00B8332C" w:rsidP="00DD5C7F">
            <w:pPr>
              <w:pStyle w:val="TAC"/>
            </w:pPr>
            <w:r w:rsidRPr="001C0CC4">
              <w:t>F</w:t>
            </w:r>
            <w:r w:rsidRPr="001C0CC4">
              <w:rPr>
                <w:vertAlign w:val="subscript"/>
              </w:rPr>
              <w:t>DL_high</w:t>
            </w:r>
          </w:p>
        </w:tc>
        <w:tc>
          <w:tcPr>
            <w:tcW w:w="1133" w:type="dxa"/>
          </w:tcPr>
          <w:p w14:paraId="644B7B6B" w14:textId="77777777" w:rsidR="00B8332C" w:rsidRPr="001C0CC4" w:rsidRDefault="00B8332C" w:rsidP="00DD5C7F">
            <w:pPr>
              <w:pStyle w:val="TAC"/>
            </w:pPr>
            <w:r w:rsidRPr="001C0CC4">
              <w:t>-50</w:t>
            </w:r>
          </w:p>
        </w:tc>
        <w:tc>
          <w:tcPr>
            <w:tcW w:w="850" w:type="dxa"/>
            <w:noWrap/>
          </w:tcPr>
          <w:p w14:paraId="3ECA9A67" w14:textId="77777777" w:rsidR="00B8332C" w:rsidRPr="001C0CC4" w:rsidRDefault="00B8332C" w:rsidP="00DD5C7F">
            <w:pPr>
              <w:pStyle w:val="TAC"/>
            </w:pPr>
            <w:r w:rsidRPr="001C0CC4">
              <w:t>1</w:t>
            </w:r>
          </w:p>
        </w:tc>
        <w:tc>
          <w:tcPr>
            <w:tcW w:w="928" w:type="dxa"/>
            <w:noWrap/>
          </w:tcPr>
          <w:p w14:paraId="7D9235C9" w14:textId="77777777" w:rsidR="00B8332C" w:rsidRPr="001C0CC4" w:rsidRDefault="00B8332C" w:rsidP="00DD5C7F">
            <w:pPr>
              <w:pStyle w:val="TAC"/>
            </w:pPr>
          </w:p>
        </w:tc>
      </w:tr>
      <w:tr w:rsidR="00B8332C" w:rsidRPr="001C0CC4" w14:paraId="1677041E" w14:textId="77777777" w:rsidTr="00DD5C7F">
        <w:trPr>
          <w:trHeight w:val="225"/>
          <w:jc w:val="center"/>
        </w:trPr>
        <w:tc>
          <w:tcPr>
            <w:tcW w:w="959" w:type="dxa"/>
            <w:tcBorders>
              <w:top w:val="nil"/>
              <w:bottom w:val="single" w:sz="4" w:space="0" w:color="auto"/>
            </w:tcBorders>
            <w:shd w:val="clear" w:color="auto" w:fill="auto"/>
          </w:tcPr>
          <w:p w14:paraId="718E9BBF" w14:textId="77777777" w:rsidR="00B8332C" w:rsidRPr="001C0CC4" w:rsidRDefault="00B8332C" w:rsidP="00DD5C7F">
            <w:pPr>
              <w:pStyle w:val="TAC"/>
            </w:pPr>
          </w:p>
        </w:tc>
        <w:tc>
          <w:tcPr>
            <w:tcW w:w="2831" w:type="dxa"/>
          </w:tcPr>
          <w:p w14:paraId="06F9F509" w14:textId="77777777" w:rsidR="00B8332C" w:rsidRPr="001C0CC4" w:rsidRDefault="00B8332C" w:rsidP="00DD5C7F">
            <w:pPr>
              <w:pStyle w:val="TAL"/>
            </w:pPr>
            <w:r w:rsidRPr="001C0CC4">
              <w:t>Frequency range</w:t>
            </w:r>
          </w:p>
        </w:tc>
        <w:tc>
          <w:tcPr>
            <w:tcW w:w="810" w:type="dxa"/>
          </w:tcPr>
          <w:p w14:paraId="3E3A1D7B" w14:textId="77777777" w:rsidR="00B8332C" w:rsidRPr="001C0CC4" w:rsidRDefault="00B8332C" w:rsidP="00DD5C7F">
            <w:pPr>
              <w:pStyle w:val="TAC"/>
            </w:pPr>
            <w:r w:rsidRPr="001C0CC4">
              <w:t>1884.5</w:t>
            </w:r>
          </w:p>
        </w:tc>
        <w:tc>
          <w:tcPr>
            <w:tcW w:w="540" w:type="dxa"/>
          </w:tcPr>
          <w:p w14:paraId="5689CEE6" w14:textId="77777777" w:rsidR="00B8332C" w:rsidRPr="001C0CC4" w:rsidRDefault="00B8332C" w:rsidP="00DD5C7F">
            <w:pPr>
              <w:pStyle w:val="TAC"/>
            </w:pPr>
            <w:r w:rsidRPr="001C0CC4">
              <w:t>-</w:t>
            </w:r>
          </w:p>
        </w:tc>
        <w:tc>
          <w:tcPr>
            <w:tcW w:w="889" w:type="dxa"/>
          </w:tcPr>
          <w:p w14:paraId="7FD337E0" w14:textId="77777777" w:rsidR="00B8332C" w:rsidRPr="001C0CC4" w:rsidRDefault="00B8332C" w:rsidP="00DD5C7F">
            <w:pPr>
              <w:pStyle w:val="TAC"/>
            </w:pPr>
            <w:r w:rsidRPr="001C0CC4">
              <w:t>1915.7</w:t>
            </w:r>
          </w:p>
        </w:tc>
        <w:tc>
          <w:tcPr>
            <w:tcW w:w="1133" w:type="dxa"/>
          </w:tcPr>
          <w:p w14:paraId="651382E9" w14:textId="77777777" w:rsidR="00B8332C" w:rsidRPr="001C0CC4" w:rsidRDefault="00B8332C" w:rsidP="00DD5C7F">
            <w:pPr>
              <w:pStyle w:val="TAC"/>
            </w:pPr>
            <w:r w:rsidRPr="001C0CC4">
              <w:t>-41</w:t>
            </w:r>
          </w:p>
        </w:tc>
        <w:tc>
          <w:tcPr>
            <w:tcW w:w="850" w:type="dxa"/>
            <w:noWrap/>
          </w:tcPr>
          <w:p w14:paraId="38920C45" w14:textId="77777777" w:rsidR="00B8332C" w:rsidRPr="001C0CC4" w:rsidRDefault="00B8332C" w:rsidP="00DD5C7F">
            <w:pPr>
              <w:pStyle w:val="TAC"/>
            </w:pPr>
            <w:r w:rsidRPr="001C0CC4">
              <w:t>0.3</w:t>
            </w:r>
          </w:p>
        </w:tc>
        <w:tc>
          <w:tcPr>
            <w:tcW w:w="928" w:type="dxa"/>
            <w:noWrap/>
          </w:tcPr>
          <w:p w14:paraId="55ED94EC" w14:textId="77777777" w:rsidR="00B8332C" w:rsidRPr="001C0CC4" w:rsidRDefault="00B8332C" w:rsidP="00DD5C7F">
            <w:pPr>
              <w:pStyle w:val="TAC"/>
            </w:pPr>
            <w:r w:rsidRPr="001C0CC4">
              <w:t>8</w:t>
            </w:r>
          </w:p>
        </w:tc>
      </w:tr>
      <w:tr w:rsidR="00B8332C" w:rsidRPr="001C0CC4" w14:paraId="46245C14" w14:textId="77777777" w:rsidTr="00DD5C7F">
        <w:trPr>
          <w:trHeight w:val="225"/>
          <w:jc w:val="center"/>
        </w:trPr>
        <w:tc>
          <w:tcPr>
            <w:tcW w:w="959" w:type="dxa"/>
            <w:tcBorders>
              <w:bottom w:val="nil"/>
            </w:tcBorders>
            <w:shd w:val="clear" w:color="auto" w:fill="auto"/>
          </w:tcPr>
          <w:p w14:paraId="6EE5B954" w14:textId="77777777" w:rsidR="00B8332C" w:rsidRPr="001C0CC4" w:rsidRDefault="00B8332C" w:rsidP="00DD5C7F">
            <w:pPr>
              <w:pStyle w:val="TAC"/>
            </w:pPr>
            <w:r w:rsidRPr="001C0CC4">
              <w:lastRenderedPageBreak/>
              <w:t>n12</w:t>
            </w:r>
          </w:p>
        </w:tc>
        <w:tc>
          <w:tcPr>
            <w:tcW w:w="2831" w:type="dxa"/>
          </w:tcPr>
          <w:p w14:paraId="7E03C1D3" w14:textId="77777777" w:rsidR="00B8332C" w:rsidRPr="001C0CC4" w:rsidRDefault="00B8332C" w:rsidP="00DD5C7F">
            <w:pPr>
              <w:pStyle w:val="TAL"/>
            </w:pPr>
            <w:r w:rsidRPr="001C0CC4">
              <w:t>E-UTRA Band 2, 5, 13, 14, 17, 24, 25, 26, 27, 30, 41, 48, 50, 51, 53, 71, 74</w:t>
            </w:r>
          </w:p>
        </w:tc>
        <w:tc>
          <w:tcPr>
            <w:tcW w:w="810" w:type="dxa"/>
          </w:tcPr>
          <w:p w14:paraId="712FB4A9" w14:textId="77777777" w:rsidR="00B8332C" w:rsidRPr="001C0CC4" w:rsidRDefault="00B8332C" w:rsidP="00DD5C7F">
            <w:pPr>
              <w:pStyle w:val="TAC"/>
            </w:pPr>
            <w:r w:rsidRPr="001C0CC4">
              <w:t>F</w:t>
            </w:r>
            <w:r w:rsidRPr="001C0CC4">
              <w:rPr>
                <w:vertAlign w:val="subscript"/>
              </w:rPr>
              <w:t>DL_low</w:t>
            </w:r>
          </w:p>
        </w:tc>
        <w:tc>
          <w:tcPr>
            <w:tcW w:w="540" w:type="dxa"/>
          </w:tcPr>
          <w:p w14:paraId="4E329EB8" w14:textId="77777777" w:rsidR="00B8332C" w:rsidRPr="001C0CC4" w:rsidRDefault="00B8332C" w:rsidP="00DD5C7F">
            <w:pPr>
              <w:pStyle w:val="TAC"/>
            </w:pPr>
            <w:r w:rsidRPr="001C0CC4">
              <w:t>-</w:t>
            </w:r>
          </w:p>
        </w:tc>
        <w:tc>
          <w:tcPr>
            <w:tcW w:w="889" w:type="dxa"/>
          </w:tcPr>
          <w:p w14:paraId="06FFE545" w14:textId="77777777" w:rsidR="00B8332C" w:rsidRPr="001C0CC4" w:rsidRDefault="00B8332C" w:rsidP="00DD5C7F">
            <w:pPr>
              <w:pStyle w:val="TAC"/>
            </w:pPr>
            <w:r w:rsidRPr="001C0CC4">
              <w:t>F</w:t>
            </w:r>
            <w:r w:rsidRPr="001C0CC4">
              <w:rPr>
                <w:vertAlign w:val="subscript"/>
              </w:rPr>
              <w:t>DL_high</w:t>
            </w:r>
          </w:p>
        </w:tc>
        <w:tc>
          <w:tcPr>
            <w:tcW w:w="1133" w:type="dxa"/>
          </w:tcPr>
          <w:p w14:paraId="220B352D" w14:textId="77777777" w:rsidR="00B8332C" w:rsidRPr="001C0CC4" w:rsidRDefault="00B8332C" w:rsidP="00DD5C7F">
            <w:pPr>
              <w:pStyle w:val="TAC"/>
            </w:pPr>
            <w:r w:rsidRPr="001C0CC4">
              <w:t>-50</w:t>
            </w:r>
          </w:p>
        </w:tc>
        <w:tc>
          <w:tcPr>
            <w:tcW w:w="850" w:type="dxa"/>
            <w:noWrap/>
          </w:tcPr>
          <w:p w14:paraId="2303C02A" w14:textId="77777777" w:rsidR="00B8332C" w:rsidRPr="001C0CC4" w:rsidRDefault="00B8332C" w:rsidP="00DD5C7F">
            <w:pPr>
              <w:pStyle w:val="TAC"/>
            </w:pPr>
            <w:r w:rsidRPr="001C0CC4">
              <w:t>1</w:t>
            </w:r>
          </w:p>
        </w:tc>
        <w:tc>
          <w:tcPr>
            <w:tcW w:w="928" w:type="dxa"/>
            <w:noWrap/>
          </w:tcPr>
          <w:p w14:paraId="61EFC34D" w14:textId="77777777" w:rsidR="00B8332C" w:rsidRPr="001C0CC4" w:rsidRDefault="00B8332C" w:rsidP="00DD5C7F">
            <w:pPr>
              <w:pStyle w:val="TAC"/>
            </w:pPr>
          </w:p>
        </w:tc>
      </w:tr>
      <w:tr w:rsidR="00B8332C" w:rsidRPr="001C0CC4" w14:paraId="68F0E5CC" w14:textId="77777777" w:rsidTr="00DD5C7F">
        <w:trPr>
          <w:trHeight w:val="225"/>
          <w:jc w:val="center"/>
        </w:trPr>
        <w:tc>
          <w:tcPr>
            <w:tcW w:w="959" w:type="dxa"/>
            <w:tcBorders>
              <w:top w:val="nil"/>
              <w:bottom w:val="nil"/>
            </w:tcBorders>
            <w:shd w:val="clear" w:color="auto" w:fill="auto"/>
          </w:tcPr>
          <w:p w14:paraId="7BED55CF" w14:textId="77777777" w:rsidR="00B8332C" w:rsidRPr="001C0CC4" w:rsidRDefault="00B8332C" w:rsidP="00DD5C7F">
            <w:pPr>
              <w:pStyle w:val="TAC"/>
            </w:pPr>
          </w:p>
        </w:tc>
        <w:tc>
          <w:tcPr>
            <w:tcW w:w="2831" w:type="dxa"/>
          </w:tcPr>
          <w:p w14:paraId="5B01F1A4" w14:textId="77777777" w:rsidR="00B8332C" w:rsidRPr="002650CF" w:rsidRDefault="00B8332C" w:rsidP="00DD5C7F">
            <w:pPr>
              <w:pStyle w:val="TAL"/>
              <w:keepNext w:val="0"/>
              <w:rPr>
                <w:lang w:val="sv-FI"/>
              </w:rPr>
            </w:pPr>
            <w:r w:rsidRPr="002650CF">
              <w:rPr>
                <w:lang w:val="sv-FI"/>
              </w:rPr>
              <w:t xml:space="preserve">E-UTRA Band 4,  66, 70, </w:t>
            </w:r>
          </w:p>
          <w:p w14:paraId="749FFBC3" w14:textId="77777777" w:rsidR="00B8332C" w:rsidRPr="002650CF" w:rsidRDefault="00B8332C" w:rsidP="00DD5C7F">
            <w:pPr>
              <w:pStyle w:val="TAL"/>
              <w:rPr>
                <w:lang w:val="sv-FI"/>
              </w:rPr>
            </w:pPr>
            <w:r w:rsidRPr="002650CF">
              <w:rPr>
                <w:lang w:val="sv-FI"/>
              </w:rPr>
              <w:t>NR Band n77</w:t>
            </w:r>
          </w:p>
        </w:tc>
        <w:tc>
          <w:tcPr>
            <w:tcW w:w="810" w:type="dxa"/>
          </w:tcPr>
          <w:p w14:paraId="388A6A37" w14:textId="77777777" w:rsidR="00B8332C" w:rsidRPr="001C0CC4" w:rsidRDefault="00B8332C" w:rsidP="00DD5C7F">
            <w:pPr>
              <w:pStyle w:val="TAC"/>
            </w:pPr>
            <w:r w:rsidRPr="001C0CC4">
              <w:t>F</w:t>
            </w:r>
            <w:r w:rsidRPr="001C0CC4">
              <w:rPr>
                <w:vertAlign w:val="subscript"/>
              </w:rPr>
              <w:t>DL_low</w:t>
            </w:r>
          </w:p>
        </w:tc>
        <w:tc>
          <w:tcPr>
            <w:tcW w:w="540" w:type="dxa"/>
          </w:tcPr>
          <w:p w14:paraId="31199BEB" w14:textId="77777777" w:rsidR="00B8332C" w:rsidRPr="001C0CC4" w:rsidRDefault="00B8332C" w:rsidP="00DD5C7F">
            <w:pPr>
              <w:pStyle w:val="TAC"/>
            </w:pPr>
            <w:r w:rsidRPr="001C0CC4">
              <w:t>-</w:t>
            </w:r>
          </w:p>
        </w:tc>
        <w:tc>
          <w:tcPr>
            <w:tcW w:w="889" w:type="dxa"/>
          </w:tcPr>
          <w:p w14:paraId="3E7F5B57" w14:textId="77777777" w:rsidR="00B8332C" w:rsidRPr="001C0CC4" w:rsidRDefault="00B8332C" w:rsidP="00DD5C7F">
            <w:pPr>
              <w:pStyle w:val="TAC"/>
            </w:pPr>
            <w:r w:rsidRPr="001C0CC4">
              <w:t>F</w:t>
            </w:r>
            <w:r w:rsidRPr="001C0CC4">
              <w:rPr>
                <w:vertAlign w:val="subscript"/>
              </w:rPr>
              <w:t>DL_high</w:t>
            </w:r>
          </w:p>
        </w:tc>
        <w:tc>
          <w:tcPr>
            <w:tcW w:w="1133" w:type="dxa"/>
          </w:tcPr>
          <w:p w14:paraId="36DFF1B2" w14:textId="77777777" w:rsidR="00B8332C" w:rsidRPr="001C0CC4" w:rsidRDefault="00B8332C" w:rsidP="00DD5C7F">
            <w:pPr>
              <w:pStyle w:val="TAC"/>
            </w:pPr>
            <w:r w:rsidRPr="001C0CC4">
              <w:t>-50</w:t>
            </w:r>
          </w:p>
        </w:tc>
        <w:tc>
          <w:tcPr>
            <w:tcW w:w="850" w:type="dxa"/>
            <w:noWrap/>
          </w:tcPr>
          <w:p w14:paraId="48481261" w14:textId="77777777" w:rsidR="00B8332C" w:rsidRPr="001C0CC4" w:rsidRDefault="00B8332C" w:rsidP="00DD5C7F">
            <w:pPr>
              <w:pStyle w:val="TAC"/>
            </w:pPr>
            <w:r w:rsidRPr="001C0CC4">
              <w:t>1</w:t>
            </w:r>
          </w:p>
        </w:tc>
        <w:tc>
          <w:tcPr>
            <w:tcW w:w="928" w:type="dxa"/>
            <w:noWrap/>
          </w:tcPr>
          <w:p w14:paraId="0FF5EF7A" w14:textId="77777777" w:rsidR="00B8332C" w:rsidRPr="001C0CC4" w:rsidRDefault="00B8332C" w:rsidP="00DD5C7F">
            <w:pPr>
              <w:pStyle w:val="TAC"/>
            </w:pPr>
            <w:r w:rsidRPr="001C0CC4">
              <w:t>2</w:t>
            </w:r>
          </w:p>
        </w:tc>
      </w:tr>
      <w:tr w:rsidR="00B8332C" w:rsidRPr="001C0CC4" w14:paraId="0CC0DE1F" w14:textId="77777777" w:rsidTr="00DD5C7F">
        <w:trPr>
          <w:trHeight w:val="225"/>
          <w:jc w:val="center"/>
        </w:trPr>
        <w:tc>
          <w:tcPr>
            <w:tcW w:w="959" w:type="dxa"/>
            <w:tcBorders>
              <w:top w:val="nil"/>
              <w:bottom w:val="single" w:sz="4" w:space="0" w:color="auto"/>
            </w:tcBorders>
            <w:shd w:val="clear" w:color="auto" w:fill="auto"/>
          </w:tcPr>
          <w:p w14:paraId="7CACB213" w14:textId="77777777" w:rsidR="00B8332C" w:rsidRPr="001C0CC4" w:rsidRDefault="00B8332C" w:rsidP="00DD5C7F">
            <w:pPr>
              <w:pStyle w:val="TAC"/>
            </w:pPr>
          </w:p>
        </w:tc>
        <w:tc>
          <w:tcPr>
            <w:tcW w:w="2831" w:type="dxa"/>
          </w:tcPr>
          <w:p w14:paraId="0838837C" w14:textId="77777777" w:rsidR="00B8332C" w:rsidRPr="001C0CC4" w:rsidRDefault="00B8332C" w:rsidP="00DD5C7F">
            <w:pPr>
              <w:pStyle w:val="TAL"/>
            </w:pPr>
            <w:r w:rsidRPr="001C0CC4">
              <w:t>E-UTRA Band 12, 85</w:t>
            </w:r>
          </w:p>
        </w:tc>
        <w:tc>
          <w:tcPr>
            <w:tcW w:w="810" w:type="dxa"/>
          </w:tcPr>
          <w:p w14:paraId="7B18D3D5" w14:textId="77777777" w:rsidR="00B8332C" w:rsidRPr="001C0CC4" w:rsidRDefault="00B8332C" w:rsidP="00DD5C7F">
            <w:pPr>
              <w:pStyle w:val="TAC"/>
            </w:pPr>
            <w:r w:rsidRPr="001C0CC4">
              <w:t>F</w:t>
            </w:r>
            <w:r w:rsidRPr="001C0CC4">
              <w:rPr>
                <w:vertAlign w:val="subscript"/>
              </w:rPr>
              <w:t>DL_low</w:t>
            </w:r>
          </w:p>
        </w:tc>
        <w:tc>
          <w:tcPr>
            <w:tcW w:w="540" w:type="dxa"/>
          </w:tcPr>
          <w:p w14:paraId="02837D88" w14:textId="77777777" w:rsidR="00B8332C" w:rsidRPr="001C0CC4" w:rsidRDefault="00B8332C" w:rsidP="00DD5C7F">
            <w:pPr>
              <w:pStyle w:val="TAC"/>
            </w:pPr>
            <w:r w:rsidRPr="001C0CC4">
              <w:t>-</w:t>
            </w:r>
          </w:p>
        </w:tc>
        <w:tc>
          <w:tcPr>
            <w:tcW w:w="889" w:type="dxa"/>
          </w:tcPr>
          <w:p w14:paraId="0973744B" w14:textId="77777777" w:rsidR="00B8332C" w:rsidRPr="001C0CC4" w:rsidRDefault="00B8332C" w:rsidP="00DD5C7F">
            <w:pPr>
              <w:pStyle w:val="TAC"/>
            </w:pPr>
            <w:r w:rsidRPr="001C0CC4">
              <w:t>F</w:t>
            </w:r>
            <w:r w:rsidRPr="001C0CC4">
              <w:rPr>
                <w:vertAlign w:val="subscript"/>
              </w:rPr>
              <w:t>DL_high</w:t>
            </w:r>
          </w:p>
        </w:tc>
        <w:tc>
          <w:tcPr>
            <w:tcW w:w="1133" w:type="dxa"/>
          </w:tcPr>
          <w:p w14:paraId="2D412955" w14:textId="77777777" w:rsidR="00B8332C" w:rsidRPr="001C0CC4" w:rsidRDefault="00B8332C" w:rsidP="00DD5C7F">
            <w:pPr>
              <w:pStyle w:val="TAC"/>
            </w:pPr>
            <w:r w:rsidRPr="001C0CC4">
              <w:t>-50</w:t>
            </w:r>
          </w:p>
        </w:tc>
        <w:tc>
          <w:tcPr>
            <w:tcW w:w="850" w:type="dxa"/>
            <w:noWrap/>
          </w:tcPr>
          <w:p w14:paraId="37DB624F" w14:textId="77777777" w:rsidR="00B8332C" w:rsidRPr="001C0CC4" w:rsidRDefault="00B8332C" w:rsidP="00DD5C7F">
            <w:pPr>
              <w:pStyle w:val="TAC"/>
            </w:pPr>
            <w:r w:rsidRPr="001C0CC4">
              <w:t>1</w:t>
            </w:r>
          </w:p>
        </w:tc>
        <w:tc>
          <w:tcPr>
            <w:tcW w:w="928" w:type="dxa"/>
            <w:noWrap/>
          </w:tcPr>
          <w:p w14:paraId="76574361" w14:textId="77777777" w:rsidR="00B8332C" w:rsidRPr="001C0CC4" w:rsidRDefault="00B8332C" w:rsidP="00DD5C7F">
            <w:pPr>
              <w:pStyle w:val="TAC"/>
            </w:pPr>
            <w:r w:rsidRPr="001C0CC4">
              <w:t>15</w:t>
            </w:r>
          </w:p>
        </w:tc>
      </w:tr>
      <w:tr w:rsidR="00B8332C" w:rsidRPr="001C0CC4" w14:paraId="388C411D" w14:textId="77777777" w:rsidTr="00DD5C7F">
        <w:trPr>
          <w:trHeight w:val="225"/>
          <w:jc w:val="center"/>
        </w:trPr>
        <w:tc>
          <w:tcPr>
            <w:tcW w:w="959" w:type="dxa"/>
            <w:tcBorders>
              <w:top w:val="nil"/>
              <w:bottom w:val="nil"/>
            </w:tcBorders>
            <w:shd w:val="clear" w:color="auto" w:fill="auto"/>
          </w:tcPr>
          <w:p w14:paraId="5E1604BB" w14:textId="77777777" w:rsidR="00B8332C" w:rsidRPr="001C0CC4" w:rsidRDefault="00B8332C" w:rsidP="00DD5C7F">
            <w:pPr>
              <w:pStyle w:val="TAC"/>
            </w:pPr>
            <w:r>
              <w:rPr>
                <w:rFonts w:hint="eastAsia"/>
                <w:lang w:eastAsia="zh-CN"/>
              </w:rPr>
              <w:t>n</w:t>
            </w:r>
            <w:r>
              <w:rPr>
                <w:lang w:eastAsia="zh-CN"/>
              </w:rPr>
              <w:t>13</w:t>
            </w:r>
          </w:p>
        </w:tc>
        <w:tc>
          <w:tcPr>
            <w:tcW w:w="2831" w:type="dxa"/>
          </w:tcPr>
          <w:p w14:paraId="0DC05FFD" w14:textId="77777777" w:rsidR="00B8332C" w:rsidRPr="001C0CC4" w:rsidRDefault="00B8332C" w:rsidP="00DD5C7F">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rPr>
                <w:lang w:eastAsia="ja-JP"/>
              </w:rPr>
              <w:t>, 74, 85</w:t>
            </w:r>
          </w:p>
        </w:tc>
        <w:tc>
          <w:tcPr>
            <w:tcW w:w="810" w:type="dxa"/>
          </w:tcPr>
          <w:p w14:paraId="282F2F86" w14:textId="77777777" w:rsidR="00B8332C" w:rsidRPr="001C0CC4" w:rsidRDefault="00B8332C" w:rsidP="00DD5C7F">
            <w:pPr>
              <w:pStyle w:val="TAC"/>
            </w:pPr>
            <w:r>
              <w:rPr>
                <w:rFonts w:cs="Arial"/>
                <w:sz w:val="16"/>
                <w:szCs w:val="16"/>
              </w:rPr>
              <w:t>F</w:t>
            </w:r>
            <w:r>
              <w:rPr>
                <w:rFonts w:cs="Arial"/>
                <w:sz w:val="16"/>
                <w:szCs w:val="16"/>
                <w:vertAlign w:val="subscript"/>
              </w:rPr>
              <w:t>DL_low</w:t>
            </w:r>
          </w:p>
        </w:tc>
        <w:tc>
          <w:tcPr>
            <w:tcW w:w="540" w:type="dxa"/>
          </w:tcPr>
          <w:p w14:paraId="353EED84" w14:textId="77777777" w:rsidR="00B8332C" w:rsidRPr="001C0CC4" w:rsidRDefault="00B8332C" w:rsidP="00DD5C7F">
            <w:pPr>
              <w:pStyle w:val="TAC"/>
            </w:pPr>
            <w:r>
              <w:rPr>
                <w:rFonts w:cs="Arial"/>
                <w:sz w:val="16"/>
                <w:szCs w:val="16"/>
              </w:rPr>
              <w:t>-</w:t>
            </w:r>
          </w:p>
        </w:tc>
        <w:tc>
          <w:tcPr>
            <w:tcW w:w="889" w:type="dxa"/>
          </w:tcPr>
          <w:p w14:paraId="4A2A9F85" w14:textId="77777777" w:rsidR="00B8332C" w:rsidRPr="001C0CC4" w:rsidRDefault="00B8332C" w:rsidP="00DD5C7F">
            <w:pPr>
              <w:pStyle w:val="TAC"/>
            </w:pPr>
            <w:r>
              <w:rPr>
                <w:rFonts w:cs="Arial"/>
                <w:sz w:val="16"/>
                <w:szCs w:val="16"/>
              </w:rPr>
              <w:t>F</w:t>
            </w:r>
            <w:r>
              <w:rPr>
                <w:rFonts w:cs="Arial"/>
                <w:sz w:val="16"/>
                <w:szCs w:val="16"/>
                <w:vertAlign w:val="subscript"/>
              </w:rPr>
              <w:t>DL_high</w:t>
            </w:r>
          </w:p>
        </w:tc>
        <w:tc>
          <w:tcPr>
            <w:tcW w:w="1133" w:type="dxa"/>
          </w:tcPr>
          <w:p w14:paraId="60367E7E" w14:textId="77777777" w:rsidR="00B8332C" w:rsidRPr="001C0CC4" w:rsidRDefault="00B8332C" w:rsidP="00DD5C7F">
            <w:pPr>
              <w:pStyle w:val="TAC"/>
            </w:pPr>
            <w:r>
              <w:rPr>
                <w:rFonts w:cs="Arial"/>
                <w:sz w:val="16"/>
                <w:szCs w:val="16"/>
              </w:rPr>
              <w:t>-50</w:t>
            </w:r>
          </w:p>
        </w:tc>
        <w:tc>
          <w:tcPr>
            <w:tcW w:w="850" w:type="dxa"/>
            <w:noWrap/>
          </w:tcPr>
          <w:p w14:paraId="259F8510" w14:textId="77777777" w:rsidR="00B8332C" w:rsidRPr="001C0CC4" w:rsidRDefault="00B8332C" w:rsidP="00DD5C7F">
            <w:pPr>
              <w:pStyle w:val="TAC"/>
            </w:pPr>
            <w:r>
              <w:rPr>
                <w:rFonts w:cs="Arial"/>
                <w:sz w:val="16"/>
                <w:szCs w:val="16"/>
              </w:rPr>
              <w:t>1</w:t>
            </w:r>
          </w:p>
        </w:tc>
        <w:tc>
          <w:tcPr>
            <w:tcW w:w="928" w:type="dxa"/>
            <w:noWrap/>
          </w:tcPr>
          <w:p w14:paraId="73C06FC1" w14:textId="77777777" w:rsidR="00B8332C" w:rsidRPr="001C0CC4" w:rsidRDefault="00B8332C" w:rsidP="00DD5C7F">
            <w:pPr>
              <w:pStyle w:val="TAC"/>
            </w:pPr>
          </w:p>
        </w:tc>
      </w:tr>
      <w:tr w:rsidR="00B8332C" w:rsidRPr="001C0CC4" w14:paraId="703A958A" w14:textId="77777777" w:rsidTr="00DD5C7F">
        <w:trPr>
          <w:trHeight w:val="225"/>
          <w:jc w:val="center"/>
        </w:trPr>
        <w:tc>
          <w:tcPr>
            <w:tcW w:w="959" w:type="dxa"/>
            <w:tcBorders>
              <w:top w:val="nil"/>
              <w:bottom w:val="nil"/>
            </w:tcBorders>
            <w:shd w:val="clear" w:color="auto" w:fill="auto"/>
          </w:tcPr>
          <w:p w14:paraId="77AAD511" w14:textId="77777777" w:rsidR="00B8332C" w:rsidRPr="001C0CC4" w:rsidRDefault="00B8332C" w:rsidP="00DD5C7F">
            <w:pPr>
              <w:pStyle w:val="TAC"/>
            </w:pPr>
          </w:p>
        </w:tc>
        <w:tc>
          <w:tcPr>
            <w:tcW w:w="2831" w:type="dxa"/>
          </w:tcPr>
          <w:p w14:paraId="6FBCDDB7" w14:textId="77777777" w:rsidR="00B8332C" w:rsidRPr="001C0CC4" w:rsidRDefault="00B8332C" w:rsidP="00DD5C7F">
            <w:pPr>
              <w:pStyle w:val="TAL"/>
            </w:pPr>
            <w:r>
              <w:t>E-UTRA Band 14</w:t>
            </w:r>
          </w:p>
        </w:tc>
        <w:tc>
          <w:tcPr>
            <w:tcW w:w="810" w:type="dxa"/>
          </w:tcPr>
          <w:p w14:paraId="3B92AF17" w14:textId="77777777" w:rsidR="00B8332C" w:rsidRPr="001C0CC4" w:rsidRDefault="00B8332C" w:rsidP="00DD5C7F">
            <w:pPr>
              <w:pStyle w:val="TAC"/>
            </w:pPr>
            <w:r>
              <w:rPr>
                <w:rFonts w:cs="Arial"/>
                <w:sz w:val="16"/>
                <w:szCs w:val="16"/>
              </w:rPr>
              <w:t>F</w:t>
            </w:r>
            <w:r>
              <w:rPr>
                <w:rFonts w:cs="Arial"/>
                <w:sz w:val="16"/>
                <w:szCs w:val="16"/>
                <w:vertAlign w:val="subscript"/>
              </w:rPr>
              <w:t>DL_low</w:t>
            </w:r>
          </w:p>
        </w:tc>
        <w:tc>
          <w:tcPr>
            <w:tcW w:w="540" w:type="dxa"/>
          </w:tcPr>
          <w:p w14:paraId="0553D7B5" w14:textId="77777777" w:rsidR="00B8332C" w:rsidRPr="001C0CC4" w:rsidRDefault="00B8332C" w:rsidP="00DD5C7F">
            <w:pPr>
              <w:pStyle w:val="TAC"/>
            </w:pPr>
            <w:r>
              <w:rPr>
                <w:rFonts w:cs="Arial"/>
                <w:sz w:val="16"/>
                <w:szCs w:val="16"/>
              </w:rPr>
              <w:t>-</w:t>
            </w:r>
          </w:p>
        </w:tc>
        <w:tc>
          <w:tcPr>
            <w:tcW w:w="889" w:type="dxa"/>
          </w:tcPr>
          <w:p w14:paraId="7C86DFC4" w14:textId="77777777" w:rsidR="00B8332C" w:rsidRPr="001C0CC4" w:rsidRDefault="00B8332C" w:rsidP="00DD5C7F">
            <w:pPr>
              <w:pStyle w:val="TAC"/>
            </w:pPr>
            <w:r>
              <w:rPr>
                <w:rFonts w:cs="Arial"/>
                <w:sz w:val="16"/>
                <w:szCs w:val="16"/>
              </w:rPr>
              <w:t>F</w:t>
            </w:r>
            <w:r>
              <w:rPr>
                <w:rFonts w:cs="Arial"/>
                <w:sz w:val="16"/>
                <w:szCs w:val="16"/>
                <w:vertAlign w:val="subscript"/>
              </w:rPr>
              <w:t>DL_high</w:t>
            </w:r>
          </w:p>
        </w:tc>
        <w:tc>
          <w:tcPr>
            <w:tcW w:w="1133" w:type="dxa"/>
          </w:tcPr>
          <w:p w14:paraId="5D435810" w14:textId="77777777" w:rsidR="00B8332C" w:rsidRPr="001C0CC4" w:rsidRDefault="00B8332C" w:rsidP="00DD5C7F">
            <w:pPr>
              <w:pStyle w:val="TAC"/>
            </w:pPr>
            <w:r>
              <w:rPr>
                <w:rFonts w:cs="Arial"/>
                <w:sz w:val="16"/>
                <w:szCs w:val="16"/>
              </w:rPr>
              <w:t>-50</w:t>
            </w:r>
          </w:p>
        </w:tc>
        <w:tc>
          <w:tcPr>
            <w:tcW w:w="850" w:type="dxa"/>
            <w:noWrap/>
          </w:tcPr>
          <w:p w14:paraId="7B96535F" w14:textId="77777777" w:rsidR="00B8332C" w:rsidRPr="001C0CC4" w:rsidRDefault="00B8332C" w:rsidP="00DD5C7F">
            <w:pPr>
              <w:pStyle w:val="TAC"/>
            </w:pPr>
            <w:r>
              <w:rPr>
                <w:rFonts w:cs="Arial"/>
                <w:sz w:val="16"/>
                <w:szCs w:val="16"/>
              </w:rPr>
              <w:t>1</w:t>
            </w:r>
          </w:p>
        </w:tc>
        <w:tc>
          <w:tcPr>
            <w:tcW w:w="928" w:type="dxa"/>
            <w:noWrap/>
          </w:tcPr>
          <w:p w14:paraId="5109637D" w14:textId="77777777" w:rsidR="00B8332C" w:rsidRPr="001C0CC4" w:rsidRDefault="00B8332C" w:rsidP="00DD5C7F">
            <w:pPr>
              <w:pStyle w:val="TAC"/>
            </w:pPr>
            <w:r>
              <w:rPr>
                <w:rFonts w:cs="Arial"/>
                <w:sz w:val="16"/>
                <w:szCs w:val="16"/>
              </w:rPr>
              <w:t>15</w:t>
            </w:r>
          </w:p>
        </w:tc>
      </w:tr>
      <w:tr w:rsidR="00B8332C" w:rsidRPr="001C0CC4" w14:paraId="7088DD10" w14:textId="77777777" w:rsidTr="00DD5C7F">
        <w:trPr>
          <w:trHeight w:val="225"/>
          <w:jc w:val="center"/>
        </w:trPr>
        <w:tc>
          <w:tcPr>
            <w:tcW w:w="959" w:type="dxa"/>
            <w:tcBorders>
              <w:top w:val="nil"/>
              <w:bottom w:val="nil"/>
            </w:tcBorders>
            <w:shd w:val="clear" w:color="auto" w:fill="auto"/>
          </w:tcPr>
          <w:p w14:paraId="1287B4E3" w14:textId="77777777" w:rsidR="00B8332C" w:rsidRPr="001C0CC4" w:rsidRDefault="00B8332C" w:rsidP="00DD5C7F">
            <w:pPr>
              <w:pStyle w:val="TAC"/>
            </w:pPr>
          </w:p>
        </w:tc>
        <w:tc>
          <w:tcPr>
            <w:tcW w:w="2831" w:type="dxa"/>
          </w:tcPr>
          <w:p w14:paraId="7B3335B6" w14:textId="77777777" w:rsidR="00B8332C" w:rsidRPr="00EB5086" w:rsidRDefault="00B8332C" w:rsidP="00DD5C7F">
            <w:pPr>
              <w:pStyle w:val="TAL"/>
              <w:rPr>
                <w:lang w:val="sv-FI"/>
              </w:rPr>
            </w:pPr>
            <w:r w:rsidRPr="00EB5086">
              <w:rPr>
                <w:lang w:val="sv-FI"/>
              </w:rPr>
              <w:t>E-UTRA Band 24, 30</w:t>
            </w:r>
          </w:p>
          <w:p w14:paraId="76A091BB" w14:textId="77777777" w:rsidR="00B8332C" w:rsidRPr="00EB5086" w:rsidRDefault="00B8332C" w:rsidP="00DD5C7F">
            <w:pPr>
              <w:pStyle w:val="TAL"/>
              <w:rPr>
                <w:lang w:val="sv-FI"/>
              </w:rPr>
            </w:pPr>
            <w:r w:rsidRPr="00A84CA6">
              <w:rPr>
                <w:lang w:val="sv-FI"/>
              </w:rPr>
              <w:t>NR Band n77</w:t>
            </w:r>
          </w:p>
        </w:tc>
        <w:tc>
          <w:tcPr>
            <w:tcW w:w="810" w:type="dxa"/>
          </w:tcPr>
          <w:p w14:paraId="0903B4A3" w14:textId="77777777" w:rsidR="00B8332C" w:rsidRPr="001C0CC4" w:rsidRDefault="00B8332C" w:rsidP="00DD5C7F">
            <w:pPr>
              <w:pStyle w:val="TAC"/>
            </w:pPr>
            <w:r>
              <w:rPr>
                <w:rFonts w:cs="Arial"/>
                <w:sz w:val="16"/>
                <w:szCs w:val="16"/>
              </w:rPr>
              <w:t>F</w:t>
            </w:r>
            <w:r>
              <w:rPr>
                <w:rFonts w:cs="Arial"/>
                <w:sz w:val="16"/>
                <w:szCs w:val="16"/>
                <w:vertAlign w:val="subscript"/>
              </w:rPr>
              <w:t>DL_low</w:t>
            </w:r>
          </w:p>
        </w:tc>
        <w:tc>
          <w:tcPr>
            <w:tcW w:w="540" w:type="dxa"/>
          </w:tcPr>
          <w:p w14:paraId="6E3594DF" w14:textId="77777777" w:rsidR="00B8332C" w:rsidRPr="001C0CC4" w:rsidRDefault="00B8332C" w:rsidP="00DD5C7F">
            <w:pPr>
              <w:pStyle w:val="TAC"/>
            </w:pPr>
            <w:r>
              <w:rPr>
                <w:rFonts w:cs="Arial"/>
                <w:sz w:val="16"/>
                <w:szCs w:val="16"/>
              </w:rPr>
              <w:t>-</w:t>
            </w:r>
          </w:p>
        </w:tc>
        <w:tc>
          <w:tcPr>
            <w:tcW w:w="889" w:type="dxa"/>
          </w:tcPr>
          <w:p w14:paraId="189D300A" w14:textId="77777777" w:rsidR="00B8332C" w:rsidRPr="001C0CC4" w:rsidRDefault="00B8332C" w:rsidP="00DD5C7F">
            <w:pPr>
              <w:pStyle w:val="TAC"/>
            </w:pPr>
            <w:r>
              <w:rPr>
                <w:rFonts w:cs="Arial"/>
                <w:sz w:val="16"/>
                <w:szCs w:val="16"/>
              </w:rPr>
              <w:t>F</w:t>
            </w:r>
            <w:r>
              <w:rPr>
                <w:rFonts w:cs="Arial"/>
                <w:sz w:val="16"/>
                <w:szCs w:val="16"/>
                <w:vertAlign w:val="subscript"/>
              </w:rPr>
              <w:t>DL_high</w:t>
            </w:r>
          </w:p>
        </w:tc>
        <w:tc>
          <w:tcPr>
            <w:tcW w:w="1133" w:type="dxa"/>
          </w:tcPr>
          <w:p w14:paraId="6148C161" w14:textId="77777777" w:rsidR="00B8332C" w:rsidRPr="001C0CC4" w:rsidRDefault="00B8332C" w:rsidP="00DD5C7F">
            <w:pPr>
              <w:pStyle w:val="TAC"/>
            </w:pPr>
            <w:r>
              <w:rPr>
                <w:rFonts w:cs="Arial"/>
                <w:sz w:val="16"/>
                <w:szCs w:val="16"/>
              </w:rPr>
              <w:t>-50</w:t>
            </w:r>
          </w:p>
        </w:tc>
        <w:tc>
          <w:tcPr>
            <w:tcW w:w="850" w:type="dxa"/>
            <w:noWrap/>
          </w:tcPr>
          <w:p w14:paraId="3F2F8699" w14:textId="77777777" w:rsidR="00B8332C" w:rsidRPr="001C0CC4" w:rsidRDefault="00B8332C" w:rsidP="00DD5C7F">
            <w:pPr>
              <w:pStyle w:val="TAC"/>
            </w:pPr>
            <w:r>
              <w:rPr>
                <w:rFonts w:cs="Arial"/>
                <w:sz w:val="16"/>
                <w:szCs w:val="16"/>
              </w:rPr>
              <w:t>1</w:t>
            </w:r>
          </w:p>
        </w:tc>
        <w:tc>
          <w:tcPr>
            <w:tcW w:w="928" w:type="dxa"/>
            <w:noWrap/>
          </w:tcPr>
          <w:p w14:paraId="1D4B65B0" w14:textId="77777777" w:rsidR="00B8332C" w:rsidRPr="001C0CC4" w:rsidRDefault="00B8332C" w:rsidP="00DD5C7F">
            <w:pPr>
              <w:pStyle w:val="TAC"/>
            </w:pPr>
            <w:r>
              <w:rPr>
                <w:rFonts w:cs="Arial"/>
                <w:sz w:val="16"/>
                <w:szCs w:val="16"/>
              </w:rPr>
              <w:t>2</w:t>
            </w:r>
          </w:p>
        </w:tc>
      </w:tr>
      <w:tr w:rsidR="00B8332C" w:rsidRPr="001C0CC4" w14:paraId="0416D2BC" w14:textId="77777777" w:rsidTr="00DD5C7F">
        <w:trPr>
          <w:trHeight w:val="225"/>
          <w:jc w:val="center"/>
        </w:trPr>
        <w:tc>
          <w:tcPr>
            <w:tcW w:w="959" w:type="dxa"/>
            <w:tcBorders>
              <w:top w:val="nil"/>
              <w:bottom w:val="nil"/>
            </w:tcBorders>
            <w:shd w:val="clear" w:color="auto" w:fill="auto"/>
          </w:tcPr>
          <w:p w14:paraId="4D959DA2" w14:textId="77777777" w:rsidR="00B8332C" w:rsidRPr="001C0CC4" w:rsidRDefault="00B8332C" w:rsidP="00DD5C7F">
            <w:pPr>
              <w:pStyle w:val="TAC"/>
            </w:pPr>
          </w:p>
        </w:tc>
        <w:tc>
          <w:tcPr>
            <w:tcW w:w="2831" w:type="dxa"/>
          </w:tcPr>
          <w:p w14:paraId="7FCD1C33" w14:textId="77777777" w:rsidR="00B8332C" w:rsidRPr="001C0CC4" w:rsidRDefault="00B8332C" w:rsidP="00DD5C7F">
            <w:pPr>
              <w:pStyle w:val="TAL"/>
            </w:pPr>
            <w:r>
              <w:t>Frequency range</w:t>
            </w:r>
          </w:p>
        </w:tc>
        <w:tc>
          <w:tcPr>
            <w:tcW w:w="810" w:type="dxa"/>
          </w:tcPr>
          <w:p w14:paraId="7ABFD43F" w14:textId="77777777" w:rsidR="00B8332C" w:rsidRPr="001C0CC4" w:rsidRDefault="00B8332C" w:rsidP="00DD5C7F">
            <w:pPr>
              <w:pStyle w:val="TAC"/>
            </w:pPr>
            <w:r>
              <w:rPr>
                <w:rFonts w:cs="Arial"/>
                <w:sz w:val="16"/>
                <w:szCs w:val="16"/>
              </w:rPr>
              <w:t>769</w:t>
            </w:r>
          </w:p>
        </w:tc>
        <w:tc>
          <w:tcPr>
            <w:tcW w:w="540" w:type="dxa"/>
          </w:tcPr>
          <w:p w14:paraId="2C3E81AE" w14:textId="77777777" w:rsidR="00B8332C" w:rsidRPr="001C0CC4" w:rsidRDefault="00B8332C" w:rsidP="00DD5C7F">
            <w:pPr>
              <w:pStyle w:val="TAC"/>
            </w:pPr>
            <w:r>
              <w:rPr>
                <w:rFonts w:cs="Arial"/>
                <w:sz w:val="16"/>
                <w:szCs w:val="16"/>
              </w:rPr>
              <w:t>-</w:t>
            </w:r>
          </w:p>
        </w:tc>
        <w:tc>
          <w:tcPr>
            <w:tcW w:w="889" w:type="dxa"/>
          </w:tcPr>
          <w:p w14:paraId="7501AF5F" w14:textId="77777777" w:rsidR="00B8332C" w:rsidRPr="001C0CC4" w:rsidRDefault="00B8332C" w:rsidP="00DD5C7F">
            <w:pPr>
              <w:pStyle w:val="TAC"/>
            </w:pPr>
            <w:r>
              <w:rPr>
                <w:rFonts w:cs="Arial"/>
                <w:sz w:val="16"/>
                <w:szCs w:val="16"/>
              </w:rPr>
              <w:t>775</w:t>
            </w:r>
          </w:p>
        </w:tc>
        <w:tc>
          <w:tcPr>
            <w:tcW w:w="1133" w:type="dxa"/>
          </w:tcPr>
          <w:p w14:paraId="5CB1D46F" w14:textId="77777777" w:rsidR="00B8332C" w:rsidRPr="001C0CC4" w:rsidRDefault="00B8332C" w:rsidP="00DD5C7F">
            <w:pPr>
              <w:pStyle w:val="TAC"/>
            </w:pPr>
            <w:r>
              <w:rPr>
                <w:rFonts w:cs="Arial"/>
                <w:sz w:val="16"/>
                <w:szCs w:val="16"/>
              </w:rPr>
              <w:t>-35</w:t>
            </w:r>
          </w:p>
        </w:tc>
        <w:tc>
          <w:tcPr>
            <w:tcW w:w="850" w:type="dxa"/>
            <w:noWrap/>
          </w:tcPr>
          <w:p w14:paraId="2D2F8928" w14:textId="77777777" w:rsidR="00B8332C" w:rsidRPr="001C0CC4" w:rsidRDefault="00B8332C" w:rsidP="00DD5C7F">
            <w:pPr>
              <w:pStyle w:val="TAC"/>
            </w:pPr>
            <w:r>
              <w:rPr>
                <w:rFonts w:cs="Arial"/>
                <w:sz w:val="16"/>
                <w:szCs w:val="16"/>
              </w:rPr>
              <w:t>0.00625</w:t>
            </w:r>
          </w:p>
        </w:tc>
        <w:tc>
          <w:tcPr>
            <w:tcW w:w="928" w:type="dxa"/>
            <w:noWrap/>
          </w:tcPr>
          <w:p w14:paraId="13AD8D6A" w14:textId="77777777" w:rsidR="00B8332C" w:rsidRPr="001C0CC4" w:rsidRDefault="00B8332C" w:rsidP="00DD5C7F">
            <w:pPr>
              <w:pStyle w:val="TAC"/>
            </w:pPr>
            <w:r>
              <w:rPr>
                <w:rFonts w:cs="Arial"/>
                <w:sz w:val="16"/>
                <w:szCs w:val="16"/>
              </w:rPr>
              <w:t>15</w:t>
            </w:r>
          </w:p>
        </w:tc>
      </w:tr>
      <w:tr w:rsidR="00B8332C" w:rsidRPr="001C0CC4" w14:paraId="754A1150" w14:textId="77777777" w:rsidTr="00DD5C7F">
        <w:trPr>
          <w:trHeight w:val="225"/>
          <w:jc w:val="center"/>
        </w:trPr>
        <w:tc>
          <w:tcPr>
            <w:tcW w:w="959" w:type="dxa"/>
            <w:tcBorders>
              <w:top w:val="nil"/>
              <w:bottom w:val="single" w:sz="4" w:space="0" w:color="auto"/>
            </w:tcBorders>
            <w:shd w:val="clear" w:color="auto" w:fill="auto"/>
          </w:tcPr>
          <w:p w14:paraId="7A9F24C0" w14:textId="77777777" w:rsidR="00B8332C" w:rsidRPr="001C0CC4" w:rsidRDefault="00B8332C" w:rsidP="00DD5C7F">
            <w:pPr>
              <w:pStyle w:val="TAC"/>
            </w:pPr>
          </w:p>
        </w:tc>
        <w:tc>
          <w:tcPr>
            <w:tcW w:w="2831" w:type="dxa"/>
          </w:tcPr>
          <w:p w14:paraId="4651CB44" w14:textId="77777777" w:rsidR="00B8332C" w:rsidRPr="001C0CC4" w:rsidRDefault="00B8332C" w:rsidP="00DD5C7F">
            <w:pPr>
              <w:pStyle w:val="TAL"/>
            </w:pPr>
            <w:r>
              <w:t>Frequency range</w:t>
            </w:r>
          </w:p>
        </w:tc>
        <w:tc>
          <w:tcPr>
            <w:tcW w:w="810" w:type="dxa"/>
          </w:tcPr>
          <w:p w14:paraId="4AEFD0BC" w14:textId="77777777" w:rsidR="00B8332C" w:rsidRPr="001C0CC4" w:rsidRDefault="00B8332C" w:rsidP="00DD5C7F">
            <w:pPr>
              <w:pStyle w:val="TAC"/>
            </w:pPr>
            <w:r>
              <w:rPr>
                <w:rFonts w:cs="Arial"/>
                <w:sz w:val="16"/>
                <w:szCs w:val="16"/>
              </w:rPr>
              <w:t>799</w:t>
            </w:r>
          </w:p>
        </w:tc>
        <w:tc>
          <w:tcPr>
            <w:tcW w:w="540" w:type="dxa"/>
          </w:tcPr>
          <w:p w14:paraId="6D279EC0" w14:textId="77777777" w:rsidR="00B8332C" w:rsidRPr="001C0CC4" w:rsidRDefault="00B8332C" w:rsidP="00DD5C7F">
            <w:pPr>
              <w:pStyle w:val="TAC"/>
            </w:pPr>
            <w:r>
              <w:rPr>
                <w:rFonts w:cs="Arial"/>
                <w:sz w:val="16"/>
                <w:szCs w:val="16"/>
              </w:rPr>
              <w:t>-</w:t>
            </w:r>
          </w:p>
        </w:tc>
        <w:tc>
          <w:tcPr>
            <w:tcW w:w="889" w:type="dxa"/>
          </w:tcPr>
          <w:p w14:paraId="24021F84" w14:textId="77777777" w:rsidR="00B8332C" w:rsidRPr="001C0CC4" w:rsidRDefault="00B8332C" w:rsidP="00DD5C7F">
            <w:pPr>
              <w:pStyle w:val="TAC"/>
            </w:pPr>
            <w:r>
              <w:rPr>
                <w:rFonts w:cs="Arial"/>
                <w:sz w:val="16"/>
                <w:szCs w:val="16"/>
              </w:rPr>
              <w:t>805</w:t>
            </w:r>
          </w:p>
        </w:tc>
        <w:tc>
          <w:tcPr>
            <w:tcW w:w="1133" w:type="dxa"/>
          </w:tcPr>
          <w:p w14:paraId="007FD6DC" w14:textId="77777777" w:rsidR="00B8332C" w:rsidRPr="001C0CC4" w:rsidRDefault="00B8332C" w:rsidP="00DD5C7F">
            <w:pPr>
              <w:pStyle w:val="TAC"/>
            </w:pPr>
            <w:r>
              <w:rPr>
                <w:rFonts w:cs="Arial"/>
                <w:sz w:val="16"/>
                <w:szCs w:val="16"/>
              </w:rPr>
              <w:t>-35</w:t>
            </w:r>
          </w:p>
        </w:tc>
        <w:tc>
          <w:tcPr>
            <w:tcW w:w="850" w:type="dxa"/>
            <w:noWrap/>
          </w:tcPr>
          <w:p w14:paraId="43626979" w14:textId="77777777" w:rsidR="00B8332C" w:rsidRPr="001C0CC4" w:rsidRDefault="00B8332C" w:rsidP="00DD5C7F">
            <w:pPr>
              <w:pStyle w:val="TAC"/>
            </w:pPr>
            <w:r>
              <w:rPr>
                <w:rFonts w:cs="Arial"/>
                <w:sz w:val="16"/>
                <w:szCs w:val="16"/>
              </w:rPr>
              <w:t>0.00625</w:t>
            </w:r>
          </w:p>
        </w:tc>
        <w:tc>
          <w:tcPr>
            <w:tcW w:w="928" w:type="dxa"/>
            <w:noWrap/>
          </w:tcPr>
          <w:p w14:paraId="31751F99" w14:textId="77777777" w:rsidR="00B8332C" w:rsidRPr="001C0CC4" w:rsidRDefault="00B8332C" w:rsidP="00DD5C7F">
            <w:pPr>
              <w:pStyle w:val="TAC"/>
            </w:pPr>
            <w:r>
              <w:rPr>
                <w:rFonts w:cs="Arial"/>
                <w:sz w:val="16"/>
                <w:szCs w:val="16"/>
              </w:rPr>
              <w:t>11, 15</w:t>
            </w:r>
          </w:p>
        </w:tc>
      </w:tr>
      <w:tr w:rsidR="00B8332C" w:rsidRPr="001C0CC4" w14:paraId="323660FF" w14:textId="77777777" w:rsidTr="00DD5C7F">
        <w:trPr>
          <w:trHeight w:val="225"/>
          <w:jc w:val="center"/>
        </w:trPr>
        <w:tc>
          <w:tcPr>
            <w:tcW w:w="959" w:type="dxa"/>
            <w:tcBorders>
              <w:bottom w:val="nil"/>
            </w:tcBorders>
            <w:shd w:val="clear" w:color="auto" w:fill="auto"/>
          </w:tcPr>
          <w:p w14:paraId="35871702" w14:textId="77777777" w:rsidR="00B8332C" w:rsidRPr="001C0CC4" w:rsidRDefault="00B8332C" w:rsidP="00DD5C7F">
            <w:pPr>
              <w:pStyle w:val="TAC"/>
            </w:pPr>
            <w:r w:rsidRPr="001C0CC4">
              <w:t>n14</w:t>
            </w:r>
          </w:p>
        </w:tc>
        <w:tc>
          <w:tcPr>
            <w:tcW w:w="2831" w:type="dxa"/>
          </w:tcPr>
          <w:p w14:paraId="1A8A85C4" w14:textId="77777777" w:rsidR="00B8332C" w:rsidRPr="001C0CC4" w:rsidRDefault="00B8332C" w:rsidP="00DD5C7F">
            <w:pPr>
              <w:pStyle w:val="TAL"/>
            </w:pPr>
            <w:r w:rsidRPr="001C0CC4">
              <w:t>E-UTRA Band 2, 4, 5,  12, 13, 14, 17</w:t>
            </w:r>
            <w:r w:rsidRPr="001C0CC4">
              <w:rPr>
                <w:lang w:eastAsia="zh-CN"/>
              </w:rPr>
              <w:t>, 23, 24, 25, 26, 27, 29, 30, 41, 48, 53, 66, 70, 71, 85</w:t>
            </w:r>
          </w:p>
        </w:tc>
        <w:tc>
          <w:tcPr>
            <w:tcW w:w="810" w:type="dxa"/>
          </w:tcPr>
          <w:p w14:paraId="4F3A621B" w14:textId="77777777" w:rsidR="00B8332C" w:rsidRPr="001C0CC4" w:rsidRDefault="00B8332C" w:rsidP="00DD5C7F">
            <w:pPr>
              <w:pStyle w:val="TAC"/>
            </w:pPr>
            <w:r w:rsidRPr="001C0CC4">
              <w:t>FD</w:t>
            </w:r>
            <w:r w:rsidRPr="001C0CC4">
              <w:rPr>
                <w:vertAlign w:val="subscript"/>
              </w:rPr>
              <w:t>L_low</w:t>
            </w:r>
          </w:p>
        </w:tc>
        <w:tc>
          <w:tcPr>
            <w:tcW w:w="540" w:type="dxa"/>
          </w:tcPr>
          <w:p w14:paraId="0DD27E9A" w14:textId="77777777" w:rsidR="00B8332C" w:rsidRPr="001C0CC4" w:rsidRDefault="00B8332C" w:rsidP="00DD5C7F">
            <w:pPr>
              <w:pStyle w:val="TAC"/>
            </w:pPr>
            <w:r w:rsidRPr="001C0CC4">
              <w:t>-</w:t>
            </w:r>
          </w:p>
        </w:tc>
        <w:tc>
          <w:tcPr>
            <w:tcW w:w="889" w:type="dxa"/>
          </w:tcPr>
          <w:p w14:paraId="5F4F96C9" w14:textId="77777777" w:rsidR="00B8332C" w:rsidRPr="00DC7196" w:rsidRDefault="00B8332C" w:rsidP="00DD5C7F">
            <w:pPr>
              <w:pStyle w:val="TAC"/>
              <w:rPr>
                <w:rStyle w:val="TALCar"/>
              </w:rPr>
            </w:pPr>
            <w:r w:rsidRPr="001C0CC4">
              <w:t>FD</w:t>
            </w:r>
            <w:r w:rsidRPr="001C0CC4">
              <w:rPr>
                <w:vertAlign w:val="subscript"/>
              </w:rPr>
              <w:t>L_high</w:t>
            </w:r>
          </w:p>
        </w:tc>
        <w:tc>
          <w:tcPr>
            <w:tcW w:w="1133" w:type="dxa"/>
          </w:tcPr>
          <w:p w14:paraId="0B5889BE" w14:textId="77777777" w:rsidR="00B8332C" w:rsidRPr="001C0CC4" w:rsidRDefault="00B8332C" w:rsidP="00DD5C7F">
            <w:pPr>
              <w:pStyle w:val="TAC"/>
            </w:pPr>
            <w:r w:rsidRPr="001C0CC4">
              <w:t>-50</w:t>
            </w:r>
          </w:p>
        </w:tc>
        <w:tc>
          <w:tcPr>
            <w:tcW w:w="850" w:type="dxa"/>
            <w:noWrap/>
          </w:tcPr>
          <w:p w14:paraId="5EA90701" w14:textId="77777777" w:rsidR="00B8332C" w:rsidRPr="001C0CC4" w:rsidRDefault="00B8332C" w:rsidP="00DD5C7F">
            <w:pPr>
              <w:pStyle w:val="TAC"/>
            </w:pPr>
            <w:r w:rsidRPr="001C0CC4">
              <w:t>1</w:t>
            </w:r>
          </w:p>
        </w:tc>
        <w:tc>
          <w:tcPr>
            <w:tcW w:w="928" w:type="dxa"/>
            <w:noWrap/>
          </w:tcPr>
          <w:p w14:paraId="157E880F" w14:textId="77777777" w:rsidR="00B8332C" w:rsidRPr="001C0CC4" w:rsidRDefault="00B8332C" w:rsidP="00DD5C7F">
            <w:pPr>
              <w:pStyle w:val="TAC"/>
            </w:pPr>
          </w:p>
        </w:tc>
      </w:tr>
      <w:tr w:rsidR="00B8332C" w:rsidRPr="001C0CC4" w14:paraId="2649A55E" w14:textId="77777777" w:rsidTr="00DD5C7F">
        <w:trPr>
          <w:trHeight w:val="225"/>
          <w:jc w:val="center"/>
        </w:trPr>
        <w:tc>
          <w:tcPr>
            <w:tcW w:w="959" w:type="dxa"/>
            <w:tcBorders>
              <w:top w:val="nil"/>
              <w:bottom w:val="nil"/>
            </w:tcBorders>
            <w:shd w:val="clear" w:color="auto" w:fill="auto"/>
          </w:tcPr>
          <w:p w14:paraId="6B33DD4B" w14:textId="77777777" w:rsidR="00B8332C" w:rsidRPr="001C0CC4" w:rsidRDefault="00B8332C" w:rsidP="00DD5C7F">
            <w:pPr>
              <w:pStyle w:val="TAC"/>
            </w:pPr>
          </w:p>
        </w:tc>
        <w:tc>
          <w:tcPr>
            <w:tcW w:w="2831" w:type="dxa"/>
          </w:tcPr>
          <w:p w14:paraId="3FBD6B1A" w14:textId="77777777" w:rsidR="00B8332C" w:rsidRPr="001C0CC4" w:rsidRDefault="00B8332C" w:rsidP="00DD5C7F">
            <w:pPr>
              <w:pStyle w:val="TAL"/>
            </w:pPr>
            <w:r>
              <w:t>NR Band n77</w:t>
            </w:r>
          </w:p>
        </w:tc>
        <w:tc>
          <w:tcPr>
            <w:tcW w:w="810" w:type="dxa"/>
          </w:tcPr>
          <w:p w14:paraId="60C28ACD" w14:textId="77777777" w:rsidR="00B8332C" w:rsidRPr="001C0CC4" w:rsidRDefault="00B8332C" w:rsidP="00DD5C7F">
            <w:pPr>
              <w:pStyle w:val="TAC"/>
            </w:pPr>
            <w:r w:rsidRPr="001C0CC4">
              <w:t>F</w:t>
            </w:r>
            <w:r w:rsidRPr="001C0CC4">
              <w:rPr>
                <w:vertAlign w:val="subscript"/>
              </w:rPr>
              <w:t>DL_low</w:t>
            </w:r>
          </w:p>
        </w:tc>
        <w:tc>
          <w:tcPr>
            <w:tcW w:w="540" w:type="dxa"/>
          </w:tcPr>
          <w:p w14:paraId="2253C9D1" w14:textId="77777777" w:rsidR="00B8332C" w:rsidRPr="001C0CC4" w:rsidRDefault="00B8332C" w:rsidP="00DD5C7F">
            <w:pPr>
              <w:pStyle w:val="TAC"/>
            </w:pPr>
            <w:r w:rsidRPr="001C0CC4">
              <w:t>-</w:t>
            </w:r>
          </w:p>
        </w:tc>
        <w:tc>
          <w:tcPr>
            <w:tcW w:w="889" w:type="dxa"/>
          </w:tcPr>
          <w:p w14:paraId="03722D9F" w14:textId="77777777" w:rsidR="00B8332C" w:rsidRPr="001C0CC4" w:rsidRDefault="00B8332C" w:rsidP="00DD5C7F">
            <w:pPr>
              <w:pStyle w:val="TAC"/>
            </w:pPr>
            <w:r w:rsidRPr="001C0CC4">
              <w:t>F</w:t>
            </w:r>
            <w:r w:rsidRPr="001C0CC4">
              <w:rPr>
                <w:vertAlign w:val="subscript"/>
              </w:rPr>
              <w:t>DL_high</w:t>
            </w:r>
          </w:p>
        </w:tc>
        <w:tc>
          <w:tcPr>
            <w:tcW w:w="1133" w:type="dxa"/>
          </w:tcPr>
          <w:p w14:paraId="4E4CE64E" w14:textId="77777777" w:rsidR="00B8332C" w:rsidRPr="001C0CC4" w:rsidRDefault="00B8332C" w:rsidP="00DD5C7F">
            <w:pPr>
              <w:pStyle w:val="TAC"/>
            </w:pPr>
            <w:r w:rsidRPr="001C0CC4">
              <w:t>-50</w:t>
            </w:r>
          </w:p>
        </w:tc>
        <w:tc>
          <w:tcPr>
            <w:tcW w:w="850" w:type="dxa"/>
            <w:noWrap/>
          </w:tcPr>
          <w:p w14:paraId="772C2B5B" w14:textId="77777777" w:rsidR="00B8332C" w:rsidRPr="001C0CC4" w:rsidRDefault="00B8332C" w:rsidP="00DD5C7F">
            <w:pPr>
              <w:pStyle w:val="TAC"/>
            </w:pPr>
            <w:r w:rsidRPr="001C0CC4">
              <w:t>1</w:t>
            </w:r>
          </w:p>
        </w:tc>
        <w:tc>
          <w:tcPr>
            <w:tcW w:w="928" w:type="dxa"/>
            <w:noWrap/>
          </w:tcPr>
          <w:p w14:paraId="748826E9" w14:textId="77777777" w:rsidR="00B8332C" w:rsidRPr="001C0CC4" w:rsidRDefault="00B8332C" w:rsidP="00DD5C7F">
            <w:pPr>
              <w:pStyle w:val="TAC"/>
            </w:pPr>
            <w:r w:rsidRPr="001C0CC4">
              <w:t>2</w:t>
            </w:r>
          </w:p>
        </w:tc>
      </w:tr>
      <w:tr w:rsidR="00B8332C" w:rsidRPr="001C0CC4" w14:paraId="76A27A6C" w14:textId="77777777" w:rsidTr="00DD5C7F">
        <w:trPr>
          <w:trHeight w:val="225"/>
          <w:jc w:val="center"/>
        </w:trPr>
        <w:tc>
          <w:tcPr>
            <w:tcW w:w="959" w:type="dxa"/>
            <w:tcBorders>
              <w:top w:val="nil"/>
              <w:bottom w:val="nil"/>
            </w:tcBorders>
            <w:shd w:val="clear" w:color="auto" w:fill="auto"/>
          </w:tcPr>
          <w:p w14:paraId="7259D033" w14:textId="77777777" w:rsidR="00B8332C" w:rsidRPr="001C0CC4" w:rsidRDefault="00B8332C" w:rsidP="00DD5C7F">
            <w:pPr>
              <w:pStyle w:val="TAC"/>
            </w:pPr>
          </w:p>
        </w:tc>
        <w:tc>
          <w:tcPr>
            <w:tcW w:w="2831" w:type="dxa"/>
          </w:tcPr>
          <w:p w14:paraId="7A95388C" w14:textId="77777777" w:rsidR="00B8332C" w:rsidRPr="001C0CC4" w:rsidRDefault="00B8332C" w:rsidP="00DD5C7F">
            <w:pPr>
              <w:pStyle w:val="TAL"/>
            </w:pPr>
            <w:r w:rsidRPr="001C0CC4">
              <w:t>Frequency range</w:t>
            </w:r>
          </w:p>
        </w:tc>
        <w:tc>
          <w:tcPr>
            <w:tcW w:w="810" w:type="dxa"/>
          </w:tcPr>
          <w:p w14:paraId="49A75529" w14:textId="77777777" w:rsidR="00B8332C" w:rsidRPr="001C0CC4" w:rsidRDefault="00B8332C" w:rsidP="00DD5C7F">
            <w:pPr>
              <w:pStyle w:val="TAC"/>
            </w:pPr>
            <w:r w:rsidRPr="001C0CC4">
              <w:t>769</w:t>
            </w:r>
          </w:p>
        </w:tc>
        <w:tc>
          <w:tcPr>
            <w:tcW w:w="540" w:type="dxa"/>
          </w:tcPr>
          <w:p w14:paraId="337ADAF0" w14:textId="77777777" w:rsidR="00B8332C" w:rsidRPr="001C0CC4" w:rsidRDefault="00B8332C" w:rsidP="00DD5C7F">
            <w:pPr>
              <w:pStyle w:val="TAC"/>
            </w:pPr>
            <w:r w:rsidRPr="001C0CC4">
              <w:t>-</w:t>
            </w:r>
          </w:p>
        </w:tc>
        <w:tc>
          <w:tcPr>
            <w:tcW w:w="889" w:type="dxa"/>
          </w:tcPr>
          <w:p w14:paraId="0B2E0940" w14:textId="77777777" w:rsidR="00B8332C" w:rsidRPr="00DC7196" w:rsidRDefault="00B8332C" w:rsidP="00DD5C7F">
            <w:pPr>
              <w:pStyle w:val="TAC"/>
              <w:rPr>
                <w:rStyle w:val="TALCar"/>
              </w:rPr>
            </w:pPr>
            <w:r w:rsidRPr="001C0CC4">
              <w:t>775</w:t>
            </w:r>
          </w:p>
        </w:tc>
        <w:tc>
          <w:tcPr>
            <w:tcW w:w="1133" w:type="dxa"/>
          </w:tcPr>
          <w:p w14:paraId="00258A7C" w14:textId="77777777" w:rsidR="00B8332C" w:rsidRPr="001C0CC4" w:rsidRDefault="00B8332C" w:rsidP="00DD5C7F">
            <w:pPr>
              <w:pStyle w:val="TAC"/>
            </w:pPr>
            <w:r w:rsidRPr="001C0CC4">
              <w:t>-35</w:t>
            </w:r>
          </w:p>
        </w:tc>
        <w:tc>
          <w:tcPr>
            <w:tcW w:w="850" w:type="dxa"/>
            <w:noWrap/>
          </w:tcPr>
          <w:p w14:paraId="3B3E6D4C" w14:textId="77777777" w:rsidR="00B8332C" w:rsidRPr="001C0CC4" w:rsidRDefault="00B8332C" w:rsidP="00DD5C7F">
            <w:pPr>
              <w:pStyle w:val="TAC"/>
            </w:pPr>
            <w:r w:rsidRPr="001C0CC4">
              <w:t>0.00625</w:t>
            </w:r>
          </w:p>
        </w:tc>
        <w:tc>
          <w:tcPr>
            <w:tcW w:w="928" w:type="dxa"/>
            <w:noWrap/>
          </w:tcPr>
          <w:p w14:paraId="64F3C391" w14:textId="77777777" w:rsidR="00B8332C" w:rsidRPr="001C0CC4" w:rsidRDefault="00B8332C" w:rsidP="00DD5C7F">
            <w:pPr>
              <w:pStyle w:val="TAC"/>
            </w:pPr>
            <w:r w:rsidRPr="001C0CC4">
              <w:t>12, 15</w:t>
            </w:r>
          </w:p>
        </w:tc>
      </w:tr>
      <w:tr w:rsidR="00B8332C" w:rsidRPr="001C0CC4" w14:paraId="627933CE" w14:textId="77777777" w:rsidTr="00DD5C7F">
        <w:trPr>
          <w:trHeight w:val="225"/>
          <w:jc w:val="center"/>
        </w:trPr>
        <w:tc>
          <w:tcPr>
            <w:tcW w:w="959" w:type="dxa"/>
            <w:tcBorders>
              <w:top w:val="nil"/>
              <w:bottom w:val="single" w:sz="4" w:space="0" w:color="auto"/>
            </w:tcBorders>
            <w:shd w:val="clear" w:color="auto" w:fill="auto"/>
          </w:tcPr>
          <w:p w14:paraId="523F7EE3" w14:textId="77777777" w:rsidR="00B8332C" w:rsidRPr="001C0CC4" w:rsidRDefault="00B8332C" w:rsidP="00DD5C7F">
            <w:pPr>
              <w:pStyle w:val="TAC"/>
            </w:pPr>
          </w:p>
        </w:tc>
        <w:tc>
          <w:tcPr>
            <w:tcW w:w="2831" w:type="dxa"/>
          </w:tcPr>
          <w:p w14:paraId="68F3BBD4" w14:textId="77777777" w:rsidR="00B8332C" w:rsidRPr="001C0CC4" w:rsidRDefault="00B8332C" w:rsidP="00DD5C7F">
            <w:pPr>
              <w:pStyle w:val="TAL"/>
            </w:pPr>
            <w:r w:rsidRPr="001C0CC4">
              <w:t>Frequency range</w:t>
            </w:r>
          </w:p>
        </w:tc>
        <w:tc>
          <w:tcPr>
            <w:tcW w:w="810" w:type="dxa"/>
          </w:tcPr>
          <w:p w14:paraId="6979AD66" w14:textId="77777777" w:rsidR="00B8332C" w:rsidRPr="001C0CC4" w:rsidRDefault="00B8332C" w:rsidP="00DD5C7F">
            <w:pPr>
              <w:pStyle w:val="TAC"/>
            </w:pPr>
            <w:r w:rsidRPr="001C0CC4">
              <w:t>799</w:t>
            </w:r>
          </w:p>
        </w:tc>
        <w:tc>
          <w:tcPr>
            <w:tcW w:w="540" w:type="dxa"/>
          </w:tcPr>
          <w:p w14:paraId="7BFE05C8" w14:textId="77777777" w:rsidR="00B8332C" w:rsidRPr="001C0CC4" w:rsidRDefault="00B8332C" w:rsidP="00DD5C7F">
            <w:pPr>
              <w:pStyle w:val="TAC"/>
            </w:pPr>
            <w:r w:rsidRPr="001C0CC4">
              <w:t>-</w:t>
            </w:r>
          </w:p>
        </w:tc>
        <w:tc>
          <w:tcPr>
            <w:tcW w:w="889" w:type="dxa"/>
          </w:tcPr>
          <w:p w14:paraId="5B30C0CA" w14:textId="77777777" w:rsidR="00B8332C" w:rsidRPr="00DC7196" w:rsidRDefault="00B8332C" w:rsidP="00DD5C7F">
            <w:pPr>
              <w:pStyle w:val="TAC"/>
              <w:rPr>
                <w:rStyle w:val="TALCar"/>
              </w:rPr>
            </w:pPr>
            <w:r w:rsidRPr="001C0CC4">
              <w:t>805</w:t>
            </w:r>
          </w:p>
        </w:tc>
        <w:tc>
          <w:tcPr>
            <w:tcW w:w="1133" w:type="dxa"/>
          </w:tcPr>
          <w:p w14:paraId="7860FE64" w14:textId="77777777" w:rsidR="00B8332C" w:rsidRPr="001C0CC4" w:rsidRDefault="00B8332C" w:rsidP="00DD5C7F">
            <w:pPr>
              <w:pStyle w:val="TAC"/>
            </w:pPr>
            <w:r w:rsidRPr="001C0CC4">
              <w:t>-35</w:t>
            </w:r>
          </w:p>
        </w:tc>
        <w:tc>
          <w:tcPr>
            <w:tcW w:w="850" w:type="dxa"/>
            <w:noWrap/>
          </w:tcPr>
          <w:p w14:paraId="3C0C2994" w14:textId="77777777" w:rsidR="00B8332C" w:rsidRPr="001C0CC4" w:rsidRDefault="00B8332C" w:rsidP="00DD5C7F">
            <w:pPr>
              <w:pStyle w:val="TAC"/>
            </w:pPr>
            <w:r w:rsidRPr="001C0CC4">
              <w:t>0.00625</w:t>
            </w:r>
          </w:p>
        </w:tc>
        <w:tc>
          <w:tcPr>
            <w:tcW w:w="928" w:type="dxa"/>
            <w:noWrap/>
          </w:tcPr>
          <w:p w14:paraId="39A3F84B" w14:textId="77777777" w:rsidR="00B8332C" w:rsidRPr="001C0CC4" w:rsidRDefault="00B8332C" w:rsidP="00DD5C7F">
            <w:pPr>
              <w:pStyle w:val="TAC"/>
            </w:pPr>
            <w:r w:rsidRPr="001C0CC4">
              <w:t>11, 12, 15</w:t>
            </w:r>
          </w:p>
        </w:tc>
      </w:tr>
      <w:tr w:rsidR="00B8332C" w:rsidRPr="001C0CC4" w14:paraId="1CBC6440" w14:textId="77777777" w:rsidTr="00DD5C7F">
        <w:trPr>
          <w:trHeight w:val="225"/>
          <w:jc w:val="center"/>
        </w:trPr>
        <w:tc>
          <w:tcPr>
            <w:tcW w:w="959" w:type="dxa"/>
            <w:tcBorders>
              <w:bottom w:val="nil"/>
            </w:tcBorders>
            <w:shd w:val="clear" w:color="auto" w:fill="auto"/>
          </w:tcPr>
          <w:p w14:paraId="5EC54884" w14:textId="77777777" w:rsidR="00B8332C" w:rsidRPr="001C0CC4" w:rsidRDefault="00B8332C" w:rsidP="00DD5C7F">
            <w:pPr>
              <w:pStyle w:val="TAC"/>
            </w:pPr>
            <w:r w:rsidRPr="001C0CC4">
              <w:rPr>
                <w:rFonts w:eastAsia="Yu Mincho" w:hint="eastAsia"/>
                <w:lang w:eastAsia="ja-JP"/>
              </w:rPr>
              <w:t>n</w:t>
            </w:r>
            <w:r w:rsidRPr="001C0CC4">
              <w:rPr>
                <w:rFonts w:eastAsia="Yu Mincho"/>
                <w:lang w:eastAsia="ja-JP"/>
              </w:rPr>
              <w:t>18</w:t>
            </w:r>
          </w:p>
        </w:tc>
        <w:tc>
          <w:tcPr>
            <w:tcW w:w="2831" w:type="dxa"/>
          </w:tcPr>
          <w:p w14:paraId="517BD242" w14:textId="77777777" w:rsidR="00B8332C" w:rsidRPr="001A5E6F" w:rsidRDefault="00B8332C" w:rsidP="00DD5C7F">
            <w:pPr>
              <w:pStyle w:val="TAL"/>
              <w:rPr>
                <w:lang w:val="sv-FI" w:eastAsia="zh-CN"/>
              </w:rPr>
            </w:pPr>
            <w:r w:rsidRPr="001A5E6F">
              <w:rPr>
                <w:lang w:val="sv-FI"/>
              </w:rPr>
              <w:t>E-UTRA Band 1, 3, 11, 21, 34</w:t>
            </w:r>
            <w:r w:rsidRPr="001A5E6F">
              <w:rPr>
                <w:lang w:val="sv-FI" w:eastAsia="ja-JP"/>
              </w:rPr>
              <w:t>, 42, 65</w:t>
            </w:r>
          </w:p>
          <w:p w14:paraId="163E13CF" w14:textId="77777777" w:rsidR="00B8332C" w:rsidRPr="001A5E6F" w:rsidRDefault="00B8332C" w:rsidP="00DD5C7F">
            <w:pPr>
              <w:pStyle w:val="TAL"/>
              <w:rPr>
                <w:lang w:val="sv-FI"/>
              </w:rPr>
            </w:pPr>
            <w:r w:rsidRPr="001A5E6F">
              <w:rPr>
                <w:lang w:val="sv-FI" w:eastAsia="zh-CN"/>
              </w:rPr>
              <w:t>NR Band n79</w:t>
            </w:r>
          </w:p>
        </w:tc>
        <w:tc>
          <w:tcPr>
            <w:tcW w:w="810" w:type="dxa"/>
          </w:tcPr>
          <w:p w14:paraId="668A99E7" w14:textId="77777777" w:rsidR="00B8332C" w:rsidRPr="001C0CC4" w:rsidRDefault="00B8332C" w:rsidP="00DD5C7F">
            <w:pPr>
              <w:pStyle w:val="TAC"/>
            </w:pPr>
            <w:r w:rsidRPr="001C0CC4">
              <w:t>F</w:t>
            </w:r>
            <w:r w:rsidRPr="001C0CC4">
              <w:rPr>
                <w:vertAlign w:val="subscript"/>
              </w:rPr>
              <w:t>DL_low</w:t>
            </w:r>
          </w:p>
        </w:tc>
        <w:tc>
          <w:tcPr>
            <w:tcW w:w="540" w:type="dxa"/>
          </w:tcPr>
          <w:p w14:paraId="6E3F2B7A" w14:textId="77777777" w:rsidR="00B8332C" w:rsidRPr="001C0CC4" w:rsidRDefault="00B8332C" w:rsidP="00DD5C7F">
            <w:pPr>
              <w:pStyle w:val="TAC"/>
            </w:pPr>
            <w:r w:rsidRPr="001C0CC4">
              <w:t>-</w:t>
            </w:r>
          </w:p>
        </w:tc>
        <w:tc>
          <w:tcPr>
            <w:tcW w:w="889" w:type="dxa"/>
          </w:tcPr>
          <w:p w14:paraId="0873CB21" w14:textId="77777777" w:rsidR="00B8332C" w:rsidRPr="001C0CC4" w:rsidRDefault="00B8332C" w:rsidP="00DD5C7F">
            <w:pPr>
              <w:pStyle w:val="TAC"/>
            </w:pPr>
            <w:r w:rsidRPr="001C0CC4">
              <w:t>F</w:t>
            </w:r>
            <w:r w:rsidRPr="001C0CC4">
              <w:rPr>
                <w:vertAlign w:val="subscript"/>
              </w:rPr>
              <w:t>DL_high</w:t>
            </w:r>
          </w:p>
        </w:tc>
        <w:tc>
          <w:tcPr>
            <w:tcW w:w="1133" w:type="dxa"/>
          </w:tcPr>
          <w:p w14:paraId="5D44625D" w14:textId="77777777" w:rsidR="00B8332C" w:rsidRPr="001C0CC4" w:rsidRDefault="00B8332C" w:rsidP="00DD5C7F">
            <w:pPr>
              <w:pStyle w:val="TAC"/>
            </w:pPr>
            <w:r w:rsidRPr="001C0CC4">
              <w:t>-50</w:t>
            </w:r>
          </w:p>
        </w:tc>
        <w:tc>
          <w:tcPr>
            <w:tcW w:w="850" w:type="dxa"/>
            <w:noWrap/>
          </w:tcPr>
          <w:p w14:paraId="237E7E87" w14:textId="77777777" w:rsidR="00B8332C" w:rsidRPr="001C0CC4" w:rsidRDefault="00B8332C" w:rsidP="00DD5C7F">
            <w:pPr>
              <w:pStyle w:val="TAC"/>
            </w:pPr>
            <w:r w:rsidRPr="001C0CC4">
              <w:t>1</w:t>
            </w:r>
          </w:p>
        </w:tc>
        <w:tc>
          <w:tcPr>
            <w:tcW w:w="928" w:type="dxa"/>
            <w:noWrap/>
          </w:tcPr>
          <w:p w14:paraId="46C8B45E" w14:textId="77777777" w:rsidR="00B8332C" w:rsidRPr="001C0CC4" w:rsidRDefault="00B8332C" w:rsidP="00DD5C7F">
            <w:pPr>
              <w:pStyle w:val="TAC"/>
            </w:pPr>
          </w:p>
        </w:tc>
      </w:tr>
      <w:tr w:rsidR="00B8332C" w:rsidRPr="001C0CC4" w14:paraId="51406F6A" w14:textId="77777777" w:rsidTr="00DD5C7F">
        <w:trPr>
          <w:trHeight w:val="225"/>
          <w:jc w:val="center"/>
        </w:trPr>
        <w:tc>
          <w:tcPr>
            <w:tcW w:w="959" w:type="dxa"/>
            <w:tcBorders>
              <w:top w:val="nil"/>
              <w:bottom w:val="nil"/>
            </w:tcBorders>
            <w:shd w:val="clear" w:color="auto" w:fill="auto"/>
          </w:tcPr>
          <w:p w14:paraId="025EA686" w14:textId="77777777" w:rsidR="00B8332C" w:rsidRPr="001C0CC4" w:rsidRDefault="00B8332C" w:rsidP="00DD5C7F">
            <w:pPr>
              <w:pStyle w:val="TAC"/>
            </w:pPr>
          </w:p>
        </w:tc>
        <w:tc>
          <w:tcPr>
            <w:tcW w:w="2831" w:type="dxa"/>
          </w:tcPr>
          <w:p w14:paraId="042709CC" w14:textId="77777777" w:rsidR="00B8332C" w:rsidRPr="001C0CC4" w:rsidRDefault="00B8332C" w:rsidP="00DD5C7F">
            <w:pPr>
              <w:pStyle w:val="TAL"/>
            </w:pPr>
            <w:r w:rsidRPr="001C0CC4">
              <w:rPr>
                <w:lang w:eastAsia="zh-CN"/>
              </w:rPr>
              <w:t>NR Band n77, n78</w:t>
            </w:r>
          </w:p>
        </w:tc>
        <w:tc>
          <w:tcPr>
            <w:tcW w:w="810" w:type="dxa"/>
          </w:tcPr>
          <w:p w14:paraId="68AF838B" w14:textId="77777777" w:rsidR="00B8332C" w:rsidRPr="001C0CC4" w:rsidRDefault="00B8332C" w:rsidP="00DD5C7F">
            <w:pPr>
              <w:pStyle w:val="TAC"/>
            </w:pPr>
            <w:r w:rsidRPr="001C0CC4">
              <w:t>F</w:t>
            </w:r>
            <w:r w:rsidRPr="001C0CC4">
              <w:rPr>
                <w:vertAlign w:val="subscript"/>
              </w:rPr>
              <w:t>DL_low</w:t>
            </w:r>
          </w:p>
        </w:tc>
        <w:tc>
          <w:tcPr>
            <w:tcW w:w="540" w:type="dxa"/>
          </w:tcPr>
          <w:p w14:paraId="30565151" w14:textId="77777777" w:rsidR="00B8332C" w:rsidRPr="001C0CC4" w:rsidRDefault="00B8332C" w:rsidP="00DD5C7F">
            <w:pPr>
              <w:pStyle w:val="TAC"/>
            </w:pPr>
            <w:r w:rsidRPr="001C0CC4">
              <w:t>-</w:t>
            </w:r>
          </w:p>
        </w:tc>
        <w:tc>
          <w:tcPr>
            <w:tcW w:w="889" w:type="dxa"/>
          </w:tcPr>
          <w:p w14:paraId="7A7A5535" w14:textId="77777777" w:rsidR="00B8332C" w:rsidRPr="001C0CC4" w:rsidRDefault="00B8332C" w:rsidP="00DD5C7F">
            <w:pPr>
              <w:pStyle w:val="TAC"/>
            </w:pPr>
            <w:r w:rsidRPr="001C0CC4">
              <w:t>F</w:t>
            </w:r>
            <w:r w:rsidRPr="001C0CC4">
              <w:rPr>
                <w:vertAlign w:val="subscript"/>
              </w:rPr>
              <w:t>DL_high</w:t>
            </w:r>
          </w:p>
        </w:tc>
        <w:tc>
          <w:tcPr>
            <w:tcW w:w="1133" w:type="dxa"/>
          </w:tcPr>
          <w:p w14:paraId="4223C8B7" w14:textId="77777777" w:rsidR="00B8332C" w:rsidRPr="001C0CC4" w:rsidRDefault="00B8332C" w:rsidP="00DD5C7F">
            <w:pPr>
              <w:pStyle w:val="TAC"/>
            </w:pPr>
            <w:r w:rsidRPr="001C0CC4">
              <w:t>-50</w:t>
            </w:r>
          </w:p>
        </w:tc>
        <w:tc>
          <w:tcPr>
            <w:tcW w:w="850" w:type="dxa"/>
            <w:noWrap/>
          </w:tcPr>
          <w:p w14:paraId="71D7F50F" w14:textId="77777777" w:rsidR="00B8332C" w:rsidRPr="001C0CC4" w:rsidRDefault="00B8332C" w:rsidP="00DD5C7F">
            <w:pPr>
              <w:pStyle w:val="TAC"/>
            </w:pPr>
            <w:r w:rsidRPr="001C0CC4">
              <w:t>1</w:t>
            </w:r>
          </w:p>
        </w:tc>
        <w:tc>
          <w:tcPr>
            <w:tcW w:w="928" w:type="dxa"/>
            <w:noWrap/>
          </w:tcPr>
          <w:p w14:paraId="04E145D3" w14:textId="77777777" w:rsidR="00B8332C" w:rsidRPr="001C0CC4" w:rsidRDefault="00B8332C" w:rsidP="00DD5C7F">
            <w:pPr>
              <w:pStyle w:val="TAC"/>
            </w:pPr>
            <w:r w:rsidRPr="001C0CC4">
              <w:rPr>
                <w:rFonts w:eastAsia="Yu Mincho" w:hint="eastAsia"/>
                <w:lang w:eastAsia="ja-JP"/>
              </w:rPr>
              <w:t>2</w:t>
            </w:r>
          </w:p>
        </w:tc>
      </w:tr>
      <w:tr w:rsidR="00B8332C" w:rsidRPr="001C0CC4" w14:paraId="05D6CA0F" w14:textId="77777777" w:rsidTr="00DD5C7F">
        <w:trPr>
          <w:trHeight w:val="225"/>
          <w:jc w:val="center"/>
        </w:trPr>
        <w:tc>
          <w:tcPr>
            <w:tcW w:w="959" w:type="dxa"/>
            <w:tcBorders>
              <w:top w:val="nil"/>
              <w:bottom w:val="nil"/>
            </w:tcBorders>
            <w:shd w:val="clear" w:color="auto" w:fill="auto"/>
          </w:tcPr>
          <w:p w14:paraId="2FFF2574" w14:textId="77777777" w:rsidR="00B8332C" w:rsidRPr="001C0CC4" w:rsidRDefault="00B8332C" w:rsidP="00DD5C7F">
            <w:pPr>
              <w:pStyle w:val="TAC"/>
            </w:pPr>
          </w:p>
        </w:tc>
        <w:tc>
          <w:tcPr>
            <w:tcW w:w="2831" w:type="dxa"/>
            <w:vAlign w:val="center"/>
          </w:tcPr>
          <w:p w14:paraId="6A4C94DA" w14:textId="77777777" w:rsidR="00B8332C" w:rsidRPr="001C0CC4" w:rsidRDefault="00B8332C" w:rsidP="00DD5C7F">
            <w:pPr>
              <w:pStyle w:val="TAL"/>
            </w:pPr>
            <w:r w:rsidRPr="001C0CC4">
              <w:t>Frequency range</w:t>
            </w:r>
          </w:p>
        </w:tc>
        <w:tc>
          <w:tcPr>
            <w:tcW w:w="810" w:type="dxa"/>
          </w:tcPr>
          <w:p w14:paraId="16F75480" w14:textId="77777777" w:rsidR="00B8332C" w:rsidRPr="001C0CC4" w:rsidRDefault="00B8332C" w:rsidP="00DD5C7F">
            <w:pPr>
              <w:pStyle w:val="TAC"/>
            </w:pPr>
            <w:r w:rsidRPr="001C0CC4">
              <w:rPr>
                <w:rFonts w:cs="Arial"/>
              </w:rPr>
              <w:t>758</w:t>
            </w:r>
          </w:p>
        </w:tc>
        <w:tc>
          <w:tcPr>
            <w:tcW w:w="540" w:type="dxa"/>
          </w:tcPr>
          <w:p w14:paraId="29717C28" w14:textId="77777777" w:rsidR="00B8332C" w:rsidRPr="001C0CC4" w:rsidRDefault="00B8332C" w:rsidP="00DD5C7F">
            <w:pPr>
              <w:pStyle w:val="TAC"/>
            </w:pPr>
            <w:r w:rsidRPr="001C0CC4">
              <w:rPr>
                <w:rFonts w:cs="Arial"/>
              </w:rPr>
              <w:t>-</w:t>
            </w:r>
          </w:p>
        </w:tc>
        <w:tc>
          <w:tcPr>
            <w:tcW w:w="889" w:type="dxa"/>
          </w:tcPr>
          <w:p w14:paraId="01B4D337" w14:textId="77777777" w:rsidR="00B8332C" w:rsidRPr="001C0CC4" w:rsidRDefault="00B8332C" w:rsidP="00DD5C7F">
            <w:pPr>
              <w:pStyle w:val="TAC"/>
            </w:pPr>
            <w:r w:rsidRPr="001C0CC4">
              <w:rPr>
                <w:rFonts w:cs="Arial"/>
              </w:rPr>
              <w:t>799</w:t>
            </w:r>
          </w:p>
        </w:tc>
        <w:tc>
          <w:tcPr>
            <w:tcW w:w="1133" w:type="dxa"/>
          </w:tcPr>
          <w:p w14:paraId="11179FCD" w14:textId="77777777" w:rsidR="00B8332C" w:rsidRPr="001C0CC4" w:rsidRDefault="00B8332C" w:rsidP="00DD5C7F">
            <w:pPr>
              <w:pStyle w:val="TAC"/>
            </w:pPr>
            <w:r w:rsidRPr="001C0CC4">
              <w:rPr>
                <w:rFonts w:cs="Arial"/>
              </w:rPr>
              <w:t>-50</w:t>
            </w:r>
          </w:p>
        </w:tc>
        <w:tc>
          <w:tcPr>
            <w:tcW w:w="850" w:type="dxa"/>
            <w:noWrap/>
          </w:tcPr>
          <w:p w14:paraId="525A4581" w14:textId="77777777" w:rsidR="00B8332C" w:rsidRPr="001C0CC4" w:rsidRDefault="00B8332C" w:rsidP="00DD5C7F">
            <w:pPr>
              <w:pStyle w:val="TAC"/>
            </w:pPr>
            <w:r w:rsidRPr="001C0CC4">
              <w:rPr>
                <w:rFonts w:cs="Arial"/>
              </w:rPr>
              <w:t>1</w:t>
            </w:r>
          </w:p>
        </w:tc>
        <w:tc>
          <w:tcPr>
            <w:tcW w:w="928" w:type="dxa"/>
            <w:noWrap/>
          </w:tcPr>
          <w:p w14:paraId="6C294206" w14:textId="77777777" w:rsidR="00B8332C" w:rsidRPr="001C0CC4" w:rsidRDefault="00B8332C" w:rsidP="00DD5C7F">
            <w:pPr>
              <w:pStyle w:val="TAC"/>
            </w:pPr>
          </w:p>
        </w:tc>
      </w:tr>
      <w:tr w:rsidR="00B8332C" w:rsidRPr="001C0CC4" w14:paraId="44BCAEEE" w14:textId="77777777" w:rsidTr="00DD5C7F">
        <w:trPr>
          <w:trHeight w:val="225"/>
          <w:jc w:val="center"/>
        </w:trPr>
        <w:tc>
          <w:tcPr>
            <w:tcW w:w="959" w:type="dxa"/>
            <w:tcBorders>
              <w:top w:val="nil"/>
              <w:bottom w:val="nil"/>
            </w:tcBorders>
            <w:shd w:val="clear" w:color="auto" w:fill="auto"/>
          </w:tcPr>
          <w:p w14:paraId="1C1247E4" w14:textId="77777777" w:rsidR="00B8332C" w:rsidRPr="001C0CC4" w:rsidRDefault="00B8332C" w:rsidP="00DD5C7F">
            <w:pPr>
              <w:pStyle w:val="TAC"/>
            </w:pPr>
          </w:p>
        </w:tc>
        <w:tc>
          <w:tcPr>
            <w:tcW w:w="2831" w:type="dxa"/>
            <w:vAlign w:val="center"/>
          </w:tcPr>
          <w:p w14:paraId="045CB047" w14:textId="77777777" w:rsidR="00B8332C" w:rsidRPr="001C0CC4" w:rsidRDefault="00B8332C" w:rsidP="00DD5C7F">
            <w:pPr>
              <w:pStyle w:val="TAL"/>
            </w:pPr>
            <w:r w:rsidRPr="001C0CC4">
              <w:t>Frequency range</w:t>
            </w:r>
          </w:p>
        </w:tc>
        <w:tc>
          <w:tcPr>
            <w:tcW w:w="810" w:type="dxa"/>
          </w:tcPr>
          <w:p w14:paraId="72E33AFA" w14:textId="77777777" w:rsidR="00B8332C" w:rsidRPr="001C0CC4" w:rsidRDefault="00B8332C" w:rsidP="00DD5C7F">
            <w:pPr>
              <w:pStyle w:val="TAC"/>
            </w:pPr>
            <w:r w:rsidRPr="001C0CC4">
              <w:rPr>
                <w:rFonts w:cs="Arial"/>
              </w:rPr>
              <w:t>799</w:t>
            </w:r>
          </w:p>
        </w:tc>
        <w:tc>
          <w:tcPr>
            <w:tcW w:w="540" w:type="dxa"/>
          </w:tcPr>
          <w:p w14:paraId="125A88F3" w14:textId="77777777" w:rsidR="00B8332C" w:rsidRPr="001C0CC4" w:rsidRDefault="00B8332C" w:rsidP="00DD5C7F">
            <w:pPr>
              <w:pStyle w:val="TAC"/>
            </w:pPr>
            <w:r w:rsidRPr="001C0CC4">
              <w:rPr>
                <w:rFonts w:cs="Arial"/>
              </w:rPr>
              <w:t>-</w:t>
            </w:r>
          </w:p>
        </w:tc>
        <w:tc>
          <w:tcPr>
            <w:tcW w:w="889" w:type="dxa"/>
          </w:tcPr>
          <w:p w14:paraId="36449D22" w14:textId="77777777" w:rsidR="00B8332C" w:rsidRPr="001C0CC4" w:rsidRDefault="00B8332C" w:rsidP="00DD5C7F">
            <w:pPr>
              <w:pStyle w:val="TAC"/>
            </w:pPr>
            <w:r w:rsidRPr="001C0CC4">
              <w:rPr>
                <w:rFonts w:cs="Arial"/>
              </w:rPr>
              <w:t>803</w:t>
            </w:r>
          </w:p>
        </w:tc>
        <w:tc>
          <w:tcPr>
            <w:tcW w:w="1133" w:type="dxa"/>
          </w:tcPr>
          <w:p w14:paraId="014CE671" w14:textId="77777777" w:rsidR="00B8332C" w:rsidRPr="001C0CC4" w:rsidRDefault="00B8332C" w:rsidP="00DD5C7F">
            <w:pPr>
              <w:pStyle w:val="TAC"/>
            </w:pPr>
            <w:r w:rsidRPr="001C0CC4">
              <w:rPr>
                <w:rFonts w:cs="Arial"/>
              </w:rPr>
              <w:t>-40</w:t>
            </w:r>
          </w:p>
        </w:tc>
        <w:tc>
          <w:tcPr>
            <w:tcW w:w="850" w:type="dxa"/>
            <w:noWrap/>
          </w:tcPr>
          <w:p w14:paraId="7E311C4B" w14:textId="77777777" w:rsidR="00B8332C" w:rsidRPr="001C0CC4" w:rsidRDefault="00B8332C" w:rsidP="00DD5C7F">
            <w:pPr>
              <w:pStyle w:val="TAC"/>
            </w:pPr>
            <w:r w:rsidRPr="001C0CC4">
              <w:rPr>
                <w:rFonts w:cs="Arial"/>
              </w:rPr>
              <w:t>1</w:t>
            </w:r>
          </w:p>
        </w:tc>
        <w:tc>
          <w:tcPr>
            <w:tcW w:w="928" w:type="dxa"/>
            <w:noWrap/>
          </w:tcPr>
          <w:p w14:paraId="3D175FA2" w14:textId="77777777" w:rsidR="00B8332C" w:rsidRPr="001C0CC4" w:rsidRDefault="00B8332C" w:rsidP="00DD5C7F">
            <w:pPr>
              <w:pStyle w:val="TAC"/>
            </w:pPr>
          </w:p>
        </w:tc>
      </w:tr>
      <w:tr w:rsidR="00B8332C" w:rsidRPr="001C0CC4" w14:paraId="78902969" w14:textId="77777777" w:rsidTr="00DD5C7F">
        <w:trPr>
          <w:trHeight w:val="225"/>
          <w:jc w:val="center"/>
        </w:trPr>
        <w:tc>
          <w:tcPr>
            <w:tcW w:w="959" w:type="dxa"/>
            <w:tcBorders>
              <w:top w:val="nil"/>
              <w:bottom w:val="nil"/>
            </w:tcBorders>
            <w:shd w:val="clear" w:color="auto" w:fill="auto"/>
          </w:tcPr>
          <w:p w14:paraId="158FBB94" w14:textId="77777777" w:rsidR="00B8332C" w:rsidRPr="001C0CC4" w:rsidRDefault="00B8332C" w:rsidP="00DD5C7F">
            <w:pPr>
              <w:pStyle w:val="TAC"/>
            </w:pPr>
          </w:p>
        </w:tc>
        <w:tc>
          <w:tcPr>
            <w:tcW w:w="2831" w:type="dxa"/>
            <w:vAlign w:val="center"/>
          </w:tcPr>
          <w:p w14:paraId="461BCB72" w14:textId="77777777" w:rsidR="00B8332C" w:rsidRPr="001C0CC4" w:rsidRDefault="00B8332C" w:rsidP="00DD5C7F">
            <w:pPr>
              <w:pStyle w:val="TAL"/>
            </w:pPr>
            <w:r w:rsidRPr="001C0CC4">
              <w:t>Frequency range</w:t>
            </w:r>
          </w:p>
        </w:tc>
        <w:tc>
          <w:tcPr>
            <w:tcW w:w="810" w:type="dxa"/>
          </w:tcPr>
          <w:p w14:paraId="3358B479" w14:textId="77777777" w:rsidR="00B8332C" w:rsidRPr="001C0CC4" w:rsidRDefault="00B8332C" w:rsidP="00DD5C7F">
            <w:pPr>
              <w:pStyle w:val="TAC"/>
            </w:pPr>
            <w:r w:rsidRPr="001C0CC4">
              <w:rPr>
                <w:rFonts w:cs="Arial"/>
              </w:rPr>
              <w:t>860</w:t>
            </w:r>
          </w:p>
        </w:tc>
        <w:tc>
          <w:tcPr>
            <w:tcW w:w="540" w:type="dxa"/>
          </w:tcPr>
          <w:p w14:paraId="6D105A8C" w14:textId="77777777" w:rsidR="00B8332C" w:rsidRPr="001C0CC4" w:rsidRDefault="00B8332C" w:rsidP="00DD5C7F">
            <w:pPr>
              <w:pStyle w:val="TAC"/>
            </w:pPr>
            <w:r w:rsidRPr="001C0CC4">
              <w:rPr>
                <w:rFonts w:cs="Arial"/>
              </w:rPr>
              <w:t>-</w:t>
            </w:r>
          </w:p>
        </w:tc>
        <w:tc>
          <w:tcPr>
            <w:tcW w:w="889" w:type="dxa"/>
          </w:tcPr>
          <w:p w14:paraId="276EAFD6" w14:textId="77777777" w:rsidR="00B8332C" w:rsidRPr="001C0CC4" w:rsidRDefault="00B8332C" w:rsidP="00DD5C7F">
            <w:pPr>
              <w:pStyle w:val="TAC"/>
            </w:pPr>
            <w:r w:rsidRPr="001C0CC4">
              <w:rPr>
                <w:rFonts w:cs="Arial"/>
              </w:rPr>
              <w:t>890</w:t>
            </w:r>
          </w:p>
        </w:tc>
        <w:tc>
          <w:tcPr>
            <w:tcW w:w="1133" w:type="dxa"/>
          </w:tcPr>
          <w:p w14:paraId="5C5C6BB3" w14:textId="77777777" w:rsidR="00B8332C" w:rsidRPr="001C0CC4" w:rsidRDefault="00B8332C" w:rsidP="00DD5C7F">
            <w:pPr>
              <w:pStyle w:val="TAC"/>
            </w:pPr>
            <w:r w:rsidRPr="001C0CC4">
              <w:rPr>
                <w:rFonts w:cs="Arial"/>
              </w:rPr>
              <w:t>-40</w:t>
            </w:r>
          </w:p>
        </w:tc>
        <w:tc>
          <w:tcPr>
            <w:tcW w:w="850" w:type="dxa"/>
            <w:noWrap/>
          </w:tcPr>
          <w:p w14:paraId="609C8C64" w14:textId="77777777" w:rsidR="00B8332C" w:rsidRPr="001C0CC4" w:rsidRDefault="00B8332C" w:rsidP="00DD5C7F">
            <w:pPr>
              <w:pStyle w:val="TAC"/>
            </w:pPr>
            <w:r w:rsidRPr="001C0CC4">
              <w:rPr>
                <w:rFonts w:cs="Arial"/>
              </w:rPr>
              <w:t>1</w:t>
            </w:r>
          </w:p>
        </w:tc>
        <w:tc>
          <w:tcPr>
            <w:tcW w:w="928" w:type="dxa"/>
            <w:noWrap/>
          </w:tcPr>
          <w:p w14:paraId="70C2B46A" w14:textId="77777777" w:rsidR="00B8332C" w:rsidRPr="001C0CC4" w:rsidRDefault="00B8332C" w:rsidP="00DD5C7F">
            <w:pPr>
              <w:pStyle w:val="TAC"/>
            </w:pPr>
          </w:p>
        </w:tc>
      </w:tr>
      <w:tr w:rsidR="00B8332C" w:rsidRPr="001C0CC4" w14:paraId="553F0A52" w14:textId="77777777" w:rsidTr="00DD5C7F">
        <w:trPr>
          <w:trHeight w:val="225"/>
          <w:jc w:val="center"/>
        </w:trPr>
        <w:tc>
          <w:tcPr>
            <w:tcW w:w="959" w:type="dxa"/>
            <w:tcBorders>
              <w:top w:val="nil"/>
              <w:bottom w:val="nil"/>
            </w:tcBorders>
            <w:shd w:val="clear" w:color="auto" w:fill="auto"/>
          </w:tcPr>
          <w:p w14:paraId="4D91985B" w14:textId="77777777" w:rsidR="00B8332C" w:rsidRPr="001C0CC4" w:rsidRDefault="00B8332C" w:rsidP="00DD5C7F">
            <w:pPr>
              <w:pStyle w:val="TAC"/>
            </w:pPr>
          </w:p>
        </w:tc>
        <w:tc>
          <w:tcPr>
            <w:tcW w:w="2831" w:type="dxa"/>
            <w:vAlign w:val="center"/>
          </w:tcPr>
          <w:p w14:paraId="658EB499" w14:textId="77777777" w:rsidR="00B8332C" w:rsidRPr="001C0CC4" w:rsidRDefault="00B8332C" w:rsidP="00DD5C7F">
            <w:pPr>
              <w:pStyle w:val="TAL"/>
            </w:pPr>
            <w:r w:rsidRPr="001C0CC4">
              <w:t>Frequency range</w:t>
            </w:r>
          </w:p>
        </w:tc>
        <w:tc>
          <w:tcPr>
            <w:tcW w:w="810" w:type="dxa"/>
          </w:tcPr>
          <w:p w14:paraId="2EB32DBF" w14:textId="77777777" w:rsidR="00B8332C" w:rsidRPr="001C0CC4" w:rsidRDefault="00B8332C" w:rsidP="00DD5C7F">
            <w:pPr>
              <w:pStyle w:val="TAC"/>
            </w:pPr>
            <w:r w:rsidRPr="001C0CC4">
              <w:rPr>
                <w:rFonts w:cs="Arial"/>
              </w:rPr>
              <w:t>945</w:t>
            </w:r>
          </w:p>
        </w:tc>
        <w:tc>
          <w:tcPr>
            <w:tcW w:w="540" w:type="dxa"/>
          </w:tcPr>
          <w:p w14:paraId="2AEEBBE6" w14:textId="77777777" w:rsidR="00B8332C" w:rsidRPr="001C0CC4" w:rsidRDefault="00B8332C" w:rsidP="00DD5C7F">
            <w:pPr>
              <w:pStyle w:val="TAC"/>
            </w:pPr>
            <w:r w:rsidRPr="001C0CC4">
              <w:rPr>
                <w:rFonts w:cs="Arial"/>
              </w:rPr>
              <w:t>-</w:t>
            </w:r>
          </w:p>
        </w:tc>
        <w:tc>
          <w:tcPr>
            <w:tcW w:w="889" w:type="dxa"/>
          </w:tcPr>
          <w:p w14:paraId="23AB3349" w14:textId="77777777" w:rsidR="00B8332C" w:rsidRPr="001C0CC4" w:rsidRDefault="00B8332C" w:rsidP="00DD5C7F">
            <w:pPr>
              <w:pStyle w:val="TAC"/>
            </w:pPr>
            <w:r w:rsidRPr="001C0CC4">
              <w:rPr>
                <w:rFonts w:cs="Arial"/>
              </w:rPr>
              <w:t>960</w:t>
            </w:r>
          </w:p>
        </w:tc>
        <w:tc>
          <w:tcPr>
            <w:tcW w:w="1133" w:type="dxa"/>
          </w:tcPr>
          <w:p w14:paraId="79DB2AFE" w14:textId="77777777" w:rsidR="00B8332C" w:rsidRPr="001C0CC4" w:rsidRDefault="00B8332C" w:rsidP="00DD5C7F">
            <w:pPr>
              <w:pStyle w:val="TAC"/>
            </w:pPr>
            <w:r w:rsidRPr="001C0CC4">
              <w:rPr>
                <w:rFonts w:cs="Arial"/>
              </w:rPr>
              <w:t>-50</w:t>
            </w:r>
          </w:p>
        </w:tc>
        <w:tc>
          <w:tcPr>
            <w:tcW w:w="850" w:type="dxa"/>
            <w:noWrap/>
          </w:tcPr>
          <w:p w14:paraId="680D4A4E" w14:textId="77777777" w:rsidR="00B8332C" w:rsidRPr="001C0CC4" w:rsidRDefault="00B8332C" w:rsidP="00DD5C7F">
            <w:pPr>
              <w:pStyle w:val="TAC"/>
            </w:pPr>
            <w:r w:rsidRPr="001C0CC4">
              <w:rPr>
                <w:rFonts w:cs="Arial"/>
              </w:rPr>
              <w:t>1</w:t>
            </w:r>
          </w:p>
        </w:tc>
        <w:tc>
          <w:tcPr>
            <w:tcW w:w="928" w:type="dxa"/>
            <w:noWrap/>
          </w:tcPr>
          <w:p w14:paraId="60E8923D" w14:textId="77777777" w:rsidR="00B8332C" w:rsidRPr="001C0CC4" w:rsidRDefault="00B8332C" w:rsidP="00DD5C7F">
            <w:pPr>
              <w:pStyle w:val="TAC"/>
            </w:pPr>
          </w:p>
        </w:tc>
      </w:tr>
      <w:tr w:rsidR="00B8332C" w:rsidRPr="001C0CC4" w14:paraId="6A42FF69" w14:textId="77777777" w:rsidTr="00DD5C7F">
        <w:trPr>
          <w:trHeight w:val="225"/>
          <w:jc w:val="center"/>
        </w:trPr>
        <w:tc>
          <w:tcPr>
            <w:tcW w:w="959" w:type="dxa"/>
            <w:tcBorders>
              <w:top w:val="nil"/>
              <w:bottom w:val="nil"/>
            </w:tcBorders>
            <w:shd w:val="clear" w:color="auto" w:fill="auto"/>
          </w:tcPr>
          <w:p w14:paraId="6E7BD5A9" w14:textId="77777777" w:rsidR="00B8332C" w:rsidRPr="001C0CC4" w:rsidRDefault="00B8332C" w:rsidP="00DD5C7F">
            <w:pPr>
              <w:pStyle w:val="TAC"/>
            </w:pPr>
          </w:p>
        </w:tc>
        <w:tc>
          <w:tcPr>
            <w:tcW w:w="2831" w:type="dxa"/>
            <w:vAlign w:val="center"/>
          </w:tcPr>
          <w:p w14:paraId="1FC0A77D" w14:textId="77777777" w:rsidR="00B8332C" w:rsidRPr="001C0CC4" w:rsidRDefault="00B8332C" w:rsidP="00DD5C7F">
            <w:pPr>
              <w:pStyle w:val="TAL"/>
            </w:pPr>
            <w:r w:rsidRPr="001C0CC4">
              <w:t>Frequency range</w:t>
            </w:r>
          </w:p>
        </w:tc>
        <w:tc>
          <w:tcPr>
            <w:tcW w:w="810" w:type="dxa"/>
          </w:tcPr>
          <w:p w14:paraId="3CE619E3" w14:textId="77777777" w:rsidR="00B8332C" w:rsidRPr="001C0CC4" w:rsidRDefault="00B8332C" w:rsidP="00DD5C7F">
            <w:pPr>
              <w:pStyle w:val="TAC"/>
            </w:pPr>
            <w:r w:rsidRPr="001C0CC4">
              <w:rPr>
                <w:rFonts w:cs="Arial"/>
              </w:rPr>
              <w:t>1884.5</w:t>
            </w:r>
          </w:p>
        </w:tc>
        <w:tc>
          <w:tcPr>
            <w:tcW w:w="540" w:type="dxa"/>
          </w:tcPr>
          <w:p w14:paraId="627BEB23" w14:textId="77777777" w:rsidR="00B8332C" w:rsidRPr="001C0CC4" w:rsidRDefault="00B8332C" w:rsidP="00DD5C7F">
            <w:pPr>
              <w:pStyle w:val="TAC"/>
            </w:pPr>
            <w:r w:rsidRPr="001C0CC4">
              <w:rPr>
                <w:rFonts w:cs="Arial"/>
              </w:rPr>
              <w:t>-</w:t>
            </w:r>
          </w:p>
        </w:tc>
        <w:tc>
          <w:tcPr>
            <w:tcW w:w="889" w:type="dxa"/>
          </w:tcPr>
          <w:p w14:paraId="46F8771B" w14:textId="77777777" w:rsidR="00B8332C" w:rsidRPr="001C0CC4" w:rsidRDefault="00B8332C" w:rsidP="00DD5C7F">
            <w:pPr>
              <w:pStyle w:val="TAC"/>
            </w:pPr>
            <w:r w:rsidRPr="001C0CC4">
              <w:rPr>
                <w:rFonts w:cs="Arial"/>
              </w:rPr>
              <w:t>1915.7</w:t>
            </w:r>
          </w:p>
        </w:tc>
        <w:tc>
          <w:tcPr>
            <w:tcW w:w="1133" w:type="dxa"/>
          </w:tcPr>
          <w:p w14:paraId="44FE1509" w14:textId="77777777" w:rsidR="00B8332C" w:rsidRPr="001C0CC4" w:rsidRDefault="00B8332C" w:rsidP="00DD5C7F">
            <w:pPr>
              <w:pStyle w:val="TAC"/>
            </w:pPr>
            <w:r w:rsidRPr="001C0CC4">
              <w:rPr>
                <w:rFonts w:cs="Arial"/>
              </w:rPr>
              <w:t>-41</w:t>
            </w:r>
          </w:p>
        </w:tc>
        <w:tc>
          <w:tcPr>
            <w:tcW w:w="850" w:type="dxa"/>
            <w:noWrap/>
          </w:tcPr>
          <w:p w14:paraId="6279C605" w14:textId="77777777" w:rsidR="00B8332C" w:rsidRPr="001C0CC4" w:rsidRDefault="00B8332C" w:rsidP="00DD5C7F">
            <w:pPr>
              <w:pStyle w:val="TAC"/>
            </w:pPr>
            <w:r w:rsidRPr="001C0CC4">
              <w:rPr>
                <w:rFonts w:cs="Arial"/>
              </w:rPr>
              <w:t>0.3</w:t>
            </w:r>
          </w:p>
        </w:tc>
        <w:tc>
          <w:tcPr>
            <w:tcW w:w="928" w:type="dxa"/>
            <w:noWrap/>
          </w:tcPr>
          <w:p w14:paraId="74AEA027" w14:textId="77777777" w:rsidR="00B8332C" w:rsidRPr="001C0CC4" w:rsidRDefault="00B8332C" w:rsidP="00DD5C7F">
            <w:pPr>
              <w:pStyle w:val="TAC"/>
            </w:pPr>
            <w:r w:rsidRPr="001C0CC4">
              <w:rPr>
                <w:rFonts w:cs="Arial"/>
              </w:rPr>
              <w:t>8</w:t>
            </w:r>
          </w:p>
        </w:tc>
      </w:tr>
      <w:tr w:rsidR="00B8332C" w:rsidRPr="001C0CC4" w14:paraId="31B0FD8D" w14:textId="77777777" w:rsidTr="00DD5C7F">
        <w:trPr>
          <w:trHeight w:val="225"/>
          <w:jc w:val="center"/>
        </w:trPr>
        <w:tc>
          <w:tcPr>
            <w:tcW w:w="959" w:type="dxa"/>
            <w:tcBorders>
              <w:top w:val="nil"/>
              <w:bottom w:val="nil"/>
            </w:tcBorders>
            <w:shd w:val="clear" w:color="auto" w:fill="auto"/>
          </w:tcPr>
          <w:p w14:paraId="274D5A1B" w14:textId="77777777" w:rsidR="00B8332C" w:rsidRPr="001C0CC4" w:rsidRDefault="00B8332C" w:rsidP="00DD5C7F">
            <w:pPr>
              <w:pStyle w:val="TAC"/>
            </w:pPr>
          </w:p>
        </w:tc>
        <w:tc>
          <w:tcPr>
            <w:tcW w:w="2831" w:type="dxa"/>
            <w:vAlign w:val="center"/>
          </w:tcPr>
          <w:p w14:paraId="5D86740E" w14:textId="77777777" w:rsidR="00B8332C" w:rsidRPr="001C0CC4" w:rsidRDefault="00B8332C" w:rsidP="00DD5C7F">
            <w:pPr>
              <w:pStyle w:val="TAL"/>
            </w:pPr>
            <w:r w:rsidRPr="001C0CC4">
              <w:t>Frequency range</w:t>
            </w:r>
          </w:p>
        </w:tc>
        <w:tc>
          <w:tcPr>
            <w:tcW w:w="810" w:type="dxa"/>
          </w:tcPr>
          <w:p w14:paraId="0A1F2A69" w14:textId="77777777" w:rsidR="00B8332C" w:rsidRPr="001C0CC4" w:rsidRDefault="00B8332C" w:rsidP="00DD5C7F">
            <w:pPr>
              <w:pStyle w:val="TAC"/>
            </w:pPr>
            <w:r w:rsidRPr="001C0CC4">
              <w:rPr>
                <w:rFonts w:cs="Arial"/>
              </w:rPr>
              <w:t>2545</w:t>
            </w:r>
          </w:p>
        </w:tc>
        <w:tc>
          <w:tcPr>
            <w:tcW w:w="540" w:type="dxa"/>
          </w:tcPr>
          <w:p w14:paraId="68AAB225" w14:textId="77777777" w:rsidR="00B8332C" w:rsidRPr="001C0CC4" w:rsidRDefault="00B8332C" w:rsidP="00DD5C7F">
            <w:pPr>
              <w:pStyle w:val="TAC"/>
            </w:pPr>
            <w:r w:rsidRPr="001C0CC4">
              <w:rPr>
                <w:rFonts w:cs="Arial"/>
              </w:rPr>
              <w:t>-</w:t>
            </w:r>
          </w:p>
        </w:tc>
        <w:tc>
          <w:tcPr>
            <w:tcW w:w="889" w:type="dxa"/>
          </w:tcPr>
          <w:p w14:paraId="77811186" w14:textId="77777777" w:rsidR="00B8332C" w:rsidRPr="001C0CC4" w:rsidRDefault="00B8332C" w:rsidP="00DD5C7F">
            <w:pPr>
              <w:pStyle w:val="TAC"/>
            </w:pPr>
            <w:r w:rsidRPr="001C0CC4">
              <w:rPr>
                <w:rFonts w:cs="Arial"/>
              </w:rPr>
              <w:t>2575</w:t>
            </w:r>
          </w:p>
        </w:tc>
        <w:tc>
          <w:tcPr>
            <w:tcW w:w="1133" w:type="dxa"/>
          </w:tcPr>
          <w:p w14:paraId="2D8A4AF3" w14:textId="77777777" w:rsidR="00B8332C" w:rsidRPr="001C0CC4" w:rsidRDefault="00B8332C" w:rsidP="00DD5C7F">
            <w:pPr>
              <w:pStyle w:val="TAC"/>
            </w:pPr>
            <w:r w:rsidRPr="001C0CC4">
              <w:rPr>
                <w:rFonts w:cs="Arial"/>
              </w:rPr>
              <w:t>-50</w:t>
            </w:r>
          </w:p>
        </w:tc>
        <w:tc>
          <w:tcPr>
            <w:tcW w:w="850" w:type="dxa"/>
            <w:noWrap/>
          </w:tcPr>
          <w:p w14:paraId="2D6A1D20" w14:textId="77777777" w:rsidR="00B8332C" w:rsidRPr="001C0CC4" w:rsidRDefault="00B8332C" w:rsidP="00DD5C7F">
            <w:pPr>
              <w:pStyle w:val="TAC"/>
            </w:pPr>
            <w:r w:rsidRPr="001C0CC4">
              <w:rPr>
                <w:rFonts w:cs="Arial"/>
              </w:rPr>
              <w:t>1</w:t>
            </w:r>
          </w:p>
        </w:tc>
        <w:tc>
          <w:tcPr>
            <w:tcW w:w="928" w:type="dxa"/>
            <w:noWrap/>
          </w:tcPr>
          <w:p w14:paraId="5AEC2E17" w14:textId="77777777" w:rsidR="00B8332C" w:rsidRPr="001C0CC4" w:rsidRDefault="00B8332C" w:rsidP="00DD5C7F">
            <w:pPr>
              <w:pStyle w:val="TAC"/>
            </w:pPr>
          </w:p>
        </w:tc>
      </w:tr>
      <w:tr w:rsidR="00B8332C" w:rsidRPr="001C0CC4" w14:paraId="61F01FC5" w14:textId="77777777" w:rsidTr="00DD5C7F">
        <w:trPr>
          <w:trHeight w:val="225"/>
          <w:jc w:val="center"/>
        </w:trPr>
        <w:tc>
          <w:tcPr>
            <w:tcW w:w="959" w:type="dxa"/>
            <w:tcBorders>
              <w:top w:val="nil"/>
              <w:bottom w:val="single" w:sz="4" w:space="0" w:color="auto"/>
            </w:tcBorders>
            <w:shd w:val="clear" w:color="auto" w:fill="auto"/>
          </w:tcPr>
          <w:p w14:paraId="6DFBD1DA" w14:textId="77777777" w:rsidR="00B8332C" w:rsidRPr="001C0CC4" w:rsidRDefault="00B8332C" w:rsidP="00DD5C7F">
            <w:pPr>
              <w:pStyle w:val="TAC"/>
            </w:pPr>
          </w:p>
        </w:tc>
        <w:tc>
          <w:tcPr>
            <w:tcW w:w="2831" w:type="dxa"/>
            <w:vAlign w:val="center"/>
          </w:tcPr>
          <w:p w14:paraId="70AE8AE8" w14:textId="77777777" w:rsidR="00B8332C" w:rsidRPr="001C0CC4" w:rsidRDefault="00B8332C" w:rsidP="00DD5C7F">
            <w:pPr>
              <w:pStyle w:val="TAL"/>
            </w:pPr>
            <w:r w:rsidRPr="001C0CC4">
              <w:t>Frequency range</w:t>
            </w:r>
          </w:p>
        </w:tc>
        <w:tc>
          <w:tcPr>
            <w:tcW w:w="810" w:type="dxa"/>
          </w:tcPr>
          <w:p w14:paraId="7313EA14" w14:textId="77777777" w:rsidR="00B8332C" w:rsidRPr="001C0CC4" w:rsidRDefault="00B8332C" w:rsidP="00DD5C7F">
            <w:pPr>
              <w:pStyle w:val="TAC"/>
            </w:pPr>
            <w:r w:rsidRPr="001C0CC4">
              <w:rPr>
                <w:rFonts w:cs="Arial"/>
              </w:rPr>
              <w:t>2595</w:t>
            </w:r>
          </w:p>
        </w:tc>
        <w:tc>
          <w:tcPr>
            <w:tcW w:w="540" w:type="dxa"/>
          </w:tcPr>
          <w:p w14:paraId="5E07EE96" w14:textId="77777777" w:rsidR="00B8332C" w:rsidRPr="001C0CC4" w:rsidRDefault="00B8332C" w:rsidP="00DD5C7F">
            <w:pPr>
              <w:pStyle w:val="TAC"/>
            </w:pPr>
            <w:r w:rsidRPr="001C0CC4">
              <w:rPr>
                <w:rFonts w:cs="Arial"/>
              </w:rPr>
              <w:t>-</w:t>
            </w:r>
          </w:p>
        </w:tc>
        <w:tc>
          <w:tcPr>
            <w:tcW w:w="889" w:type="dxa"/>
          </w:tcPr>
          <w:p w14:paraId="7158CAEE" w14:textId="77777777" w:rsidR="00B8332C" w:rsidRPr="001C0CC4" w:rsidRDefault="00B8332C" w:rsidP="00DD5C7F">
            <w:pPr>
              <w:pStyle w:val="TAC"/>
            </w:pPr>
            <w:r w:rsidRPr="001C0CC4">
              <w:rPr>
                <w:rFonts w:cs="Arial"/>
              </w:rPr>
              <w:t>2645</w:t>
            </w:r>
          </w:p>
        </w:tc>
        <w:tc>
          <w:tcPr>
            <w:tcW w:w="1133" w:type="dxa"/>
          </w:tcPr>
          <w:p w14:paraId="766DEF83" w14:textId="77777777" w:rsidR="00B8332C" w:rsidRPr="001C0CC4" w:rsidRDefault="00B8332C" w:rsidP="00DD5C7F">
            <w:pPr>
              <w:pStyle w:val="TAC"/>
            </w:pPr>
            <w:r w:rsidRPr="001C0CC4">
              <w:t>-50</w:t>
            </w:r>
          </w:p>
        </w:tc>
        <w:tc>
          <w:tcPr>
            <w:tcW w:w="850" w:type="dxa"/>
            <w:noWrap/>
          </w:tcPr>
          <w:p w14:paraId="728A79E2" w14:textId="77777777" w:rsidR="00B8332C" w:rsidRPr="001C0CC4" w:rsidRDefault="00B8332C" w:rsidP="00DD5C7F">
            <w:pPr>
              <w:pStyle w:val="TAC"/>
            </w:pPr>
            <w:r w:rsidRPr="001C0CC4">
              <w:t>1</w:t>
            </w:r>
          </w:p>
        </w:tc>
        <w:tc>
          <w:tcPr>
            <w:tcW w:w="928" w:type="dxa"/>
            <w:noWrap/>
          </w:tcPr>
          <w:p w14:paraId="4572D8B3" w14:textId="77777777" w:rsidR="00B8332C" w:rsidRPr="001C0CC4" w:rsidRDefault="00B8332C" w:rsidP="00DD5C7F">
            <w:pPr>
              <w:pStyle w:val="TAC"/>
            </w:pPr>
          </w:p>
        </w:tc>
      </w:tr>
      <w:tr w:rsidR="00B8332C" w:rsidRPr="001C0CC4" w14:paraId="39EBD4BF" w14:textId="77777777" w:rsidTr="00DD5C7F">
        <w:trPr>
          <w:trHeight w:val="225"/>
          <w:jc w:val="center"/>
        </w:trPr>
        <w:tc>
          <w:tcPr>
            <w:tcW w:w="959" w:type="dxa"/>
            <w:tcBorders>
              <w:bottom w:val="nil"/>
            </w:tcBorders>
            <w:shd w:val="clear" w:color="auto" w:fill="auto"/>
          </w:tcPr>
          <w:p w14:paraId="53FFB31D" w14:textId="77777777" w:rsidR="00B8332C" w:rsidRPr="001C0CC4" w:rsidRDefault="00B8332C" w:rsidP="00DD5C7F">
            <w:pPr>
              <w:pStyle w:val="TAC"/>
            </w:pPr>
            <w:r w:rsidRPr="001C0CC4">
              <w:t>n20, n82</w:t>
            </w:r>
          </w:p>
        </w:tc>
        <w:tc>
          <w:tcPr>
            <w:tcW w:w="2831" w:type="dxa"/>
          </w:tcPr>
          <w:p w14:paraId="1387449E" w14:textId="77777777" w:rsidR="00B8332C" w:rsidRPr="001C0CC4" w:rsidRDefault="00B8332C" w:rsidP="00DD5C7F">
            <w:pPr>
              <w:pStyle w:val="TAL"/>
            </w:pPr>
            <w:r w:rsidRPr="001C0CC4">
              <w:t>E-UTRA Band 1, 3, 7, 8, 22, 31, 32, 33, 34, 40, 43, 50, 51, 65, 67, 68, 72, 74, 75, 76</w:t>
            </w:r>
          </w:p>
        </w:tc>
        <w:tc>
          <w:tcPr>
            <w:tcW w:w="810" w:type="dxa"/>
          </w:tcPr>
          <w:p w14:paraId="47601626" w14:textId="77777777" w:rsidR="00B8332C" w:rsidRPr="001C0CC4" w:rsidRDefault="00B8332C" w:rsidP="00DD5C7F">
            <w:pPr>
              <w:pStyle w:val="TAC"/>
            </w:pPr>
            <w:r w:rsidRPr="001C0CC4">
              <w:t>F</w:t>
            </w:r>
            <w:r w:rsidRPr="001C0CC4">
              <w:rPr>
                <w:vertAlign w:val="subscript"/>
              </w:rPr>
              <w:t>DL_low</w:t>
            </w:r>
          </w:p>
        </w:tc>
        <w:tc>
          <w:tcPr>
            <w:tcW w:w="540" w:type="dxa"/>
          </w:tcPr>
          <w:p w14:paraId="4C3E84D9" w14:textId="77777777" w:rsidR="00B8332C" w:rsidRPr="001C0CC4" w:rsidRDefault="00B8332C" w:rsidP="00DD5C7F">
            <w:pPr>
              <w:pStyle w:val="TAC"/>
            </w:pPr>
            <w:r w:rsidRPr="001C0CC4">
              <w:t>-</w:t>
            </w:r>
          </w:p>
        </w:tc>
        <w:tc>
          <w:tcPr>
            <w:tcW w:w="889" w:type="dxa"/>
          </w:tcPr>
          <w:p w14:paraId="157B58E5" w14:textId="77777777" w:rsidR="00B8332C" w:rsidRPr="001C0CC4" w:rsidRDefault="00B8332C" w:rsidP="00DD5C7F">
            <w:pPr>
              <w:pStyle w:val="TAC"/>
            </w:pPr>
            <w:r w:rsidRPr="001C0CC4">
              <w:t>F</w:t>
            </w:r>
            <w:r w:rsidRPr="001C0CC4">
              <w:rPr>
                <w:vertAlign w:val="subscript"/>
              </w:rPr>
              <w:t>DL_high</w:t>
            </w:r>
          </w:p>
        </w:tc>
        <w:tc>
          <w:tcPr>
            <w:tcW w:w="1133" w:type="dxa"/>
          </w:tcPr>
          <w:p w14:paraId="380DF76C" w14:textId="77777777" w:rsidR="00B8332C" w:rsidRPr="001C0CC4" w:rsidRDefault="00B8332C" w:rsidP="00DD5C7F">
            <w:pPr>
              <w:pStyle w:val="TAC"/>
            </w:pPr>
            <w:r w:rsidRPr="001C0CC4">
              <w:t>-50</w:t>
            </w:r>
          </w:p>
        </w:tc>
        <w:tc>
          <w:tcPr>
            <w:tcW w:w="850" w:type="dxa"/>
            <w:noWrap/>
          </w:tcPr>
          <w:p w14:paraId="0AD9C6D9" w14:textId="77777777" w:rsidR="00B8332C" w:rsidRPr="001C0CC4" w:rsidRDefault="00B8332C" w:rsidP="00DD5C7F">
            <w:pPr>
              <w:pStyle w:val="TAC"/>
            </w:pPr>
            <w:r w:rsidRPr="001C0CC4">
              <w:t>1</w:t>
            </w:r>
          </w:p>
        </w:tc>
        <w:tc>
          <w:tcPr>
            <w:tcW w:w="928" w:type="dxa"/>
            <w:noWrap/>
          </w:tcPr>
          <w:p w14:paraId="5FAE39CA" w14:textId="77777777" w:rsidR="00B8332C" w:rsidRPr="001C0CC4" w:rsidRDefault="00B8332C" w:rsidP="00DD5C7F">
            <w:pPr>
              <w:pStyle w:val="TAC"/>
            </w:pPr>
          </w:p>
        </w:tc>
      </w:tr>
      <w:tr w:rsidR="00B8332C" w:rsidRPr="001C0CC4" w14:paraId="74C8B409" w14:textId="77777777" w:rsidTr="00DD5C7F">
        <w:trPr>
          <w:trHeight w:val="225"/>
          <w:jc w:val="center"/>
        </w:trPr>
        <w:tc>
          <w:tcPr>
            <w:tcW w:w="959" w:type="dxa"/>
            <w:tcBorders>
              <w:top w:val="nil"/>
              <w:bottom w:val="nil"/>
            </w:tcBorders>
            <w:shd w:val="clear" w:color="auto" w:fill="auto"/>
          </w:tcPr>
          <w:p w14:paraId="274D7F7A" w14:textId="77777777" w:rsidR="00B8332C" w:rsidRPr="001C0CC4" w:rsidRDefault="00B8332C" w:rsidP="00DD5C7F">
            <w:pPr>
              <w:pStyle w:val="TAC"/>
            </w:pPr>
          </w:p>
        </w:tc>
        <w:tc>
          <w:tcPr>
            <w:tcW w:w="2831" w:type="dxa"/>
          </w:tcPr>
          <w:p w14:paraId="632027DC" w14:textId="77777777" w:rsidR="00B8332C" w:rsidRPr="001C0CC4" w:rsidRDefault="00B8332C" w:rsidP="00DD5C7F">
            <w:pPr>
              <w:pStyle w:val="TAL"/>
            </w:pPr>
            <w:r w:rsidRPr="001C0CC4">
              <w:t>E-UTRA Band 20</w:t>
            </w:r>
          </w:p>
        </w:tc>
        <w:tc>
          <w:tcPr>
            <w:tcW w:w="810" w:type="dxa"/>
          </w:tcPr>
          <w:p w14:paraId="63A61A22" w14:textId="77777777" w:rsidR="00B8332C" w:rsidRPr="001C0CC4" w:rsidRDefault="00B8332C" w:rsidP="00DD5C7F">
            <w:pPr>
              <w:pStyle w:val="TAC"/>
            </w:pPr>
            <w:r w:rsidRPr="001C0CC4">
              <w:t>F</w:t>
            </w:r>
            <w:r w:rsidRPr="001C0CC4">
              <w:rPr>
                <w:vertAlign w:val="subscript"/>
              </w:rPr>
              <w:t>DL_low</w:t>
            </w:r>
          </w:p>
        </w:tc>
        <w:tc>
          <w:tcPr>
            <w:tcW w:w="540" w:type="dxa"/>
          </w:tcPr>
          <w:p w14:paraId="764563D0" w14:textId="77777777" w:rsidR="00B8332C" w:rsidRPr="001C0CC4" w:rsidRDefault="00B8332C" w:rsidP="00DD5C7F">
            <w:pPr>
              <w:pStyle w:val="TAC"/>
            </w:pPr>
            <w:r w:rsidRPr="001C0CC4">
              <w:t>-</w:t>
            </w:r>
          </w:p>
        </w:tc>
        <w:tc>
          <w:tcPr>
            <w:tcW w:w="889" w:type="dxa"/>
          </w:tcPr>
          <w:p w14:paraId="5F131E1E" w14:textId="77777777" w:rsidR="00B8332C" w:rsidRPr="001C0CC4" w:rsidRDefault="00B8332C" w:rsidP="00DD5C7F">
            <w:pPr>
              <w:pStyle w:val="TAC"/>
            </w:pPr>
            <w:r w:rsidRPr="001C0CC4">
              <w:t>F</w:t>
            </w:r>
            <w:r w:rsidRPr="001C0CC4">
              <w:rPr>
                <w:vertAlign w:val="subscript"/>
              </w:rPr>
              <w:t>DL_high</w:t>
            </w:r>
          </w:p>
        </w:tc>
        <w:tc>
          <w:tcPr>
            <w:tcW w:w="1133" w:type="dxa"/>
          </w:tcPr>
          <w:p w14:paraId="7B7752F7" w14:textId="77777777" w:rsidR="00B8332C" w:rsidRPr="001C0CC4" w:rsidRDefault="00B8332C" w:rsidP="00DD5C7F">
            <w:pPr>
              <w:pStyle w:val="TAC"/>
            </w:pPr>
            <w:r w:rsidRPr="001C0CC4">
              <w:t>-50</w:t>
            </w:r>
          </w:p>
        </w:tc>
        <w:tc>
          <w:tcPr>
            <w:tcW w:w="850" w:type="dxa"/>
            <w:noWrap/>
          </w:tcPr>
          <w:p w14:paraId="2BB6C76A" w14:textId="77777777" w:rsidR="00B8332C" w:rsidRPr="001C0CC4" w:rsidRDefault="00B8332C" w:rsidP="00DD5C7F">
            <w:pPr>
              <w:pStyle w:val="TAC"/>
            </w:pPr>
            <w:r w:rsidRPr="001C0CC4">
              <w:t>1</w:t>
            </w:r>
          </w:p>
        </w:tc>
        <w:tc>
          <w:tcPr>
            <w:tcW w:w="928" w:type="dxa"/>
            <w:noWrap/>
          </w:tcPr>
          <w:p w14:paraId="1E0D06C0" w14:textId="77777777" w:rsidR="00B8332C" w:rsidRPr="001C0CC4" w:rsidRDefault="00B8332C" w:rsidP="00DD5C7F">
            <w:pPr>
              <w:pStyle w:val="TAC"/>
            </w:pPr>
            <w:r w:rsidRPr="001C0CC4">
              <w:t>15</w:t>
            </w:r>
          </w:p>
        </w:tc>
      </w:tr>
      <w:tr w:rsidR="00B8332C" w:rsidRPr="001C0CC4" w14:paraId="41C54979" w14:textId="77777777" w:rsidTr="00DD5C7F">
        <w:trPr>
          <w:trHeight w:val="225"/>
          <w:jc w:val="center"/>
        </w:trPr>
        <w:tc>
          <w:tcPr>
            <w:tcW w:w="959" w:type="dxa"/>
            <w:tcBorders>
              <w:top w:val="nil"/>
              <w:bottom w:val="nil"/>
            </w:tcBorders>
            <w:shd w:val="clear" w:color="auto" w:fill="auto"/>
          </w:tcPr>
          <w:p w14:paraId="52AFB7A0" w14:textId="77777777" w:rsidR="00B8332C" w:rsidRPr="001C0CC4" w:rsidRDefault="00B8332C" w:rsidP="00DD5C7F">
            <w:pPr>
              <w:pStyle w:val="TAC"/>
            </w:pPr>
          </w:p>
        </w:tc>
        <w:tc>
          <w:tcPr>
            <w:tcW w:w="2831" w:type="dxa"/>
          </w:tcPr>
          <w:p w14:paraId="3A2466CB" w14:textId="77777777" w:rsidR="00B8332C" w:rsidRPr="001A5E6F" w:rsidRDefault="00B8332C" w:rsidP="00DD5C7F">
            <w:pPr>
              <w:pStyle w:val="TAL"/>
              <w:rPr>
                <w:lang w:val="sv-FI"/>
              </w:rPr>
            </w:pPr>
            <w:r w:rsidRPr="001A5E6F">
              <w:rPr>
                <w:lang w:val="sv-FI"/>
              </w:rPr>
              <w:t xml:space="preserve">E-UTRA Band 38, 42, </w:t>
            </w:r>
            <w:r>
              <w:rPr>
                <w:lang w:val="sv-FI"/>
              </w:rPr>
              <w:t xml:space="preserve">52, </w:t>
            </w:r>
            <w:r w:rsidRPr="001A5E6F">
              <w:rPr>
                <w:lang w:val="sv-FI"/>
              </w:rPr>
              <w:t>69,</w:t>
            </w:r>
          </w:p>
          <w:p w14:paraId="21884247" w14:textId="77777777" w:rsidR="00B8332C" w:rsidRPr="001A5E6F" w:rsidRDefault="00B8332C" w:rsidP="00DD5C7F">
            <w:pPr>
              <w:pStyle w:val="TAL"/>
              <w:rPr>
                <w:lang w:val="sv-FI"/>
              </w:rPr>
            </w:pPr>
            <w:r w:rsidRPr="001A5E6F">
              <w:rPr>
                <w:lang w:val="sv-FI"/>
              </w:rPr>
              <w:t>NR Band n77, n78</w:t>
            </w:r>
          </w:p>
        </w:tc>
        <w:tc>
          <w:tcPr>
            <w:tcW w:w="810" w:type="dxa"/>
          </w:tcPr>
          <w:p w14:paraId="0363710B" w14:textId="77777777" w:rsidR="00B8332C" w:rsidRPr="001C0CC4" w:rsidRDefault="00B8332C" w:rsidP="00DD5C7F">
            <w:pPr>
              <w:pStyle w:val="TAC"/>
            </w:pPr>
            <w:r w:rsidRPr="001C0CC4">
              <w:t>F</w:t>
            </w:r>
            <w:r w:rsidRPr="001C0CC4">
              <w:rPr>
                <w:vertAlign w:val="subscript"/>
              </w:rPr>
              <w:t>DL_low</w:t>
            </w:r>
          </w:p>
        </w:tc>
        <w:tc>
          <w:tcPr>
            <w:tcW w:w="540" w:type="dxa"/>
          </w:tcPr>
          <w:p w14:paraId="18F45EE8" w14:textId="77777777" w:rsidR="00B8332C" w:rsidRPr="001C0CC4" w:rsidRDefault="00B8332C" w:rsidP="00DD5C7F">
            <w:pPr>
              <w:pStyle w:val="TAC"/>
            </w:pPr>
            <w:r w:rsidRPr="001C0CC4">
              <w:t>-</w:t>
            </w:r>
          </w:p>
        </w:tc>
        <w:tc>
          <w:tcPr>
            <w:tcW w:w="889" w:type="dxa"/>
          </w:tcPr>
          <w:p w14:paraId="71E9AEB0" w14:textId="77777777" w:rsidR="00B8332C" w:rsidRPr="001C0CC4" w:rsidRDefault="00B8332C" w:rsidP="00DD5C7F">
            <w:pPr>
              <w:pStyle w:val="TAC"/>
            </w:pPr>
            <w:r w:rsidRPr="001C0CC4">
              <w:t>F</w:t>
            </w:r>
            <w:r w:rsidRPr="001C0CC4">
              <w:rPr>
                <w:vertAlign w:val="subscript"/>
              </w:rPr>
              <w:t>DL_high</w:t>
            </w:r>
          </w:p>
        </w:tc>
        <w:tc>
          <w:tcPr>
            <w:tcW w:w="1133" w:type="dxa"/>
          </w:tcPr>
          <w:p w14:paraId="2CDF8FEC" w14:textId="77777777" w:rsidR="00B8332C" w:rsidRPr="001C0CC4" w:rsidRDefault="00B8332C" w:rsidP="00DD5C7F">
            <w:pPr>
              <w:pStyle w:val="TAC"/>
            </w:pPr>
            <w:r w:rsidRPr="001C0CC4">
              <w:t>-50</w:t>
            </w:r>
          </w:p>
        </w:tc>
        <w:tc>
          <w:tcPr>
            <w:tcW w:w="850" w:type="dxa"/>
            <w:noWrap/>
          </w:tcPr>
          <w:p w14:paraId="17A11F7D" w14:textId="77777777" w:rsidR="00B8332C" w:rsidRPr="001C0CC4" w:rsidRDefault="00B8332C" w:rsidP="00DD5C7F">
            <w:pPr>
              <w:pStyle w:val="TAC"/>
            </w:pPr>
            <w:r w:rsidRPr="001C0CC4">
              <w:t>1</w:t>
            </w:r>
          </w:p>
        </w:tc>
        <w:tc>
          <w:tcPr>
            <w:tcW w:w="928" w:type="dxa"/>
            <w:noWrap/>
          </w:tcPr>
          <w:p w14:paraId="1B41AE38" w14:textId="77777777" w:rsidR="00B8332C" w:rsidRPr="001C0CC4" w:rsidRDefault="00B8332C" w:rsidP="00DD5C7F">
            <w:pPr>
              <w:pStyle w:val="TAC"/>
            </w:pPr>
            <w:r w:rsidRPr="001C0CC4">
              <w:t>2</w:t>
            </w:r>
          </w:p>
        </w:tc>
      </w:tr>
      <w:tr w:rsidR="00B8332C" w:rsidRPr="001C0CC4" w14:paraId="290F669A" w14:textId="77777777" w:rsidTr="00DD5C7F">
        <w:trPr>
          <w:trHeight w:val="225"/>
          <w:jc w:val="center"/>
        </w:trPr>
        <w:tc>
          <w:tcPr>
            <w:tcW w:w="959" w:type="dxa"/>
            <w:tcBorders>
              <w:top w:val="nil"/>
              <w:bottom w:val="single" w:sz="4" w:space="0" w:color="auto"/>
            </w:tcBorders>
            <w:shd w:val="clear" w:color="auto" w:fill="auto"/>
          </w:tcPr>
          <w:p w14:paraId="48A08A76" w14:textId="77777777" w:rsidR="00B8332C" w:rsidRPr="001C0CC4" w:rsidRDefault="00B8332C" w:rsidP="00DD5C7F">
            <w:pPr>
              <w:pStyle w:val="TAC"/>
            </w:pPr>
          </w:p>
        </w:tc>
        <w:tc>
          <w:tcPr>
            <w:tcW w:w="2831" w:type="dxa"/>
          </w:tcPr>
          <w:p w14:paraId="51ECB319" w14:textId="77777777" w:rsidR="00B8332C" w:rsidRPr="001C0CC4" w:rsidRDefault="00B8332C" w:rsidP="00DD5C7F">
            <w:pPr>
              <w:pStyle w:val="TAL"/>
            </w:pPr>
            <w:r w:rsidRPr="001C0CC4">
              <w:t>Frequency range</w:t>
            </w:r>
          </w:p>
        </w:tc>
        <w:tc>
          <w:tcPr>
            <w:tcW w:w="810" w:type="dxa"/>
          </w:tcPr>
          <w:p w14:paraId="009FA4F2" w14:textId="77777777" w:rsidR="00B8332C" w:rsidRPr="001C0CC4" w:rsidRDefault="00B8332C" w:rsidP="00DD5C7F">
            <w:pPr>
              <w:pStyle w:val="TAC"/>
            </w:pPr>
            <w:r w:rsidRPr="001C0CC4">
              <w:t>758</w:t>
            </w:r>
          </w:p>
        </w:tc>
        <w:tc>
          <w:tcPr>
            <w:tcW w:w="540" w:type="dxa"/>
          </w:tcPr>
          <w:p w14:paraId="078789BF" w14:textId="77777777" w:rsidR="00B8332C" w:rsidRPr="001C0CC4" w:rsidRDefault="00B8332C" w:rsidP="00DD5C7F">
            <w:pPr>
              <w:pStyle w:val="TAC"/>
            </w:pPr>
            <w:r w:rsidRPr="001C0CC4">
              <w:t>-</w:t>
            </w:r>
          </w:p>
        </w:tc>
        <w:tc>
          <w:tcPr>
            <w:tcW w:w="889" w:type="dxa"/>
          </w:tcPr>
          <w:p w14:paraId="75BC0FD8" w14:textId="77777777" w:rsidR="00B8332C" w:rsidRPr="001C0CC4" w:rsidRDefault="00B8332C" w:rsidP="00DD5C7F">
            <w:pPr>
              <w:pStyle w:val="TAC"/>
            </w:pPr>
            <w:r w:rsidRPr="001C0CC4">
              <w:t>788</w:t>
            </w:r>
          </w:p>
        </w:tc>
        <w:tc>
          <w:tcPr>
            <w:tcW w:w="1133" w:type="dxa"/>
          </w:tcPr>
          <w:p w14:paraId="4AB8C44C" w14:textId="77777777" w:rsidR="00B8332C" w:rsidRPr="001C0CC4" w:rsidRDefault="00B8332C" w:rsidP="00DD5C7F">
            <w:pPr>
              <w:pStyle w:val="TAC"/>
            </w:pPr>
            <w:r w:rsidRPr="001C0CC4">
              <w:t>-50</w:t>
            </w:r>
          </w:p>
        </w:tc>
        <w:tc>
          <w:tcPr>
            <w:tcW w:w="850" w:type="dxa"/>
            <w:noWrap/>
          </w:tcPr>
          <w:p w14:paraId="2D4F6C5B" w14:textId="77777777" w:rsidR="00B8332C" w:rsidRPr="001C0CC4" w:rsidRDefault="00B8332C" w:rsidP="00DD5C7F">
            <w:pPr>
              <w:pStyle w:val="TAC"/>
            </w:pPr>
            <w:r w:rsidRPr="001C0CC4">
              <w:t>1</w:t>
            </w:r>
          </w:p>
        </w:tc>
        <w:tc>
          <w:tcPr>
            <w:tcW w:w="928" w:type="dxa"/>
            <w:noWrap/>
          </w:tcPr>
          <w:p w14:paraId="5AFCA33E" w14:textId="77777777" w:rsidR="00B8332C" w:rsidRPr="001C0CC4" w:rsidRDefault="00B8332C" w:rsidP="00DD5C7F">
            <w:pPr>
              <w:pStyle w:val="TAC"/>
            </w:pPr>
          </w:p>
        </w:tc>
      </w:tr>
      <w:tr w:rsidR="00B41427" w:rsidRPr="001C0CC4" w14:paraId="2C0402F5" w14:textId="77777777" w:rsidTr="00DD5C7F">
        <w:trPr>
          <w:trHeight w:val="225"/>
          <w:jc w:val="center"/>
          <w:ins w:id="104" w:author="Wangzhou (Standard &amp; Patent and Pre-Research Dept)" w:date="2021-01-13T19:31:00Z"/>
        </w:trPr>
        <w:tc>
          <w:tcPr>
            <w:tcW w:w="959" w:type="dxa"/>
            <w:vMerge w:val="restart"/>
            <w:tcBorders>
              <w:top w:val="nil"/>
            </w:tcBorders>
            <w:shd w:val="clear" w:color="auto" w:fill="auto"/>
            <w:vAlign w:val="center"/>
          </w:tcPr>
          <w:p w14:paraId="7D3EB50A" w14:textId="42CA3049" w:rsidR="00B41427" w:rsidRPr="001C0CC4" w:rsidRDefault="00B41427" w:rsidP="00B41427">
            <w:pPr>
              <w:pStyle w:val="TAC"/>
              <w:rPr>
                <w:ins w:id="105" w:author="Wangzhou (Standard &amp; Patent and Pre-Research Dept)" w:date="2021-01-13T19:31:00Z"/>
              </w:rPr>
            </w:pPr>
            <w:ins w:id="106" w:author="Wangzhou (Standard &amp; Patent and Pre-Research Dept)" w:date="2021-01-13T19:31:00Z">
              <w:r>
                <w:t>n24, n99</w:t>
              </w:r>
            </w:ins>
          </w:p>
        </w:tc>
        <w:tc>
          <w:tcPr>
            <w:tcW w:w="2831" w:type="dxa"/>
          </w:tcPr>
          <w:p w14:paraId="69B42D80" w14:textId="02325E5B" w:rsidR="00B41427" w:rsidRPr="001C0CC4" w:rsidRDefault="00B41427" w:rsidP="00B41427">
            <w:pPr>
              <w:pStyle w:val="TAL"/>
              <w:rPr>
                <w:ins w:id="107" w:author="Wangzhou (Standard &amp; Patent and Pre-Research Dept)" w:date="2021-01-13T19:31:00Z"/>
              </w:rPr>
            </w:pPr>
            <w:ins w:id="108" w:author="Wangzhou (Standard &amp; Patent and Pre-Research Dept)" w:date="2021-01-13T19:31:00Z">
              <w:r w:rsidRPr="001C0CC4">
                <w:t>E-UTRA Band 2, 4, 5, 10, 12, 13, 14, 17, 24, 25, 26, 29, 30, 41, 48, 66, 70, 71, 85</w:t>
              </w:r>
            </w:ins>
          </w:p>
        </w:tc>
        <w:tc>
          <w:tcPr>
            <w:tcW w:w="810" w:type="dxa"/>
          </w:tcPr>
          <w:p w14:paraId="404284DB" w14:textId="65ECF683" w:rsidR="00B41427" w:rsidRPr="001C0CC4" w:rsidRDefault="00B41427" w:rsidP="00B41427">
            <w:pPr>
              <w:pStyle w:val="TAC"/>
              <w:rPr>
                <w:ins w:id="109" w:author="Wangzhou (Standard &amp; Patent and Pre-Research Dept)" w:date="2021-01-13T19:31:00Z"/>
              </w:rPr>
            </w:pPr>
            <w:ins w:id="110" w:author="Wangzhou (Standard &amp; Patent and Pre-Research Dept)" w:date="2021-01-13T19:31:00Z">
              <w:r w:rsidRPr="001C0CC4">
                <w:t>F</w:t>
              </w:r>
              <w:r w:rsidRPr="001C0CC4">
                <w:rPr>
                  <w:vertAlign w:val="subscript"/>
                </w:rPr>
                <w:t>DL_low</w:t>
              </w:r>
              <w:r w:rsidRPr="001C0CC4">
                <w:t xml:space="preserve"> </w:t>
              </w:r>
            </w:ins>
          </w:p>
        </w:tc>
        <w:tc>
          <w:tcPr>
            <w:tcW w:w="540" w:type="dxa"/>
          </w:tcPr>
          <w:p w14:paraId="52EF9AFA" w14:textId="4EB9F6E0" w:rsidR="00B41427" w:rsidRPr="001C0CC4" w:rsidRDefault="00B41427" w:rsidP="00B41427">
            <w:pPr>
              <w:pStyle w:val="TAC"/>
              <w:rPr>
                <w:ins w:id="111" w:author="Wangzhou (Standard &amp; Patent and Pre-Research Dept)" w:date="2021-01-13T19:31:00Z"/>
              </w:rPr>
            </w:pPr>
            <w:ins w:id="112" w:author="Wangzhou (Standard &amp; Patent and Pre-Research Dept)" w:date="2021-01-13T19:31:00Z">
              <w:r w:rsidRPr="001C0CC4">
                <w:t>-</w:t>
              </w:r>
            </w:ins>
          </w:p>
        </w:tc>
        <w:tc>
          <w:tcPr>
            <w:tcW w:w="889" w:type="dxa"/>
          </w:tcPr>
          <w:p w14:paraId="4D19455B" w14:textId="4F40CFCF" w:rsidR="00B41427" w:rsidRPr="001C0CC4" w:rsidRDefault="00B41427" w:rsidP="00B41427">
            <w:pPr>
              <w:pStyle w:val="TAC"/>
              <w:rPr>
                <w:ins w:id="113" w:author="Wangzhou (Standard &amp; Patent and Pre-Research Dept)" w:date="2021-01-13T19:31:00Z"/>
              </w:rPr>
            </w:pPr>
            <w:ins w:id="114" w:author="Wangzhou (Standard &amp; Patent and Pre-Research Dept)" w:date="2021-01-13T19:31:00Z">
              <w:r w:rsidRPr="001C0CC4">
                <w:t>F</w:t>
              </w:r>
              <w:r w:rsidRPr="001C0CC4">
                <w:rPr>
                  <w:vertAlign w:val="subscript"/>
                </w:rPr>
                <w:t>DL_high</w:t>
              </w:r>
            </w:ins>
          </w:p>
        </w:tc>
        <w:tc>
          <w:tcPr>
            <w:tcW w:w="1133" w:type="dxa"/>
          </w:tcPr>
          <w:p w14:paraId="5D869A69" w14:textId="04710947" w:rsidR="00B41427" w:rsidRPr="001C0CC4" w:rsidRDefault="00B41427" w:rsidP="00B41427">
            <w:pPr>
              <w:pStyle w:val="TAC"/>
              <w:rPr>
                <w:ins w:id="115" w:author="Wangzhou (Standard &amp; Patent and Pre-Research Dept)" w:date="2021-01-13T19:31:00Z"/>
              </w:rPr>
            </w:pPr>
            <w:ins w:id="116" w:author="Wangzhou (Standard &amp; Patent and Pre-Research Dept)" w:date="2021-01-13T19:31:00Z">
              <w:r w:rsidRPr="001C0CC4">
                <w:t>-50</w:t>
              </w:r>
            </w:ins>
          </w:p>
        </w:tc>
        <w:tc>
          <w:tcPr>
            <w:tcW w:w="850" w:type="dxa"/>
            <w:noWrap/>
          </w:tcPr>
          <w:p w14:paraId="0FDE8CA2" w14:textId="7F7D8A6F" w:rsidR="00B41427" w:rsidRPr="001C0CC4" w:rsidRDefault="00B41427" w:rsidP="00B41427">
            <w:pPr>
              <w:pStyle w:val="TAC"/>
              <w:rPr>
                <w:ins w:id="117" w:author="Wangzhou (Standard &amp; Patent and Pre-Research Dept)" w:date="2021-01-13T19:31:00Z"/>
              </w:rPr>
            </w:pPr>
            <w:ins w:id="118" w:author="Wangzhou (Standard &amp; Patent and Pre-Research Dept)" w:date="2021-01-13T19:31:00Z">
              <w:r w:rsidRPr="001C0CC4">
                <w:t>1</w:t>
              </w:r>
            </w:ins>
          </w:p>
        </w:tc>
        <w:tc>
          <w:tcPr>
            <w:tcW w:w="928" w:type="dxa"/>
            <w:noWrap/>
          </w:tcPr>
          <w:p w14:paraId="67C5D833" w14:textId="77777777" w:rsidR="00B41427" w:rsidRPr="001C0CC4" w:rsidRDefault="00B41427" w:rsidP="00B41427">
            <w:pPr>
              <w:pStyle w:val="TAC"/>
              <w:rPr>
                <w:ins w:id="119" w:author="Wangzhou (Standard &amp; Patent and Pre-Research Dept)" w:date="2021-01-13T19:31:00Z"/>
              </w:rPr>
            </w:pPr>
          </w:p>
        </w:tc>
      </w:tr>
      <w:tr w:rsidR="00B41427" w:rsidRPr="001C0CC4" w14:paraId="5FBE77D0" w14:textId="77777777" w:rsidTr="00DD5C7F">
        <w:trPr>
          <w:trHeight w:val="225"/>
          <w:jc w:val="center"/>
          <w:ins w:id="120" w:author="Wangzhou (Standard &amp; Patent and Pre-Research Dept)" w:date="2021-01-13T19:31:00Z"/>
        </w:trPr>
        <w:tc>
          <w:tcPr>
            <w:tcW w:w="959" w:type="dxa"/>
            <w:vMerge/>
            <w:tcBorders>
              <w:bottom w:val="single" w:sz="4" w:space="0" w:color="auto"/>
            </w:tcBorders>
            <w:shd w:val="clear" w:color="auto" w:fill="auto"/>
          </w:tcPr>
          <w:p w14:paraId="30F23018" w14:textId="77777777" w:rsidR="00B41427" w:rsidRPr="001C0CC4" w:rsidRDefault="00B41427" w:rsidP="00B41427">
            <w:pPr>
              <w:pStyle w:val="TAC"/>
              <w:rPr>
                <w:ins w:id="121" w:author="Wangzhou (Standard &amp; Patent and Pre-Research Dept)" w:date="2021-01-13T19:31:00Z"/>
              </w:rPr>
            </w:pPr>
          </w:p>
        </w:tc>
        <w:tc>
          <w:tcPr>
            <w:tcW w:w="2831" w:type="dxa"/>
          </w:tcPr>
          <w:p w14:paraId="562BE04F" w14:textId="0E34B385" w:rsidR="00B41427" w:rsidRPr="001C0CC4" w:rsidRDefault="00B41427" w:rsidP="00B41427">
            <w:pPr>
              <w:pStyle w:val="TAL"/>
              <w:rPr>
                <w:ins w:id="122" w:author="Wangzhou (Standard &amp; Patent and Pre-Research Dept)" w:date="2021-01-13T19:31:00Z"/>
              </w:rPr>
            </w:pPr>
            <w:ins w:id="123" w:author="Wangzhou (Standard &amp; Patent and Pre-Research Dept)" w:date="2021-01-13T19:31:00Z">
              <w:r>
                <w:t>NR Band n77</w:t>
              </w:r>
            </w:ins>
          </w:p>
        </w:tc>
        <w:tc>
          <w:tcPr>
            <w:tcW w:w="810" w:type="dxa"/>
          </w:tcPr>
          <w:p w14:paraId="6C491D80" w14:textId="16D7BE13" w:rsidR="00B41427" w:rsidRPr="001C0CC4" w:rsidRDefault="00B41427" w:rsidP="00B41427">
            <w:pPr>
              <w:pStyle w:val="TAC"/>
              <w:rPr>
                <w:ins w:id="124" w:author="Wangzhou (Standard &amp; Patent and Pre-Research Dept)" w:date="2021-01-13T19:31:00Z"/>
              </w:rPr>
            </w:pPr>
            <w:ins w:id="125" w:author="Wangzhou (Standard &amp; Patent and Pre-Research Dept)" w:date="2021-01-13T19:31:00Z">
              <w:r w:rsidRPr="001C0CC4">
                <w:t>F</w:t>
              </w:r>
              <w:r w:rsidRPr="001C0CC4">
                <w:rPr>
                  <w:vertAlign w:val="subscript"/>
                </w:rPr>
                <w:t>DL_low</w:t>
              </w:r>
            </w:ins>
          </w:p>
        </w:tc>
        <w:tc>
          <w:tcPr>
            <w:tcW w:w="540" w:type="dxa"/>
          </w:tcPr>
          <w:p w14:paraId="4BFD996E" w14:textId="6DA3A0B0" w:rsidR="00B41427" w:rsidRPr="001C0CC4" w:rsidRDefault="00B41427" w:rsidP="00B41427">
            <w:pPr>
              <w:pStyle w:val="TAC"/>
              <w:rPr>
                <w:ins w:id="126" w:author="Wangzhou (Standard &amp; Patent and Pre-Research Dept)" w:date="2021-01-13T19:31:00Z"/>
              </w:rPr>
            </w:pPr>
            <w:ins w:id="127" w:author="Wangzhou (Standard &amp; Patent and Pre-Research Dept)" w:date="2021-01-13T19:31:00Z">
              <w:r w:rsidRPr="001C0CC4">
                <w:t>-</w:t>
              </w:r>
            </w:ins>
          </w:p>
        </w:tc>
        <w:tc>
          <w:tcPr>
            <w:tcW w:w="889" w:type="dxa"/>
          </w:tcPr>
          <w:p w14:paraId="5AF3FA62" w14:textId="39586C36" w:rsidR="00B41427" w:rsidRPr="001C0CC4" w:rsidRDefault="00B41427" w:rsidP="00B41427">
            <w:pPr>
              <w:pStyle w:val="TAC"/>
              <w:rPr>
                <w:ins w:id="128" w:author="Wangzhou (Standard &amp; Patent and Pre-Research Dept)" w:date="2021-01-13T19:31:00Z"/>
              </w:rPr>
            </w:pPr>
            <w:ins w:id="129" w:author="Wangzhou (Standard &amp; Patent and Pre-Research Dept)" w:date="2021-01-13T19:31:00Z">
              <w:r w:rsidRPr="001C0CC4">
                <w:t>F</w:t>
              </w:r>
              <w:r w:rsidRPr="001C0CC4">
                <w:rPr>
                  <w:vertAlign w:val="subscript"/>
                </w:rPr>
                <w:t>DL_high</w:t>
              </w:r>
            </w:ins>
          </w:p>
        </w:tc>
        <w:tc>
          <w:tcPr>
            <w:tcW w:w="1133" w:type="dxa"/>
          </w:tcPr>
          <w:p w14:paraId="5CD9713E" w14:textId="103C193B" w:rsidR="00B41427" w:rsidRPr="001C0CC4" w:rsidRDefault="00B41427" w:rsidP="00B41427">
            <w:pPr>
              <w:pStyle w:val="TAC"/>
              <w:rPr>
                <w:ins w:id="130" w:author="Wangzhou (Standard &amp; Patent and Pre-Research Dept)" w:date="2021-01-13T19:31:00Z"/>
              </w:rPr>
            </w:pPr>
            <w:ins w:id="131" w:author="Wangzhou (Standard &amp; Patent and Pre-Research Dept)" w:date="2021-01-13T19:31:00Z">
              <w:r w:rsidRPr="001C0CC4">
                <w:t>-50</w:t>
              </w:r>
            </w:ins>
          </w:p>
        </w:tc>
        <w:tc>
          <w:tcPr>
            <w:tcW w:w="850" w:type="dxa"/>
            <w:noWrap/>
          </w:tcPr>
          <w:p w14:paraId="1CDA4A17" w14:textId="6CA09617" w:rsidR="00B41427" w:rsidRPr="001C0CC4" w:rsidRDefault="00B41427" w:rsidP="00B41427">
            <w:pPr>
              <w:pStyle w:val="TAC"/>
              <w:rPr>
                <w:ins w:id="132" w:author="Wangzhou (Standard &amp; Patent and Pre-Research Dept)" w:date="2021-01-13T19:31:00Z"/>
              </w:rPr>
            </w:pPr>
            <w:ins w:id="133" w:author="Wangzhou (Standard &amp; Patent and Pre-Research Dept)" w:date="2021-01-13T19:31:00Z">
              <w:r w:rsidRPr="001C0CC4">
                <w:t>1</w:t>
              </w:r>
            </w:ins>
          </w:p>
        </w:tc>
        <w:tc>
          <w:tcPr>
            <w:tcW w:w="928" w:type="dxa"/>
            <w:noWrap/>
          </w:tcPr>
          <w:p w14:paraId="7D5923C7" w14:textId="67AAF042" w:rsidR="00B41427" w:rsidRPr="001C0CC4" w:rsidRDefault="00B41427" w:rsidP="00B41427">
            <w:pPr>
              <w:pStyle w:val="TAC"/>
              <w:rPr>
                <w:ins w:id="134" w:author="Wangzhou (Standard &amp; Patent and Pre-Research Dept)" w:date="2021-01-13T19:31:00Z"/>
              </w:rPr>
            </w:pPr>
            <w:ins w:id="135" w:author="Wangzhou (Standard &amp; Patent and Pre-Research Dept)" w:date="2021-01-13T19:31:00Z">
              <w:r w:rsidRPr="001C0CC4">
                <w:t>2</w:t>
              </w:r>
            </w:ins>
          </w:p>
        </w:tc>
      </w:tr>
      <w:tr w:rsidR="00B8332C" w:rsidRPr="001C0CC4" w14:paraId="76483EAD" w14:textId="77777777" w:rsidTr="00DD5C7F">
        <w:trPr>
          <w:trHeight w:val="225"/>
          <w:jc w:val="center"/>
        </w:trPr>
        <w:tc>
          <w:tcPr>
            <w:tcW w:w="959" w:type="dxa"/>
            <w:tcBorders>
              <w:bottom w:val="nil"/>
            </w:tcBorders>
            <w:shd w:val="clear" w:color="auto" w:fill="auto"/>
          </w:tcPr>
          <w:p w14:paraId="4EDFFD0F" w14:textId="77777777" w:rsidR="00B8332C" w:rsidRPr="001C0CC4" w:rsidRDefault="00B8332C" w:rsidP="00DD5C7F">
            <w:pPr>
              <w:pStyle w:val="TAC"/>
            </w:pPr>
            <w:r w:rsidRPr="001C0CC4">
              <w:t>n25</w:t>
            </w:r>
          </w:p>
        </w:tc>
        <w:tc>
          <w:tcPr>
            <w:tcW w:w="2831" w:type="dxa"/>
          </w:tcPr>
          <w:p w14:paraId="01FBFD7F" w14:textId="77777777" w:rsidR="00B8332C" w:rsidRPr="001C0CC4" w:rsidRDefault="00B8332C" w:rsidP="00DD5C7F">
            <w:pPr>
              <w:pStyle w:val="TAL"/>
            </w:pPr>
            <w:r w:rsidRPr="001C0CC4">
              <w:t>E-UTRA Band 4, 5, 12, 13, 14, 17, 24, 26, 27, 28, 29, 30, 41, 42, 48, 53, 66, 70, 71, 85</w:t>
            </w:r>
          </w:p>
        </w:tc>
        <w:tc>
          <w:tcPr>
            <w:tcW w:w="810" w:type="dxa"/>
          </w:tcPr>
          <w:p w14:paraId="3B38AAD5" w14:textId="77777777" w:rsidR="00B8332C" w:rsidRPr="001C0CC4" w:rsidRDefault="00B8332C" w:rsidP="00DD5C7F">
            <w:pPr>
              <w:pStyle w:val="TAC"/>
            </w:pPr>
            <w:r w:rsidRPr="001C0CC4">
              <w:t>F</w:t>
            </w:r>
            <w:r w:rsidRPr="001C0CC4">
              <w:rPr>
                <w:vertAlign w:val="subscript"/>
              </w:rPr>
              <w:t>DL_low</w:t>
            </w:r>
          </w:p>
        </w:tc>
        <w:tc>
          <w:tcPr>
            <w:tcW w:w="540" w:type="dxa"/>
          </w:tcPr>
          <w:p w14:paraId="07FE81FB" w14:textId="77777777" w:rsidR="00B8332C" w:rsidRPr="001C0CC4" w:rsidRDefault="00B8332C" w:rsidP="00DD5C7F">
            <w:pPr>
              <w:pStyle w:val="TAC"/>
            </w:pPr>
            <w:r w:rsidRPr="001C0CC4">
              <w:t>-</w:t>
            </w:r>
          </w:p>
        </w:tc>
        <w:tc>
          <w:tcPr>
            <w:tcW w:w="889" w:type="dxa"/>
          </w:tcPr>
          <w:p w14:paraId="49CD2112" w14:textId="77777777" w:rsidR="00B8332C" w:rsidRPr="001C0CC4" w:rsidRDefault="00B8332C" w:rsidP="00DD5C7F">
            <w:pPr>
              <w:pStyle w:val="TAC"/>
              <w:rPr>
                <w:rStyle w:val="TALCar"/>
              </w:rPr>
            </w:pPr>
            <w:r w:rsidRPr="001C0CC4">
              <w:t>F</w:t>
            </w:r>
            <w:r w:rsidRPr="001C0CC4">
              <w:rPr>
                <w:vertAlign w:val="subscript"/>
              </w:rPr>
              <w:t>DL_high</w:t>
            </w:r>
          </w:p>
        </w:tc>
        <w:tc>
          <w:tcPr>
            <w:tcW w:w="1133" w:type="dxa"/>
          </w:tcPr>
          <w:p w14:paraId="5D7A93CB" w14:textId="77777777" w:rsidR="00B8332C" w:rsidRPr="001C0CC4" w:rsidRDefault="00B8332C" w:rsidP="00DD5C7F">
            <w:pPr>
              <w:pStyle w:val="TAC"/>
            </w:pPr>
            <w:r w:rsidRPr="001C0CC4">
              <w:t>-50</w:t>
            </w:r>
          </w:p>
        </w:tc>
        <w:tc>
          <w:tcPr>
            <w:tcW w:w="850" w:type="dxa"/>
            <w:noWrap/>
          </w:tcPr>
          <w:p w14:paraId="4284ADEF" w14:textId="77777777" w:rsidR="00B8332C" w:rsidRPr="001C0CC4" w:rsidRDefault="00B8332C" w:rsidP="00DD5C7F">
            <w:pPr>
              <w:pStyle w:val="TAC"/>
            </w:pPr>
            <w:r w:rsidRPr="001C0CC4">
              <w:t>1</w:t>
            </w:r>
          </w:p>
        </w:tc>
        <w:tc>
          <w:tcPr>
            <w:tcW w:w="928" w:type="dxa"/>
            <w:noWrap/>
          </w:tcPr>
          <w:p w14:paraId="771185D5" w14:textId="77777777" w:rsidR="00B8332C" w:rsidRPr="001C0CC4" w:rsidRDefault="00B8332C" w:rsidP="00DD5C7F">
            <w:pPr>
              <w:pStyle w:val="TAC"/>
            </w:pPr>
          </w:p>
        </w:tc>
      </w:tr>
      <w:tr w:rsidR="00B8332C" w:rsidRPr="001C0CC4" w14:paraId="59FA5189" w14:textId="77777777" w:rsidTr="00DD5C7F">
        <w:trPr>
          <w:trHeight w:val="225"/>
          <w:jc w:val="center"/>
        </w:trPr>
        <w:tc>
          <w:tcPr>
            <w:tcW w:w="959" w:type="dxa"/>
            <w:tcBorders>
              <w:top w:val="nil"/>
              <w:bottom w:val="nil"/>
            </w:tcBorders>
            <w:shd w:val="clear" w:color="auto" w:fill="auto"/>
          </w:tcPr>
          <w:p w14:paraId="4C996E41" w14:textId="77777777" w:rsidR="00B8332C" w:rsidRPr="001C0CC4" w:rsidRDefault="00B8332C" w:rsidP="00DD5C7F">
            <w:pPr>
              <w:pStyle w:val="TAC"/>
            </w:pPr>
          </w:p>
        </w:tc>
        <w:tc>
          <w:tcPr>
            <w:tcW w:w="2831" w:type="dxa"/>
          </w:tcPr>
          <w:p w14:paraId="352793BF" w14:textId="77777777" w:rsidR="00B8332C" w:rsidRPr="001C0CC4" w:rsidRDefault="00B8332C" w:rsidP="00DD5C7F">
            <w:pPr>
              <w:pStyle w:val="TAL"/>
            </w:pPr>
            <w:r w:rsidRPr="001C0CC4">
              <w:t>E-UTRA Band 2</w:t>
            </w:r>
          </w:p>
        </w:tc>
        <w:tc>
          <w:tcPr>
            <w:tcW w:w="810" w:type="dxa"/>
          </w:tcPr>
          <w:p w14:paraId="4A5BE1F3" w14:textId="77777777" w:rsidR="00B8332C" w:rsidRPr="001C0CC4" w:rsidRDefault="00B8332C" w:rsidP="00DD5C7F">
            <w:pPr>
              <w:pStyle w:val="TAC"/>
            </w:pPr>
            <w:r w:rsidRPr="001C0CC4">
              <w:t>F</w:t>
            </w:r>
            <w:r w:rsidRPr="001C0CC4">
              <w:rPr>
                <w:vertAlign w:val="subscript"/>
              </w:rPr>
              <w:t>DL_low</w:t>
            </w:r>
          </w:p>
        </w:tc>
        <w:tc>
          <w:tcPr>
            <w:tcW w:w="540" w:type="dxa"/>
          </w:tcPr>
          <w:p w14:paraId="41F7FFC5" w14:textId="77777777" w:rsidR="00B8332C" w:rsidRPr="001C0CC4" w:rsidRDefault="00B8332C" w:rsidP="00DD5C7F">
            <w:pPr>
              <w:pStyle w:val="TAC"/>
            </w:pPr>
            <w:r w:rsidRPr="001C0CC4">
              <w:t>-</w:t>
            </w:r>
          </w:p>
        </w:tc>
        <w:tc>
          <w:tcPr>
            <w:tcW w:w="889" w:type="dxa"/>
          </w:tcPr>
          <w:p w14:paraId="621BEFE5" w14:textId="77777777" w:rsidR="00B8332C" w:rsidRPr="001C0CC4" w:rsidRDefault="00B8332C" w:rsidP="00DD5C7F">
            <w:pPr>
              <w:pStyle w:val="TAC"/>
              <w:rPr>
                <w:rStyle w:val="TALCar"/>
              </w:rPr>
            </w:pPr>
            <w:r w:rsidRPr="001C0CC4">
              <w:t>F</w:t>
            </w:r>
            <w:r w:rsidRPr="001C0CC4">
              <w:rPr>
                <w:vertAlign w:val="subscript"/>
              </w:rPr>
              <w:t>DL_high</w:t>
            </w:r>
          </w:p>
        </w:tc>
        <w:tc>
          <w:tcPr>
            <w:tcW w:w="1133" w:type="dxa"/>
          </w:tcPr>
          <w:p w14:paraId="64CF2165" w14:textId="77777777" w:rsidR="00B8332C" w:rsidRPr="001C0CC4" w:rsidRDefault="00B8332C" w:rsidP="00DD5C7F">
            <w:pPr>
              <w:pStyle w:val="TAC"/>
            </w:pPr>
            <w:r w:rsidRPr="001C0CC4">
              <w:t>-50</w:t>
            </w:r>
          </w:p>
        </w:tc>
        <w:tc>
          <w:tcPr>
            <w:tcW w:w="850" w:type="dxa"/>
            <w:noWrap/>
          </w:tcPr>
          <w:p w14:paraId="79410D88" w14:textId="77777777" w:rsidR="00B8332C" w:rsidRPr="001C0CC4" w:rsidRDefault="00B8332C" w:rsidP="00DD5C7F">
            <w:pPr>
              <w:pStyle w:val="TAC"/>
            </w:pPr>
            <w:r w:rsidRPr="001C0CC4">
              <w:t>1</w:t>
            </w:r>
          </w:p>
        </w:tc>
        <w:tc>
          <w:tcPr>
            <w:tcW w:w="928" w:type="dxa"/>
            <w:noWrap/>
          </w:tcPr>
          <w:p w14:paraId="4FB1258C" w14:textId="77777777" w:rsidR="00B8332C" w:rsidRPr="001C0CC4" w:rsidRDefault="00B8332C" w:rsidP="00DD5C7F">
            <w:pPr>
              <w:pStyle w:val="TAC"/>
            </w:pPr>
            <w:r w:rsidRPr="001C0CC4">
              <w:t>15</w:t>
            </w:r>
          </w:p>
        </w:tc>
      </w:tr>
      <w:tr w:rsidR="00B8332C" w:rsidRPr="001C0CC4" w14:paraId="00A44717" w14:textId="77777777" w:rsidTr="00DD5C7F">
        <w:trPr>
          <w:trHeight w:val="225"/>
          <w:jc w:val="center"/>
        </w:trPr>
        <w:tc>
          <w:tcPr>
            <w:tcW w:w="959" w:type="dxa"/>
            <w:tcBorders>
              <w:top w:val="nil"/>
              <w:bottom w:val="nil"/>
            </w:tcBorders>
            <w:shd w:val="clear" w:color="auto" w:fill="auto"/>
          </w:tcPr>
          <w:p w14:paraId="7316E143" w14:textId="77777777" w:rsidR="00B8332C" w:rsidRPr="001C0CC4" w:rsidRDefault="00B8332C" w:rsidP="00DD5C7F">
            <w:pPr>
              <w:pStyle w:val="TAC"/>
            </w:pPr>
          </w:p>
        </w:tc>
        <w:tc>
          <w:tcPr>
            <w:tcW w:w="2831" w:type="dxa"/>
          </w:tcPr>
          <w:p w14:paraId="4FCCC824" w14:textId="77777777" w:rsidR="00B8332C" w:rsidRPr="001C0CC4" w:rsidRDefault="00B8332C" w:rsidP="00DD5C7F">
            <w:pPr>
              <w:pStyle w:val="TAL"/>
            </w:pPr>
            <w:r w:rsidRPr="001C0CC4">
              <w:t>E-UTRA Band 25</w:t>
            </w:r>
          </w:p>
        </w:tc>
        <w:tc>
          <w:tcPr>
            <w:tcW w:w="810" w:type="dxa"/>
          </w:tcPr>
          <w:p w14:paraId="7E26F034" w14:textId="77777777" w:rsidR="00B8332C" w:rsidRPr="001C0CC4" w:rsidRDefault="00B8332C" w:rsidP="00DD5C7F">
            <w:pPr>
              <w:pStyle w:val="TAC"/>
            </w:pPr>
            <w:r w:rsidRPr="001C0CC4">
              <w:t>F</w:t>
            </w:r>
            <w:r w:rsidRPr="001C0CC4">
              <w:rPr>
                <w:vertAlign w:val="subscript"/>
              </w:rPr>
              <w:t>DL_low</w:t>
            </w:r>
          </w:p>
        </w:tc>
        <w:tc>
          <w:tcPr>
            <w:tcW w:w="540" w:type="dxa"/>
          </w:tcPr>
          <w:p w14:paraId="36DA0702" w14:textId="77777777" w:rsidR="00B8332C" w:rsidRPr="001C0CC4" w:rsidRDefault="00B8332C" w:rsidP="00DD5C7F">
            <w:pPr>
              <w:pStyle w:val="TAC"/>
            </w:pPr>
            <w:r w:rsidRPr="001C0CC4">
              <w:t>-</w:t>
            </w:r>
          </w:p>
        </w:tc>
        <w:tc>
          <w:tcPr>
            <w:tcW w:w="889" w:type="dxa"/>
          </w:tcPr>
          <w:p w14:paraId="654BA4FA" w14:textId="77777777" w:rsidR="00B8332C" w:rsidRPr="001C0CC4" w:rsidRDefault="00B8332C" w:rsidP="00DD5C7F">
            <w:pPr>
              <w:pStyle w:val="TAC"/>
              <w:rPr>
                <w:rStyle w:val="TALCar"/>
              </w:rPr>
            </w:pPr>
            <w:r w:rsidRPr="001C0CC4">
              <w:t>F</w:t>
            </w:r>
            <w:r w:rsidRPr="001C0CC4">
              <w:rPr>
                <w:vertAlign w:val="subscript"/>
              </w:rPr>
              <w:t>DL_high</w:t>
            </w:r>
          </w:p>
        </w:tc>
        <w:tc>
          <w:tcPr>
            <w:tcW w:w="1133" w:type="dxa"/>
          </w:tcPr>
          <w:p w14:paraId="2204EF14" w14:textId="77777777" w:rsidR="00B8332C" w:rsidRPr="001C0CC4" w:rsidRDefault="00B8332C" w:rsidP="00DD5C7F">
            <w:pPr>
              <w:pStyle w:val="TAC"/>
            </w:pPr>
            <w:r w:rsidRPr="001C0CC4">
              <w:t>-50</w:t>
            </w:r>
          </w:p>
        </w:tc>
        <w:tc>
          <w:tcPr>
            <w:tcW w:w="850" w:type="dxa"/>
            <w:noWrap/>
          </w:tcPr>
          <w:p w14:paraId="32548717" w14:textId="77777777" w:rsidR="00B8332C" w:rsidRPr="001C0CC4" w:rsidRDefault="00B8332C" w:rsidP="00DD5C7F">
            <w:pPr>
              <w:pStyle w:val="TAC"/>
            </w:pPr>
            <w:r w:rsidRPr="001C0CC4">
              <w:t>1</w:t>
            </w:r>
          </w:p>
        </w:tc>
        <w:tc>
          <w:tcPr>
            <w:tcW w:w="928" w:type="dxa"/>
            <w:noWrap/>
          </w:tcPr>
          <w:p w14:paraId="6FCF595D" w14:textId="77777777" w:rsidR="00B8332C" w:rsidRPr="001C0CC4" w:rsidRDefault="00B8332C" w:rsidP="00DD5C7F">
            <w:pPr>
              <w:pStyle w:val="TAC"/>
            </w:pPr>
            <w:r w:rsidRPr="001C0CC4">
              <w:t>15</w:t>
            </w:r>
          </w:p>
        </w:tc>
      </w:tr>
      <w:tr w:rsidR="00B8332C" w:rsidRPr="001C0CC4" w14:paraId="288F9F7D" w14:textId="77777777" w:rsidTr="00DD5C7F">
        <w:trPr>
          <w:trHeight w:val="225"/>
          <w:jc w:val="center"/>
        </w:trPr>
        <w:tc>
          <w:tcPr>
            <w:tcW w:w="959" w:type="dxa"/>
            <w:tcBorders>
              <w:top w:val="nil"/>
              <w:bottom w:val="single" w:sz="4" w:space="0" w:color="auto"/>
            </w:tcBorders>
            <w:shd w:val="clear" w:color="auto" w:fill="auto"/>
          </w:tcPr>
          <w:p w14:paraId="3947EC09" w14:textId="77777777" w:rsidR="00B8332C" w:rsidRPr="001C0CC4" w:rsidRDefault="00B8332C" w:rsidP="00DD5C7F">
            <w:pPr>
              <w:pStyle w:val="TAC"/>
            </w:pPr>
          </w:p>
        </w:tc>
        <w:tc>
          <w:tcPr>
            <w:tcW w:w="2831" w:type="dxa"/>
          </w:tcPr>
          <w:p w14:paraId="1736F555" w14:textId="77777777" w:rsidR="00B8332C" w:rsidRPr="002650CF" w:rsidRDefault="00B8332C" w:rsidP="00DD5C7F">
            <w:pPr>
              <w:pStyle w:val="TAL"/>
              <w:rPr>
                <w:lang w:val="sv-FI"/>
              </w:rPr>
            </w:pPr>
            <w:r w:rsidRPr="002650CF">
              <w:rPr>
                <w:lang w:val="sv-FI"/>
              </w:rPr>
              <w:t xml:space="preserve">E-UTRA Band 43, </w:t>
            </w:r>
          </w:p>
          <w:p w14:paraId="326E7793" w14:textId="77777777" w:rsidR="00B8332C" w:rsidRPr="002650CF" w:rsidRDefault="00B8332C" w:rsidP="00DD5C7F">
            <w:pPr>
              <w:pStyle w:val="TAL"/>
              <w:rPr>
                <w:lang w:val="sv-FI"/>
              </w:rPr>
            </w:pPr>
            <w:r w:rsidRPr="002650CF">
              <w:rPr>
                <w:lang w:val="sv-FI"/>
              </w:rPr>
              <w:t>NR Band n77</w:t>
            </w:r>
          </w:p>
        </w:tc>
        <w:tc>
          <w:tcPr>
            <w:tcW w:w="810" w:type="dxa"/>
          </w:tcPr>
          <w:p w14:paraId="52EE16FF" w14:textId="77777777" w:rsidR="00B8332C" w:rsidRPr="001C0CC4" w:rsidRDefault="00B8332C" w:rsidP="00DD5C7F">
            <w:pPr>
              <w:pStyle w:val="TAC"/>
            </w:pPr>
            <w:r w:rsidRPr="001C0CC4">
              <w:t>F</w:t>
            </w:r>
            <w:r w:rsidRPr="001C0CC4">
              <w:rPr>
                <w:vertAlign w:val="subscript"/>
              </w:rPr>
              <w:t>DL_low</w:t>
            </w:r>
          </w:p>
        </w:tc>
        <w:tc>
          <w:tcPr>
            <w:tcW w:w="540" w:type="dxa"/>
          </w:tcPr>
          <w:p w14:paraId="12F51140" w14:textId="77777777" w:rsidR="00B8332C" w:rsidRPr="001C0CC4" w:rsidRDefault="00B8332C" w:rsidP="00DD5C7F">
            <w:pPr>
              <w:pStyle w:val="TAC"/>
            </w:pPr>
            <w:r w:rsidRPr="001C0CC4">
              <w:t>-</w:t>
            </w:r>
          </w:p>
        </w:tc>
        <w:tc>
          <w:tcPr>
            <w:tcW w:w="889" w:type="dxa"/>
          </w:tcPr>
          <w:p w14:paraId="5EA38B35" w14:textId="77777777" w:rsidR="00B8332C" w:rsidRPr="001C0CC4" w:rsidRDefault="00B8332C" w:rsidP="00DD5C7F">
            <w:pPr>
              <w:pStyle w:val="TAC"/>
              <w:rPr>
                <w:rStyle w:val="TALCar"/>
              </w:rPr>
            </w:pPr>
            <w:r w:rsidRPr="001C0CC4">
              <w:t>F</w:t>
            </w:r>
            <w:r w:rsidRPr="001C0CC4">
              <w:rPr>
                <w:vertAlign w:val="subscript"/>
              </w:rPr>
              <w:t>DL_high</w:t>
            </w:r>
          </w:p>
        </w:tc>
        <w:tc>
          <w:tcPr>
            <w:tcW w:w="1133" w:type="dxa"/>
          </w:tcPr>
          <w:p w14:paraId="43204A9E" w14:textId="77777777" w:rsidR="00B8332C" w:rsidRPr="001C0CC4" w:rsidRDefault="00B8332C" w:rsidP="00DD5C7F">
            <w:pPr>
              <w:pStyle w:val="TAC"/>
            </w:pPr>
            <w:r w:rsidRPr="001C0CC4">
              <w:t>-50</w:t>
            </w:r>
          </w:p>
        </w:tc>
        <w:tc>
          <w:tcPr>
            <w:tcW w:w="850" w:type="dxa"/>
            <w:noWrap/>
          </w:tcPr>
          <w:p w14:paraId="48DB6B7C" w14:textId="77777777" w:rsidR="00B8332C" w:rsidRPr="001C0CC4" w:rsidRDefault="00B8332C" w:rsidP="00DD5C7F">
            <w:pPr>
              <w:pStyle w:val="TAC"/>
            </w:pPr>
            <w:r w:rsidRPr="001C0CC4">
              <w:t>1</w:t>
            </w:r>
          </w:p>
        </w:tc>
        <w:tc>
          <w:tcPr>
            <w:tcW w:w="928" w:type="dxa"/>
            <w:noWrap/>
          </w:tcPr>
          <w:p w14:paraId="24B756F4" w14:textId="77777777" w:rsidR="00B8332C" w:rsidRPr="001C0CC4" w:rsidRDefault="00B8332C" w:rsidP="00DD5C7F">
            <w:pPr>
              <w:pStyle w:val="TAC"/>
            </w:pPr>
            <w:r w:rsidRPr="001C0CC4">
              <w:t>2</w:t>
            </w:r>
          </w:p>
        </w:tc>
      </w:tr>
      <w:tr w:rsidR="00B8332C" w:rsidRPr="001C0CC4" w14:paraId="7C6E9F0D" w14:textId="77777777" w:rsidTr="00DD5C7F">
        <w:trPr>
          <w:trHeight w:val="225"/>
          <w:jc w:val="center"/>
        </w:trPr>
        <w:tc>
          <w:tcPr>
            <w:tcW w:w="959" w:type="dxa"/>
            <w:tcBorders>
              <w:bottom w:val="nil"/>
            </w:tcBorders>
            <w:shd w:val="clear" w:color="auto" w:fill="auto"/>
          </w:tcPr>
          <w:p w14:paraId="28E657E0" w14:textId="77777777" w:rsidR="00B8332C" w:rsidRPr="001C0CC4" w:rsidRDefault="00B8332C" w:rsidP="00B8332C">
            <w:pPr>
              <w:pStyle w:val="TAC"/>
            </w:pPr>
            <w:r>
              <w:t>n26</w:t>
            </w:r>
          </w:p>
        </w:tc>
        <w:tc>
          <w:tcPr>
            <w:tcW w:w="2831" w:type="dxa"/>
            <w:vAlign w:val="center"/>
          </w:tcPr>
          <w:p w14:paraId="27C60192" w14:textId="77777777" w:rsidR="00B8332C" w:rsidRPr="004B0962" w:rsidRDefault="00B8332C" w:rsidP="00B8332C">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tcPr>
          <w:p w14:paraId="723705AB" w14:textId="77777777" w:rsidR="00B8332C" w:rsidRPr="00917AB2" w:rsidRDefault="00B8332C" w:rsidP="00B8332C">
            <w:pPr>
              <w:pStyle w:val="TAC"/>
            </w:pPr>
            <w:r w:rsidRPr="004B0962">
              <w:t>F</w:t>
            </w:r>
            <w:r w:rsidRPr="004B0962">
              <w:rPr>
                <w:vertAlign w:val="subscript"/>
              </w:rPr>
              <w:t>DL_low</w:t>
            </w:r>
          </w:p>
        </w:tc>
        <w:tc>
          <w:tcPr>
            <w:tcW w:w="540" w:type="dxa"/>
          </w:tcPr>
          <w:p w14:paraId="43E163D6" w14:textId="77777777" w:rsidR="00B8332C" w:rsidRPr="00917AB2" w:rsidRDefault="00B8332C" w:rsidP="00B8332C">
            <w:pPr>
              <w:pStyle w:val="TAC"/>
            </w:pPr>
            <w:r w:rsidRPr="004B0962">
              <w:t>-</w:t>
            </w:r>
          </w:p>
        </w:tc>
        <w:tc>
          <w:tcPr>
            <w:tcW w:w="889" w:type="dxa"/>
          </w:tcPr>
          <w:p w14:paraId="38BFE62E" w14:textId="77777777" w:rsidR="00B8332C" w:rsidRPr="00917AB2" w:rsidRDefault="00B8332C" w:rsidP="00B8332C">
            <w:pPr>
              <w:pStyle w:val="TAC"/>
            </w:pPr>
            <w:r w:rsidRPr="00E461CD">
              <w:t>F</w:t>
            </w:r>
            <w:r w:rsidRPr="00E461CD">
              <w:rPr>
                <w:vertAlign w:val="subscript"/>
              </w:rPr>
              <w:t>DL_high</w:t>
            </w:r>
          </w:p>
        </w:tc>
        <w:tc>
          <w:tcPr>
            <w:tcW w:w="1133" w:type="dxa"/>
          </w:tcPr>
          <w:p w14:paraId="34EE3998" w14:textId="77777777" w:rsidR="00B8332C" w:rsidRPr="00917AB2" w:rsidRDefault="00B8332C" w:rsidP="00B8332C">
            <w:pPr>
              <w:pStyle w:val="TAC"/>
            </w:pPr>
            <w:r w:rsidRPr="00E461CD">
              <w:t>-50</w:t>
            </w:r>
          </w:p>
        </w:tc>
        <w:tc>
          <w:tcPr>
            <w:tcW w:w="850" w:type="dxa"/>
            <w:noWrap/>
          </w:tcPr>
          <w:p w14:paraId="32244F9D" w14:textId="77777777" w:rsidR="00B8332C" w:rsidRPr="00917AB2" w:rsidRDefault="00B8332C" w:rsidP="00B8332C">
            <w:pPr>
              <w:pStyle w:val="TAC"/>
            </w:pPr>
            <w:r w:rsidRPr="00E461CD">
              <w:t>1</w:t>
            </w:r>
          </w:p>
        </w:tc>
        <w:tc>
          <w:tcPr>
            <w:tcW w:w="928" w:type="dxa"/>
            <w:noWrap/>
          </w:tcPr>
          <w:p w14:paraId="360F1A3E" w14:textId="77777777" w:rsidR="00B8332C" w:rsidRPr="00D55D02" w:rsidRDefault="00B8332C" w:rsidP="00B8332C">
            <w:pPr>
              <w:pStyle w:val="TAC"/>
            </w:pPr>
          </w:p>
        </w:tc>
      </w:tr>
      <w:tr w:rsidR="00B8332C" w:rsidRPr="001C0CC4" w14:paraId="667CD072" w14:textId="77777777" w:rsidTr="00DD5C7F">
        <w:trPr>
          <w:trHeight w:val="225"/>
          <w:jc w:val="center"/>
        </w:trPr>
        <w:tc>
          <w:tcPr>
            <w:tcW w:w="959" w:type="dxa"/>
            <w:tcBorders>
              <w:top w:val="nil"/>
              <w:bottom w:val="nil"/>
            </w:tcBorders>
            <w:shd w:val="clear" w:color="auto" w:fill="auto"/>
          </w:tcPr>
          <w:p w14:paraId="3AD8B075" w14:textId="77777777" w:rsidR="00B8332C" w:rsidRPr="001C0CC4" w:rsidRDefault="00B8332C" w:rsidP="00B8332C">
            <w:pPr>
              <w:pStyle w:val="TAC"/>
            </w:pPr>
          </w:p>
        </w:tc>
        <w:tc>
          <w:tcPr>
            <w:tcW w:w="2831" w:type="dxa"/>
            <w:vAlign w:val="center"/>
          </w:tcPr>
          <w:p w14:paraId="25F6405D" w14:textId="77777777" w:rsidR="00B8332C" w:rsidRPr="001D03C1" w:rsidRDefault="00B8332C" w:rsidP="00B8332C">
            <w:pPr>
              <w:pStyle w:val="TAL"/>
              <w:rPr>
                <w:lang w:val="sv-FI"/>
              </w:rPr>
            </w:pPr>
            <w:r w:rsidRPr="001D03C1">
              <w:rPr>
                <w:lang w:val="sv-FI"/>
              </w:rPr>
              <w:t>E-UTRA Band 41, NR Band n77, n78, n79</w:t>
            </w:r>
          </w:p>
        </w:tc>
        <w:tc>
          <w:tcPr>
            <w:tcW w:w="810" w:type="dxa"/>
          </w:tcPr>
          <w:p w14:paraId="730FEAAD" w14:textId="77777777" w:rsidR="00B8332C" w:rsidRPr="00917AB2" w:rsidRDefault="00B8332C" w:rsidP="00B8332C">
            <w:pPr>
              <w:pStyle w:val="TAC"/>
            </w:pPr>
            <w:r w:rsidRPr="00E461CD">
              <w:t>F</w:t>
            </w:r>
            <w:r w:rsidRPr="00E461CD">
              <w:rPr>
                <w:vertAlign w:val="subscript"/>
              </w:rPr>
              <w:t>DL_low</w:t>
            </w:r>
          </w:p>
        </w:tc>
        <w:tc>
          <w:tcPr>
            <w:tcW w:w="540" w:type="dxa"/>
          </w:tcPr>
          <w:p w14:paraId="44AAE635" w14:textId="77777777" w:rsidR="00B8332C" w:rsidRPr="00917AB2" w:rsidRDefault="00B8332C" w:rsidP="00B8332C">
            <w:pPr>
              <w:pStyle w:val="TAC"/>
            </w:pPr>
            <w:r w:rsidRPr="00E461CD">
              <w:t>-</w:t>
            </w:r>
          </w:p>
        </w:tc>
        <w:tc>
          <w:tcPr>
            <w:tcW w:w="889" w:type="dxa"/>
          </w:tcPr>
          <w:p w14:paraId="6B4E66BA" w14:textId="77777777" w:rsidR="00B8332C" w:rsidRPr="00917AB2" w:rsidRDefault="00B8332C" w:rsidP="00B8332C">
            <w:pPr>
              <w:pStyle w:val="TAC"/>
            </w:pPr>
            <w:r w:rsidRPr="00E461CD">
              <w:t>F</w:t>
            </w:r>
            <w:r w:rsidRPr="00E461CD">
              <w:rPr>
                <w:vertAlign w:val="subscript"/>
              </w:rPr>
              <w:t>DL_high</w:t>
            </w:r>
          </w:p>
        </w:tc>
        <w:tc>
          <w:tcPr>
            <w:tcW w:w="1133" w:type="dxa"/>
          </w:tcPr>
          <w:p w14:paraId="39C7E7DB" w14:textId="77777777" w:rsidR="00B8332C" w:rsidRPr="00917AB2" w:rsidRDefault="00B8332C" w:rsidP="00B8332C">
            <w:pPr>
              <w:pStyle w:val="TAC"/>
            </w:pPr>
            <w:r w:rsidRPr="00E461CD">
              <w:t>-50</w:t>
            </w:r>
          </w:p>
        </w:tc>
        <w:tc>
          <w:tcPr>
            <w:tcW w:w="850" w:type="dxa"/>
            <w:noWrap/>
          </w:tcPr>
          <w:p w14:paraId="451680D1" w14:textId="77777777" w:rsidR="00B8332C" w:rsidRPr="00917AB2" w:rsidRDefault="00B8332C" w:rsidP="00B8332C">
            <w:pPr>
              <w:pStyle w:val="TAC"/>
            </w:pPr>
            <w:r w:rsidRPr="00E461CD">
              <w:t>1</w:t>
            </w:r>
          </w:p>
        </w:tc>
        <w:tc>
          <w:tcPr>
            <w:tcW w:w="928" w:type="dxa"/>
            <w:noWrap/>
          </w:tcPr>
          <w:p w14:paraId="0B58BDFA" w14:textId="77777777" w:rsidR="00B8332C" w:rsidRPr="00917AB2" w:rsidRDefault="00B8332C" w:rsidP="00B8332C">
            <w:pPr>
              <w:pStyle w:val="TAC"/>
            </w:pPr>
            <w:r w:rsidRPr="00E461CD">
              <w:t>2</w:t>
            </w:r>
          </w:p>
        </w:tc>
      </w:tr>
      <w:tr w:rsidR="00B8332C" w:rsidRPr="001C0CC4" w14:paraId="7D2A46CB" w14:textId="77777777" w:rsidTr="00DD5C7F">
        <w:trPr>
          <w:trHeight w:val="225"/>
          <w:jc w:val="center"/>
        </w:trPr>
        <w:tc>
          <w:tcPr>
            <w:tcW w:w="959" w:type="dxa"/>
            <w:tcBorders>
              <w:top w:val="nil"/>
              <w:bottom w:val="nil"/>
            </w:tcBorders>
            <w:shd w:val="clear" w:color="auto" w:fill="auto"/>
          </w:tcPr>
          <w:p w14:paraId="5D55A132" w14:textId="77777777" w:rsidR="00B8332C" w:rsidRPr="001C0CC4" w:rsidRDefault="00B8332C" w:rsidP="00B8332C">
            <w:pPr>
              <w:pStyle w:val="TAC"/>
            </w:pPr>
          </w:p>
        </w:tc>
        <w:tc>
          <w:tcPr>
            <w:tcW w:w="2831" w:type="dxa"/>
            <w:vAlign w:val="center"/>
          </w:tcPr>
          <w:p w14:paraId="3915D7B4" w14:textId="77777777" w:rsidR="00B8332C" w:rsidRPr="00E461CD" w:rsidRDefault="00B8332C" w:rsidP="00B8332C">
            <w:pPr>
              <w:pStyle w:val="TAL"/>
            </w:pPr>
            <w:r w:rsidRPr="00E461CD">
              <w:t>Frequency range</w:t>
            </w:r>
          </w:p>
        </w:tc>
        <w:tc>
          <w:tcPr>
            <w:tcW w:w="810" w:type="dxa"/>
          </w:tcPr>
          <w:p w14:paraId="1600D462" w14:textId="77777777" w:rsidR="00B8332C" w:rsidRPr="00917AB2" w:rsidRDefault="00B8332C" w:rsidP="00B8332C">
            <w:pPr>
              <w:pStyle w:val="TAC"/>
            </w:pPr>
            <w:r w:rsidRPr="00E461CD">
              <w:t>703</w:t>
            </w:r>
          </w:p>
        </w:tc>
        <w:tc>
          <w:tcPr>
            <w:tcW w:w="540" w:type="dxa"/>
          </w:tcPr>
          <w:p w14:paraId="38E06BB9" w14:textId="77777777" w:rsidR="00B8332C" w:rsidRPr="00917AB2" w:rsidRDefault="00B8332C" w:rsidP="00B8332C">
            <w:pPr>
              <w:pStyle w:val="TAC"/>
            </w:pPr>
            <w:r w:rsidRPr="00C37BFD">
              <w:t>-</w:t>
            </w:r>
          </w:p>
        </w:tc>
        <w:tc>
          <w:tcPr>
            <w:tcW w:w="889" w:type="dxa"/>
          </w:tcPr>
          <w:p w14:paraId="149173EC" w14:textId="77777777" w:rsidR="00B8332C" w:rsidRPr="00917AB2" w:rsidRDefault="00B8332C" w:rsidP="00B8332C">
            <w:pPr>
              <w:pStyle w:val="TAC"/>
            </w:pPr>
            <w:r w:rsidRPr="00C37BFD">
              <w:t>799</w:t>
            </w:r>
          </w:p>
        </w:tc>
        <w:tc>
          <w:tcPr>
            <w:tcW w:w="1133" w:type="dxa"/>
          </w:tcPr>
          <w:p w14:paraId="2B18E4CD" w14:textId="77777777" w:rsidR="00B8332C" w:rsidRPr="00917AB2" w:rsidRDefault="00B8332C" w:rsidP="00B8332C">
            <w:pPr>
              <w:pStyle w:val="TAC"/>
            </w:pPr>
            <w:r w:rsidRPr="00C37BFD">
              <w:t>-50</w:t>
            </w:r>
          </w:p>
        </w:tc>
        <w:tc>
          <w:tcPr>
            <w:tcW w:w="850" w:type="dxa"/>
            <w:noWrap/>
          </w:tcPr>
          <w:p w14:paraId="750E4B8F" w14:textId="77777777" w:rsidR="00B8332C" w:rsidRPr="00917AB2" w:rsidRDefault="00B8332C" w:rsidP="00B8332C">
            <w:pPr>
              <w:pStyle w:val="TAC"/>
            </w:pPr>
            <w:r w:rsidRPr="00C37BFD">
              <w:t>1</w:t>
            </w:r>
          </w:p>
        </w:tc>
        <w:tc>
          <w:tcPr>
            <w:tcW w:w="928" w:type="dxa"/>
            <w:noWrap/>
          </w:tcPr>
          <w:p w14:paraId="4075AAE7" w14:textId="77777777" w:rsidR="00B8332C" w:rsidRPr="00D55D02" w:rsidRDefault="00B8332C" w:rsidP="00B8332C">
            <w:pPr>
              <w:pStyle w:val="TAC"/>
            </w:pPr>
          </w:p>
        </w:tc>
      </w:tr>
      <w:tr w:rsidR="00B8332C" w:rsidRPr="001C0CC4" w14:paraId="2A8BFCE3" w14:textId="77777777" w:rsidTr="00DD5C7F">
        <w:trPr>
          <w:trHeight w:val="225"/>
          <w:jc w:val="center"/>
        </w:trPr>
        <w:tc>
          <w:tcPr>
            <w:tcW w:w="959" w:type="dxa"/>
            <w:tcBorders>
              <w:top w:val="nil"/>
              <w:bottom w:val="nil"/>
            </w:tcBorders>
            <w:shd w:val="clear" w:color="auto" w:fill="auto"/>
          </w:tcPr>
          <w:p w14:paraId="59EAC2A5" w14:textId="77777777" w:rsidR="00B8332C" w:rsidRPr="001C0CC4" w:rsidRDefault="00B8332C" w:rsidP="00B8332C">
            <w:pPr>
              <w:pStyle w:val="TAC"/>
            </w:pPr>
          </w:p>
        </w:tc>
        <w:tc>
          <w:tcPr>
            <w:tcW w:w="2831" w:type="dxa"/>
            <w:vAlign w:val="center"/>
          </w:tcPr>
          <w:p w14:paraId="1E3A192C" w14:textId="77777777" w:rsidR="00B8332C" w:rsidRPr="00C37BFD" w:rsidRDefault="00B8332C" w:rsidP="00B8332C">
            <w:pPr>
              <w:pStyle w:val="TAL"/>
            </w:pPr>
            <w:r w:rsidRPr="00C37BFD">
              <w:t>Frequency range</w:t>
            </w:r>
          </w:p>
        </w:tc>
        <w:tc>
          <w:tcPr>
            <w:tcW w:w="810" w:type="dxa"/>
          </w:tcPr>
          <w:p w14:paraId="35E46FAC" w14:textId="77777777" w:rsidR="00B8332C" w:rsidRPr="00917AB2" w:rsidRDefault="00B8332C" w:rsidP="00B8332C">
            <w:pPr>
              <w:pStyle w:val="TAC"/>
            </w:pPr>
            <w:r w:rsidRPr="00C37BFD">
              <w:t>799</w:t>
            </w:r>
          </w:p>
        </w:tc>
        <w:tc>
          <w:tcPr>
            <w:tcW w:w="540" w:type="dxa"/>
          </w:tcPr>
          <w:p w14:paraId="179CE64A" w14:textId="77777777" w:rsidR="00B8332C" w:rsidRPr="00917AB2" w:rsidRDefault="00B8332C" w:rsidP="00B8332C">
            <w:pPr>
              <w:pStyle w:val="TAC"/>
            </w:pPr>
            <w:r w:rsidRPr="00C37BFD">
              <w:t>-</w:t>
            </w:r>
          </w:p>
        </w:tc>
        <w:tc>
          <w:tcPr>
            <w:tcW w:w="889" w:type="dxa"/>
          </w:tcPr>
          <w:p w14:paraId="793B5F53" w14:textId="77777777" w:rsidR="00B8332C" w:rsidRPr="00917AB2" w:rsidRDefault="00B8332C" w:rsidP="00B8332C">
            <w:pPr>
              <w:pStyle w:val="TAC"/>
            </w:pPr>
            <w:r w:rsidRPr="00C37BFD">
              <w:t>803</w:t>
            </w:r>
          </w:p>
        </w:tc>
        <w:tc>
          <w:tcPr>
            <w:tcW w:w="1133" w:type="dxa"/>
          </w:tcPr>
          <w:p w14:paraId="75C4E710" w14:textId="77777777" w:rsidR="00B8332C" w:rsidRPr="00917AB2" w:rsidRDefault="00B8332C" w:rsidP="00B8332C">
            <w:pPr>
              <w:pStyle w:val="TAC"/>
            </w:pPr>
            <w:r w:rsidRPr="00C37BFD">
              <w:t>-40</w:t>
            </w:r>
          </w:p>
        </w:tc>
        <w:tc>
          <w:tcPr>
            <w:tcW w:w="850" w:type="dxa"/>
            <w:noWrap/>
          </w:tcPr>
          <w:p w14:paraId="1DE15104" w14:textId="77777777" w:rsidR="00B8332C" w:rsidRPr="00917AB2" w:rsidRDefault="00B8332C" w:rsidP="00B8332C">
            <w:pPr>
              <w:pStyle w:val="TAC"/>
            </w:pPr>
            <w:r w:rsidRPr="00C37BFD">
              <w:t>1</w:t>
            </w:r>
          </w:p>
        </w:tc>
        <w:tc>
          <w:tcPr>
            <w:tcW w:w="928" w:type="dxa"/>
            <w:noWrap/>
          </w:tcPr>
          <w:p w14:paraId="67EDD833" w14:textId="77777777" w:rsidR="00B8332C" w:rsidRPr="00917AB2" w:rsidRDefault="00B8332C" w:rsidP="00B8332C">
            <w:pPr>
              <w:pStyle w:val="TAC"/>
            </w:pPr>
            <w:r w:rsidRPr="00C37BFD">
              <w:t>15</w:t>
            </w:r>
          </w:p>
        </w:tc>
      </w:tr>
      <w:tr w:rsidR="00B8332C" w:rsidRPr="001C0CC4" w14:paraId="08F9EDF0" w14:textId="77777777" w:rsidTr="00DD5C7F">
        <w:trPr>
          <w:trHeight w:val="225"/>
          <w:jc w:val="center"/>
        </w:trPr>
        <w:tc>
          <w:tcPr>
            <w:tcW w:w="959" w:type="dxa"/>
            <w:tcBorders>
              <w:top w:val="nil"/>
              <w:bottom w:val="nil"/>
            </w:tcBorders>
            <w:shd w:val="clear" w:color="auto" w:fill="auto"/>
          </w:tcPr>
          <w:p w14:paraId="57715A91" w14:textId="77777777" w:rsidR="00B8332C" w:rsidRPr="001C0CC4" w:rsidRDefault="00B8332C" w:rsidP="00B8332C">
            <w:pPr>
              <w:pStyle w:val="TAC"/>
            </w:pPr>
          </w:p>
        </w:tc>
        <w:tc>
          <w:tcPr>
            <w:tcW w:w="2831" w:type="dxa"/>
            <w:vAlign w:val="center"/>
          </w:tcPr>
          <w:p w14:paraId="32AC5F2B" w14:textId="77777777" w:rsidR="00B8332C" w:rsidRPr="00E461CD" w:rsidRDefault="00B8332C" w:rsidP="00B8332C">
            <w:pPr>
              <w:pStyle w:val="TAL"/>
            </w:pPr>
            <w:r w:rsidRPr="00C37BFD">
              <w:t>Frequency range</w:t>
            </w:r>
          </w:p>
        </w:tc>
        <w:tc>
          <w:tcPr>
            <w:tcW w:w="810" w:type="dxa"/>
          </w:tcPr>
          <w:p w14:paraId="19CBBD14" w14:textId="77777777" w:rsidR="00B8332C" w:rsidRPr="00917AB2" w:rsidRDefault="00B8332C" w:rsidP="00B8332C">
            <w:pPr>
              <w:pStyle w:val="TAC"/>
            </w:pPr>
            <w:r w:rsidRPr="00E461CD">
              <w:t>945</w:t>
            </w:r>
          </w:p>
        </w:tc>
        <w:tc>
          <w:tcPr>
            <w:tcW w:w="540" w:type="dxa"/>
          </w:tcPr>
          <w:p w14:paraId="3821748B" w14:textId="77777777" w:rsidR="00B8332C" w:rsidRPr="00917AB2" w:rsidRDefault="00B8332C" w:rsidP="00B8332C">
            <w:pPr>
              <w:pStyle w:val="TAC"/>
            </w:pPr>
            <w:r w:rsidRPr="00E461CD">
              <w:t>-</w:t>
            </w:r>
          </w:p>
        </w:tc>
        <w:tc>
          <w:tcPr>
            <w:tcW w:w="889" w:type="dxa"/>
          </w:tcPr>
          <w:p w14:paraId="7680CEE3" w14:textId="77777777" w:rsidR="00B8332C" w:rsidRPr="00917AB2" w:rsidRDefault="00B8332C" w:rsidP="00B8332C">
            <w:pPr>
              <w:pStyle w:val="TAC"/>
            </w:pPr>
            <w:r w:rsidRPr="00E461CD">
              <w:t>960</w:t>
            </w:r>
          </w:p>
        </w:tc>
        <w:tc>
          <w:tcPr>
            <w:tcW w:w="1133" w:type="dxa"/>
          </w:tcPr>
          <w:p w14:paraId="468DC4DD" w14:textId="77777777" w:rsidR="00B8332C" w:rsidRPr="00917AB2" w:rsidRDefault="00B8332C" w:rsidP="00B8332C">
            <w:pPr>
              <w:pStyle w:val="TAC"/>
            </w:pPr>
            <w:r w:rsidRPr="004B0962">
              <w:t>-50</w:t>
            </w:r>
          </w:p>
        </w:tc>
        <w:tc>
          <w:tcPr>
            <w:tcW w:w="850" w:type="dxa"/>
            <w:noWrap/>
          </w:tcPr>
          <w:p w14:paraId="47C6296D" w14:textId="77777777" w:rsidR="00B8332C" w:rsidRPr="00917AB2" w:rsidRDefault="00B8332C" w:rsidP="00B8332C">
            <w:pPr>
              <w:pStyle w:val="TAC"/>
            </w:pPr>
            <w:r w:rsidRPr="001123AD">
              <w:t>1</w:t>
            </w:r>
          </w:p>
        </w:tc>
        <w:tc>
          <w:tcPr>
            <w:tcW w:w="928" w:type="dxa"/>
            <w:noWrap/>
          </w:tcPr>
          <w:p w14:paraId="18301DF5" w14:textId="77777777" w:rsidR="00B8332C" w:rsidRPr="00D55D02" w:rsidRDefault="00B8332C" w:rsidP="00B8332C">
            <w:pPr>
              <w:pStyle w:val="TAC"/>
            </w:pPr>
          </w:p>
        </w:tc>
      </w:tr>
      <w:tr w:rsidR="00B8332C" w:rsidRPr="001C0CC4" w14:paraId="0BCFE4DD" w14:textId="77777777" w:rsidTr="00DD5C7F">
        <w:trPr>
          <w:trHeight w:val="225"/>
          <w:jc w:val="center"/>
        </w:trPr>
        <w:tc>
          <w:tcPr>
            <w:tcW w:w="959" w:type="dxa"/>
            <w:tcBorders>
              <w:top w:val="nil"/>
              <w:bottom w:val="single" w:sz="4" w:space="0" w:color="auto"/>
            </w:tcBorders>
            <w:shd w:val="clear" w:color="auto" w:fill="auto"/>
          </w:tcPr>
          <w:p w14:paraId="7729D0EC" w14:textId="77777777" w:rsidR="00B8332C" w:rsidRPr="001C0CC4" w:rsidRDefault="00B8332C" w:rsidP="00B8332C">
            <w:pPr>
              <w:pStyle w:val="TAC"/>
            </w:pPr>
          </w:p>
        </w:tc>
        <w:tc>
          <w:tcPr>
            <w:tcW w:w="2831" w:type="dxa"/>
            <w:vAlign w:val="center"/>
          </w:tcPr>
          <w:p w14:paraId="1A40EB8B" w14:textId="77777777" w:rsidR="00B8332C" w:rsidRPr="004B0962" w:rsidRDefault="00B8332C" w:rsidP="00B8332C">
            <w:pPr>
              <w:pStyle w:val="TAL"/>
            </w:pPr>
            <w:r w:rsidRPr="004B0962">
              <w:t>Frequency range</w:t>
            </w:r>
          </w:p>
        </w:tc>
        <w:tc>
          <w:tcPr>
            <w:tcW w:w="810" w:type="dxa"/>
          </w:tcPr>
          <w:p w14:paraId="4798E613" w14:textId="77777777" w:rsidR="00B8332C" w:rsidRPr="00917AB2" w:rsidRDefault="00B8332C" w:rsidP="00B8332C">
            <w:pPr>
              <w:pStyle w:val="TAC"/>
            </w:pPr>
            <w:r w:rsidRPr="004B0962">
              <w:t>1884.5</w:t>
            </w:r>
          </w:p>
        </w:tc>
        <w:tc>
          <w:tcPr>
            <w:tcW w:w="540" w:type="dxa"/>
          </w:tcPr>
          <w:p w14:paraId="4FBF31AE" w14:textId="77777777" w:rsidR="00B8332C" w:rsidRPr="00917AB2" w:rsidRDefault="00B8332C" w:rsidP="00B8332C">
            <w:pPr>
              <w:pStyle w:val="TAC"/>
            </w:pPr>
            <w:r w:rsidRPr="004B0962">
              <w:t>-</w:t>
            </w:r>
          </w:p>
        </w:tc>
        <w:tc>
          <w:tcPr>
            <w:tcW w:w="889" w:type="dxa"/>
          </w:tcPr>
          <w:p w14:paraId="74E1C4B0" w14:textId="77777777" w:rsidR="00B8332C" w:rsidRPr="00917AB2" w:rsidRDefault="00B8332C" w:rsidP="00B8332C">
            <w:pPr>
              <w:pStyle w:val="TAC"/>
            </w:pPr>
            <w:r w:rsidRPr="004B0962">
              <w:t>1915.7</w:t>
            </w:r>
          </w:p>
        </w:tc>
        <w:tc>
          <w:tcPr>
            <w:tcW w:w="1133" w:type="dxa"/>
          </w:tcPr>
          <w:p w14:paraId="14438409" w14:textId="77777777" w:rsidR="00B8332C" w:rsidRPr="00917AB2" w:rsidRDefault="00B8332C" w:rsidP="00B8332C">
            <w:pPr>
              <w:pStyle w:val="TAC"/>
            </w:pPr>
            <w:r w:rsidRPr="004B0962">
              <w:t>-41</w:t>
            </w:r>
          </w:p>
        </w:tc>
        <w:tc>
          <w:tcPr>
            <w:tcW w:w="850" w:type="dxa"/>
            <w:noWrap/>
          </w:tcPr>
          <w:p w14:paraId="7D2CF68D" w14:textId="77777777" w:rsidR="00B8332C" w:rsidRPr="00917AB2" w:rsidRDefault="00B8332C" w:rsidP="00B8332C">
            <w:pPr>
              <w:pStyle w:val="TAC"/>
            </w:pPr>
            <w:r w:rsidRPr="004B0962">
              <w:t>0.3</w:t>
            </w:r>
          </w:p>
        </w:tc>
        <w:tc>
          <w:tcPr>
            <w:tcW w:w="928" w:type="dxa"/>
            <w:noWrap/>
          </w:tcPr>
          <w:p w14:paraId="40FB82A6" w14:textId="77777777" w:rsidR="00B8332C" w:rsidRPr="00917AB2" w:rsidRDefault="00B8332C" w:rsidP="00B8332C">
            <w:pPr>
              <w:pStyle w:val="TAC"/>
            </w:pPr>
            <w:r w:rsidRPr="004B0962">
              <w:t>8</w:t>
            </w:r>
          </w:p>
        </w:tc>
      </w:tr>
      <w:tr w:rsidR="00B8332C" w:rsidRPr="001C0CC4" w14:paraId="45BA9FC2" w14:textId="77777777" w:rsidTr="00DD5C7F">
        <w:trPr>
          <w:trHeight w:val="225"/>
          <w:jc w:val="center"/>
        </w:trPr>
        <w:tc>
          <w:tcPr>
            <w:tcW w:w="959" w:type="dxa"/>
            <w:tcBorders>
              <w:bottom w:val="nil"/>
            </w:tcBorders>
            <w:shd w:val="clear" w:color="auto" w:fill="auto"/>
          </w:tcPr>
          <w:p w14:paraId="418B9B7F" w14:textId="77777777" w:rsidR="00B8332C" w:rsidRPr="001C0CC4" w:rsidRDefault="00B8332C" w:rsidP="00B8332C">
            <w:pPr>
              <w:pStyle w:val="TAC"/>
            </w:pPr>
            <w:r w:rsidRPr="001C0CC4">
              <w:t>n28, n83</w:t>
            </w:r>
          </w:p>
        </w:tc>
        <w:tc>
          <w:tcPr>
            <w:tcW w:w="2831" w:type="dxa"/>
          </w:tcPr>
          <w:p w14:paraId="23D92D3B" w14:textId="77777777" w:rsidR="00B8332C" w:rsidRPr="001A5E6F" w:rsidRDefault="00B8332C" w:rsidP="00B8332C">
            <w:pPr>
              <w:pStyle w:val="TAL"/>
              <w:keepNext w:val="0"/>
              <w:rPr>
                <w:lang w:val="sv-FI"/>
              </w:rPr>
            </w:pPr>
            <w:r w:rsidRPr="001A5E6F">
              <w:rPr>
                <w:lang w:val="sv-FI"/>
              </w:rPr>
              <w:t>E-UTRA Band 1, 4,  22, 32, 42, 43, 50, 51, 52, 65, 66, 73, 74, 75, 76,</w:t>
            </w:r>
          </w:p>
          <w:p w14:paraId="5DA8FEF5" w14:textId="77777777" w:rsidR="00B8332C" w:rsidRPr="001A5E6F" w:rsidRDefault="00B8332C" w:rsidP="00B8332C">
            <w:pPr>
              <w:pStyle w:val="TAL"/>
              <w:rPr>
                <w:lang w:val="sv-FI"/>
              </w:rPr>
            </w:pPr>
            <w:r w:rsidRPr="001A5E6F">
              <w:rPr>
                <w:lang w:val="sv-FI"/>
              </w:rPr>
              <w:t>NR Band n77, n78</w:t>
            </w:r>
          </w:p>
        </w:tc>
        <w:tc>
          <w:tcPr>
            <w:tcW w:w="810" w:type="dxa"/>
          </w:tcPr>
          <w:p w14:paraId="3749E4A1" w14:textId="77777777" w:rsidR="00B8332C" w:rsidRPr="001C0CC4" w:rsidRDefault="00B8332C" w:rsidP="00B8332C">
            <w:pPr>
              <w:pStyle w:val="TAC"/>
            </w:pPr>
            <w:r w:rsidRPr="001C0CC4">
              <w:t>F</w:t>
            </w:r>
            <w:r w:rsidRPr="001C0CC4">
              <w:rPr>
                <w:vertAlign w:val="subscript"/>
              </w:rPr>
              <w:t>DL_low</w:t>
            </w:r>
          </w:p>
        </w:tc>
        <w:tc>
          <w:tcPr>
            <w:tcW w:w="540" w:type="dxa"/>
          </w:tcPr>
          <w:p w14:paraId="28D4D659" w14:textId="77777777" w:rsidR="00B8332C" w:rsidRPr="001C0CC4" w:rsidRDefault="00B8332C" w:rsidP="00B8332C">
            <w:pPr>
              <w:pStyle w:val="TAC"/>
            </w:pPr>
            <w:r w:rsidRPr="001C0CC4">
              <w:t>-</w:t>
            </w:r>
          </w:p>
        </w:tc>
        <w:tc>
          <w:tcPr>
            <w:tcW w:w="889" w:type="dxa"/>
          </w:tcPr>
          <w:p w14:paraId="082FD05A" w14:textId="77777777" w:rsidR="00B8332C" w:rsidRPr="001C0CC4" w:rsidRDefault="00B8332C" w:rsidP="00B8332C">
            <w:pPr>
              <w:pStyle w:val="TAC"/>
            </w:pPr>
            <w:r w:rsidRPr="001C0CC4">
              <w:t>F</w:t>
            </w:r>
            <w:r w:rsidRPr="001C0CC4">
              <w:rPr>
                <w:vertAlign w:val="subscript"/>
              </w:rPr>
              <w:t>DL_high</w:t>
            </w:r>
          </w:p>
        </w:tc>
        <w:tc>
          <w:tcPr>
            <w:tcW w:w="1133" w:type="dxa"/>
          </w:tcPr>
          <w:p w14:paraId="2D58D321" w14:textId="77777777" w:rsidR="00B8332C" w:rsidRPr="001C0CC4" w:rsidRDefault="00B8332C" w:rsidP="00B8332C">
            <w:pPr>
              <w:pStyle w:val="TAC"/>
            </w:pPr>
            <w:r w:rsidRPr="001C0CC4">
              <w:t>-50</w:t>
            </w:r>
          </w:p>
        </w:tc>
        <w:tc>
          <w:tcPr>
            <w:tcW w:w="850" w:type="dxa"/>
            <w:noWrap/>
          </w:tcPr>
          <w:p w14:paraId="43A868F0" w14:textId="77777777" w:rsidR="00B8332C" w:rsidRPr="001C0CC4" w:rsidRDefault="00B8332C" w:rsidP="00B8332C">
            <w:pPr>
              <w:pStyle w:val="TAC"/>
            </w:pPr>
            <w:r w:rsidRPr="001C0CC4">
              <w:t>1</w:t>
            </w:r>
          </w:p>
        </w:tc>
        <w:tc>
          <w:tcPr>
            <w:tcW w:w="928" w:type="dxa"/>
            <w:noWrap/>
          </w:tcPr>
          <w:p w14:paraId="2ECE91C3" w14:textId="77777777" w:rsidR="00B8332C" w:rsidRPr="001C0CC4" w:rsidRDefault="00B8332C" w:rsidP="00B8332C">
            <w:pPr>
              <w:pStyle w:val="TAC"/>
            </w:pPr>
            <w:r w:rsidRPr="001C0CC4">
              <w:t>2</w:t>
            </w:r>
          </w:p>
        </w:tc>
      </w:tr>
      <w:tr w:rsidR="00B8332C" w:rsidRPr="001C0CC4" w14:paraId="2D54FA1D" w14:textId="77777777" w:rsidTr="00DD5C7F">
        <w:trPr>
          <w:trHeight w:val="225"/>
          <w:jc w:val="center"/>
        </w:trPr>
        <w:tc>
          <w:tcPr>
            <w:tcW w:w="959" w:type="dxa"/>
            <w:tcBorders>
              <w:top w:val="nil"/>
              <w:bottom w:val="nil"/>
            </w:tcBorders>
            <w:shd w:val="clear" w:color="auto" w:fill="auto"/>
          </w:tcPr>
          <w:p w14:paraId="238FBEFA" w14:textId="77777777" w:rsidR="00B8332C" w:rsidRPr="001C0CC4" w:rsidRDefault="00B8332C" w:rsidP="00B8332C">
            <w:pPr>
              <w:pStyle w:val="TAC"/>
            </w:pPr>
          </w:p>
        </w:tc>
        <w:tc>
          <w:tcPr>
            <w:tcW w:w="2831" w:type="dxa"/>
          </w:tcPr>
          <w:p w14:paraId="5C9E4D11" w14:textId="77777777" w:rsidR="00B8332C" w:rsidRPr="001C0CC4" w:rsidRDefault="00B8332C" w:rsidP="00B8332C">
            <w:pPr>
              <w:pStyle w:val="TAL"/>
            </w:pPr>
            <w:r w:rsidRPr="001C0CC4">
              <w:t>E-UTRA Band 1</w:t>
            </w:r>
          </w:p>
        </w:tc>
        <w:tc>
          <w:tcPr>
            <w:tcW w:w="810" w:type="dxa"/>
          </w:tcPr>
          <w:p w14:paraId="3FFF739F" w14:textId="77777777" w:rsidR="00B8332C" w:rsidRPr="001C0CC4" w:rsidRDefault="00B8332C" w:rsidP="00B8332C">
            <w:pPr>
              <w:pStyle w:val="TAC"/>
            </w:pPr>
            <w:r w:rsidRPr="001C0CC4">
              <w:t>F</w:t>
            </w:r>
            <w:r w:rsidRPr="001C0CC4">
              <w:rPr>
                <w:vertAlign w:val="subscript"/>
              </w:rPr>
              <w:t>DL_low</w:t>
            </w:r>
          </w:p>
        </w:tc>
        <w:tc>
          <w:tcPr>
            <w:tcW w:w="540" w:type="dxa"/>
          </w:tcPr>
          <w:p w14:paraId="46036A8F" w14:textId="77777777" w:rsidR="00B8332C" w:rsidRPr="001C0CC4" w:rsidRDefault="00B8332C" w:rsidP="00B8332C">
            <w:pPr>
              <w:pStyle w:val="TAC"/>
            </w:pPr>
            <w:r w:rsidRPr="001C0CC4">
              <w:t>-</w:t>
            </w:r>
          </w:p>
        </w:tc>
        <w:tc>
          <w:tcPr>
            <w:tcW w:w="889" w:type="dxa"/>
          </w:tcPr>
          <w:p w14:paraId="0C1BDAF3" w14:textId="77777777" w:rsidR="00B8332C" w:rsidRPr="001C0CC4" w:rsidRDefault="00B8332C" w:rsidP="00B8332C">
            <w:pPr>
              <w:pStyle w:val="TAC"/>
            </w:pPr>
            <w:r w:rsidRPr="001C0CC4">
              <w:t>F</w:t>
            </w:r>
            <w:r w:rsidRPr="001C0CC4">
              <w:rPr>
                <w:vertAlign w:val="subscript"/>
              </w:rPr>
              <w:t>DL_high</w:t>
            </w:r>
          </w:p>
        </w:tc>
        <w:tc>
          <w:tcPr>
            <w:tcW w:w="1133" w:type="dxa"/>
          </w:tcPr>
          <w:p w14:paraId="23AB5E71" w14:textId="77777777" w:rsidR="00B8332C" w:rsidRPr="001C0CC4" w:rsidRDefault="00B8332C" w:rsidP="00B8332C">
            <w:pPr>
              <w:pStyle w:val="TAC"/>
            </w:pPr>
            <w:r w:rsidRPr="001C0CC4">
              <w:t>-50</w:t>
            </w:r>
          </w:p>
        </w:tc>
        <w:tc>
          <w:tcPr>
            <w:tcW w:w="850" w:type="dxa"/>
            <w:noWrap/>
          </w:tcPr>
          <w:p w14:paraId="0052D771" w14:textId="77777777" w:rsidR="00B8332C" w:rsidRPr="001C0CC4" w:rsidRDefault="00B8332C" w:rsidP="00B8332C">
            <w:pPr>
              <w:pStyle w:val="TAC"/>
            </w:pPr>
            <w:r w:rsidRPr="001C0CC4">
              <w:t>1</w:t>
            </w:r>
          </w:p>
        </w:tc>
        <w:tc>
          <w:tcPr>
            <w:tcW w:w="928" w:type="dxa"/>
            <w:noWrap/>
          </w:tcPr>
          <w:p w14:paraId="051FBAFC" w14:textId="77777777" w:rsidR="00B8332C" w:rsidRPr="001C0CC4" w:rsidRDefault="00B8332C" w:rsidP="00B8332C">
            <w:pPr>
              <w:pStyle w:val="TAC"/>
            </w:pPr>
            <w:r w:rsidRPr="001C0CC4">
              <w:t>19, 25</w:t>
            </w:r>
          </w:p>
        </w:tc>
      </w:tr>
      <w:tr w:rsidR="00B8332C" w:rsidRPr="001C0CC4" w14:paraId="5096FC63" w14:textId="77777777" w:rsidTr="00DD5C7F">
        <w:trPr>
          <w:trHeight w:val="225"/>
          <w:jc w:val="center"/>
        </w:trPr>
        <w:tc>
          <w:tcPr>
            <w:tcW w:w="959" w:type="dxa"/>
            <w:tcBorders>
              <w:top w:val="nil"/>
              <w:bottom w:val="nil"/>
            </w:tcBorders>
            <w:shd w:val="clear" w:color="auto" w:fill="auto"/>
          </w:tcPr>
          <w:p w14:paraId="300C04F6" w14:textId="77777777" w:rsidR="00B8332C" w:rsidRPr="001C0CC4" w:rsidRDefault="00B8332C" w:rsidP="00B8332C">
            <w:pPr>
              <w:pStyle w:val="TAC"/>
            </w:pPr>
          </w:p>
        </w:tc>
        <w:tc>
          <w:tcPr>
            <w:tcW w:w="2831" w:type="dxa"/>
          </w:tcPr>
          <w:p w14:paraId="58271D88" w14:textId="77777777" w:rsidR="00B8332C" w:rsidRPr="001A5E6F" w:rsidRDefault="00B8332C" w:rsidP="00B8332C">
            <w:pPr>
              <w:pStyle w:val="TAL"/>
              <w:rPr>
                <w:lang w:val="sv-FI"/>
              </w:rPr>
            </w:pPr>
            <w:r w:rsidRPr="001A5E6F">
              <w:rPr>
                <w:lang w:val="sv-FI"/>
              </w:rPr>
              <w:t xml:space="preserve">E-UTRA Band 2, 3, 5, 7, 8, 18, 19, 20, 25, 26, 27, 31, 34, 38, </w:t>
            </w:r>
            <w:r>
              <w:rPr>
                <w:lang w:val="sv-FI"/>
              </w:rPr>
              <w:t xml:space="preserve">39, </w:t>
            </w:r>
            <w:r w:rsidRPr="001A5E6F">
              <w:rPr>
                <w:lang w:val="sv-FI"/>
              </w:rPr>
              <w:t>40, 41, 72,</w:t>
            </w:r>
          </w:p>
          <w:p w14:paraId="6FA4C986" w14:textId="77777777" w:rsidR="00B8332C" w:rsidRPr="001A5E6F" w:rsidRDefault="00B8332C" w:rsidP="00B8332C">
            <w:pPr>
              <w:pStyle w:val="TAL"/>
              <w:rPr>
                <w:lang w:val="sv-FI"/>
              </w:rPr>
            </w:pPr>
            <w:r w:rsidRPr="001A5E6F">
              <w:rPr>
                <w:lang w:val="sv-FI"/>
              </w:rPr>
              <w:t>NR Band n79</w:t>
            </w:r>
          </w:p>
        </w:tc>
        <w:tc>
          <w:tcPr>
            <w:tcW w:w="810" w:type="dxa"/>
          </w:tcPr>
          <w:p w14:paraId="1FD41D68" w14:textId="77777777" w:rsidR="00B8332C" w:rsidRPr="001C0CC4" w:rsidRDefault="00B8332C" w:rsidP="00B8332C">
            <w:pPr>
              <w:pStyle w:val="TAC"/>
            </w:pPr>
            <w:r w:rsidRPr="001C0CC4">
              <w:t>F</w:t>
            </w:r>
            <w:r w:rsidRPr="001C0CC4">
              <w:rPr>
                <w:vertAlign w:val="subscript"/>
              </w:rPr>
              <w:t>DL_low</w:t>
            </w:r>
          </w:p>
        </w:tc>
        <w:tc>
          <w:tcPr>
            <w:tcW w:w="540" w:type="dxa"/>
          </w:tcPr>
          <w:p w14:paraId="2778DED9" w14:textId="77777777" w:rsidR="00B8332C" w:rsidRPr="001C0CC4" w:rsidRDefault="00B8332C" w:rsidP="00B8332C">
            <w:pPr>
              <w:pStyle w:val="TAC"/>
            </w:pPr>
            <w:r w:rsidRPr="001C0CC4">
              <w:t>-</w:t>
            </w:r>
          </w:p>
        </w:tc>
        <w:tc>
          <w:tcPr>
            <w:tcW w:w="889" w:type="dxa"/>
          </w:tcPr>
          <w:p w14:paraId="6309E9EB" w14:textId="77777777" w:rsidR="00B8332C" w:rsidRPr="001C0CC4" w:rsidRDefault="00B8332C" w:rsidP="00B8332C">
            <w:pPr>
              <w:pStyle w:val="TAC"/>
            </w:pPr>
            <w:r w:rsidRPr="001C0CC4">
              <w:t>F</w:t>
            </w:r>
            <w:r w:rsidRPr="001C0CC4">
              <w:rPr>
                <w:vertAlign w:val="subscript"/>
              </w:rPr>
              <w:t>DL_high</w:t>
            </w:r>
          </w:p>
        </w:tc>
        <w:tc>
          <w:tcPr>
            <w:tcW w:w="1133" w:type="dxa"/>
          </w:tcPr>
          <w:p w14:paraId="0E5FDA54" w14:textId="77777777" w:rsidR="00B8332C" w:rsidRPr="001C0CC4" w:rsidRDefault="00B8332C" w:rsidP="00B8332C">
            <w:pPr>
              <w:pStyle w:val="TAC"/>
            </w:pPr>
            <w:r w:rsidRPr="001C0CC4">
              <w:t>-50</w:t>
            </w:r>
          </w:p>
        </w:tc>
        <w:tc>
          <w:tcPr>
            <w:tcW w:w="850" w:type="dxa"/>
            <w:noWrap/>
          </w:tcPr>
          <w:p w14:paraId="0E4788F5" w14:textId="77777777" w:rsidR="00B8332C" w:rsidRPr="001C0CC4" w:rsidRDefault="00B8332C" w:rsidP="00B8332C">
            <w:pPr>
              <w:pStyle w:val="TAC"/>
            </w:pPr>
            <w:r w:rsidRPr="001C0CC4">
              <w:t>1</w:t>
            </w:r>
          </w:p>
        </w:tc>
        <w:tc>
          <w:tcPr>
            <w:tcW w:w="928" w:type="dxa"/>
            <w:noWrap/>
          </w:tcPr>
          <w:p w14:paraId="695DDA92" w14:textId="77777777" w:rsidR="00B8332C" w:rsidRPr="001C0CC4" w:rsidRDefault="00B8332C" w:rsidP="00B8332C">
            <w:pPr>
              <w:pStyle w:val="TAC"/>
            </w:pPr>
          </w:p>
        </w:tc>
      </w:tr>
      <w:tr w:rsidR="00B8332C" w:rsidRPr="001C0CC4" w14:paraId="129AECF4" w14:textId="77777777" w:rsidTr="00DD5C7F">
        <w:trPr>
          <w:trHeight w:val="225"/>
          <w:jc w:val="center"/>
        </w:trPr>
        <w:tc>
          <w:tcPr>
            <w:tcW w:w="959" w:type="dxa"/>
            <w:tcBorders>
              <w:top w:val="nil"/>
              <w:bottom w:val="nil"/>
            </w:tcBorders>
            <w:shd w:val="clear" w:color="auto" w:fill="auto"/>
          </w:tcPr>
          <w:p w14:paraId="4B5D4AA4" w14:textId="77777777" w:rsidR="00B8332C" w:rsidRPr="001C0CC4" w:rsidRDefault="00B8332C" w:rsidP="00B8332C">
            <w:pPr>
              <w:pStyle w:val="TAC"/>
            </w:pPr>
          </w:p>
        </w:tc>
        <w:tc>
          <w:tcPr>
            <w:tcW w:w="2831" w:type="dxa"/>
          </w:tcPr>
          <w:p w14:paraId="550545E6" w14:textId="77777777" w:rsidR="00B8332C" w:rsidRPr="001C0CC4" w:rsidRDefault="00B8332C" w:rsidP="00B8332C">
            <w:pPr>
              <w:pStyle w:val="TAL"/>
            </w:pPr>
            <w:r w:rsidRPr="001C0CC4">
              <w:t>E-UTRA Band 11, 21</w:t>
            </w:r>
          </w:p>
        </w:tc>
        <w:tc>
          <w:tcPr>
            <w:tcW w:w="810" w:type="dxa"/>
          </w:tcPr>
          <w:p w14:paraId="46577DF8" w14:textId="77777777" w:rsidR="00B8332C" w:rsidRPr="001C0CC4" w:rsidRDefault="00B8332C" w:rsidP="00B8332C">
            <w:pPr>
              <w:pStyle w:val="TAC"/>
            </w:pPr>
            <w:r w:rsidRPr="001C0CC4">
              <w:t>F</w:t>
            </w:r>
            <w:r w:rsidRPr="001C0CC4">
              <w:rPr>
                <w:vertAlign w:val="subscript"/>
              </w:rPr>
              <w:t>DL_low</w:t>
            </w:r>
          </w:p>
        </w:tc>
        <w:tc>
          <w:tcPr>
            <w:tcW w:w="540" w:type="dxa"/>
          </w:tcPr>
          <w:p w14:paraId="25885EC6" w14:textId="77777777" w:rsidR="00B8332C" w:rsidRPr="001C0CC4" w:rsidRDefault="00B8332C" w:rsidP="00B8332C">
            <w:pPr>
              <w:pStyle w:val="TAC"/>
            </w:pPr>
            <w:r w:rsidRPr="001C0CC4">
              <w:t>-</w:t>
            </w:r>
          </w:p>
        </w:tc>
        <w:tc>
          <w:tcPr>
            <w:tcW w:w="889" w:type="dxa"/>
          </w:tcPr>
          <w:p w14:paraId="7BA896EF" w14:textId="77777777" w:rsidR="00B8332C" w:rsidRPr="001C0CC4" w:rsidRDefault="00B8332C" w:rsidP="00B8332C">
            <w:pPr>
              <w:pStyle w:val="TAC"/>
            </w:pPr>
            <w:r w:rsidRPr="001C0CC4">
              <w:t>F</w:t>
            </w:r>
            <w:r w:rsidRPr="001C0CC4">
              <w:rPr>
                <w:vertAlign w:val="subscript"/>
              </w:rPr>
              <w:t>DL_high</w:t>
            </w:r>
          </w:p>
        </w:tc>
        <w:tc>
          <w:tcPr>
            <w:tcW w:w="1133" w:type="dxa"/>
          </w:tcPr>
          <w:p w14:paraId="0DB35A32" w14:textId="77777777" w:rsidR="00B8332C" w:rsidRPr="001C0CC4" w:rsidRDefault="00B8332C" w:rsidP="00B8332C">
            <w:pPr>
              <w:pStyle w:val="TAC"/>
            </w:pPr>
            <w:r w:rsidRPr="001C0CC4">
              <w:t>-50</w:t>
            </w:r>
          </w:p>
        </w:tc>
        <w:tc>
          <w:tcPr>
            <w:tcW w:w="850" w:type="dxa"/>
            <w:noWrap/>
          </w:tcPr>
          <w:p w14:paraId="3497DDF2" w14:textId="77777777" w:rsidR="00B8332C" w:rsidRPr="001C0CC4" w:rsidRDefault="00B8332C" w:rsidP="00B8332C">
            <w:pPr>
              <w:pStyle w:val="TAC"/>
            </w:pPr>
            <w:r w:rsidRPr="001C0CC4">
              <w:t>1</w:t>
            </w:r>
          </w:p>
        </w:tc>
        <w:tc>
          <w:tcPr>
            <w:tcW w:w="928" w:type="dxa"/>
            <w:noWrap/>
          </w:tcPr>
          <w:p w14:paraId="412A6614" w14:textId="77777777" w:rsidR="00B8332C" w:rsidRPr="001C0CC4" w:rsidRDefault="00B8332C" w:rsidP="00B8332C">
            <w:pPr>
              <w:pStyle w:val="TAC"/>
            </w:pPr>
            <w:r w:rsidRPr="001C0CC4">
              <w:t>19, 24</w:t>
            </w:r>
          </w:p>
        </w:tc>
      </w:tr>
      <w:tr w:rsidR="00B8332C" w:rsidRPr="001C0CC4" w14:paraId="75FE392E" w14:textId="77777777" w:rsidTr="00DD5C7F">
        <w:trPr>
          <w:trHeight w:val="225"/>
          <w:jc w:val="center"/>
        </w:trPr>
        <w:tc>
          <w:tcPr>
            <w:tcW w:w="959" w:type="dxa"/>
            <w:tcBorders>
              <w:top w:val="nil"/>
              <w:bottom w:val="nil"/>
            </w:tcBorders>
            <w:shd w:val="clear" w:color="auto" w:fill="auto"/>
          </w:tcPr>
          <w:p w14:paraId="5C80FE64" w14:textId="77777777" w:rsidR="00B8332C" w:rsidRPr="001C0CC4" w:rsidRDefault="00B8332C" w:rsidP="00B8332C">
            <w:pPr>
              <w:pStyle w:val="TAC"/>
            </w:pPr>
          </w:p>
        </w:tc>
        <w:tc>
          <w:tcPr>
            <w:tcW w:w="2831" w:type="dxa"/>
          </w:tcPr>
          <w:p w14:paraId="5BAC338B" w14:textId="77777777" w:rsidR="00B8332C" w:rsidRPr="001C0CC4" w:rsidRDefault="00B8332C" w:rsidP="00B8332C">
            <w:pPr>
              <w:pStyle w:val="TAL"/>
            </w:pPr>
            <w:r w:rsidRPr="001C0CC4">
              <w:t>Frequency range</w:t>
            </w:r>
          </w:p>
        </w:tc>
        <w:tc>
          <w:tcPr>
            <w:tcW w:w="810" w:type="dxa"/>
          </w:tcPr>
          <w:p w14:paraId="784246F1" w14:textId="77777777" w:rsidR="00B8332C" w:rsidRPr="001C0CC4" w:rsidRDefault="00B8332C" w:rsidP="00B8332C">
            <w:pPr>
              <w:pStyle w:val="TAC"/>
            </w:pPr>
            <w:r w:rsidRPr="001C0CC4">
              <w:t>470</w:t>
            </w:r>
          </w:p>
        </w:tc>
        <w:tc>
          <w:tcPr>
            <w:tcW w:w="540" w:type="dxa"/>
          </w:tcPr>
          <w:p w14:paraId="21A87786" w14:textId="77777777" w:rsidR="00B8332C" w:rsidRPr="001C0CC4" w:rsidRDefault="00B8332C" w:rsidP="00B8332C">
            <w:pPr>
              <w:pStyle w:val="TAC"/>
            </w:pPr>
            <w:r w:rsidRPr="001C0CC4">
              <w:t>-</w:t>
            </w:r>
          </w:p>
        </w:tc>
        <w:tc>
          <w:tcPr>
            <w:tcW w:w="889" w:type="dxa"/>
          </w:tcPr>
          <w:p w14:paraId="56FE1FC7" w14:textId="77777777" w:rsidR="00B8332C" w:rsidRPr="001C0CC4" w:rsidRDefault="00B8332C" w:rsidP="00B8332C">
            <w:pPr>
              <w:pStyle w:val="TAC"/>
            </w:pPr>
            <w:r w:rsidRPr="001C0CC4">
              <w:t>694</w:t>
            </w:r>
          </w:p>
        </w:tc>
        <w:tc>
          <w:tcPr>
            <w:tcW w:w="1133" w:type="dxa"/>
          </w:tcPr>
          <w:p w14:paraId="6E15F5CC" w14:textId="77777777" w:rsidR="00B8332C" w:rsidRPr="001C0CC4" w:rsidRDefault="00B8332C" w:rsidP="00B8332C">
            <w:pPr>
              <w:pStyle w:val="TAC"/>
            </w:pPr>
            <w:r w:rsidRPr="001C0CC4">
              <w:t>-42</w:t>
            </w:r>
          </w:p>
        </w:tc>
        <w:tc>
          <w:tcPr>
            <w:tcW w:w="850" w:type="dxa"/>
            <w:noWrap/>
          </w:tcPr>
          <w:p w14:paraId="5B839183" w14:textId="77777777" w:rsidR="00B8332C" w:rsidRPr="001C0CC4" w:rsidRDefault="00B8332C" w:rsidP="00B8332C">
            <w:pPr>
              <w:pStyle w:val="TAC"/>
            </w:pPr>
            <w:r w:rsidRPr="001C0CC4">
              <w:t>8</w:t>
            </w:r>
          </w:p>
        </w:tc>
        <w:tc>
          <w:tcPr>
            <w:tcW w:w="928" w:type="dxa"/>
            <w:noWrap/>
          </w:tcPr>
          <w:p w14:paraId="617238E9" w14:textId="77777777" w:rsidR="00B8332C" w:rsidRPr="001C0CC4" w:rsidRDefault="00B8332C" w:rsidP="00B8332C">
            <w:pPr>
              <w:pStyle w:val="TAC"/>
            </w:pPr>
            <w:r w:rsidRPr="001C0CC4">
              <w:t>15, 35</w:t>
            </w:r>
          </w:p>
        </w:tc>
      </w:tr>
      <w:tr w:rsidR="00B8332C" w:rsidRPr="001C0CC4" w14:paraId="55F4D460" w14:textId="77777777" w:rsidTr="00DD5C7F">
        <w:trPr>
          <w:trHeight w:val="225"/>
          <w:jc w:val="center"/>
        </w:trPr>
        <w:tc>
          <w:tcPr>
            <w:tcW w:w="959" w:type="dxa"/>
            <w:tcBorders>
              <w:top w:val="nil"/>
              <w:bottom w:val="nil"/>
            </w:tcBorders>
            <w:shd w:val="clear" w:color="auto" w:fill="auto"/>
          </w:tcPr>
          <w:p w14:paraId="34E48130" w14:textId="77777777" w:rsidR="00B8332C" w:rsidRPr="001C0CC4" w:rsidRDefault="00B8332C" w:rsidP="00B8332C">
            <w:pPr>
              <w:pStyle w:val="TAC"/>
            </w:pPr>
          </w:p>
        </w:tc>
        <w:tc>
          <w:tcPr>
            <w:tcW w:w="2831" w:type="dxa"/>
          </w:tcPr>
          <w:p w14:paraId="3D3CE26F" w14:textId="77777777" w:rsidR="00B8332C" w:rsidRPr="001C0CC4" w:rsidRDefault="00B8332C" w:rsidP="00B8332C">
            <w:pPr>
              <w:pStyle w:val="TAL"/>
            </w:pPr>
            <w:r w:rsidRPr="001C0CC4">
              <w:t>Frequency range</w:t>
            </w:r>
          </w:p>
        </w:tc>
        <w:tc>
          <w:tcPr>
            <w:tcW w:w="810" w:type="dxa"/>
          </w:tcPr>
          <w:p w14:paraId="63C7878D" w14:textId="77777777" w:rsidR="00B8332C" w:rsidRPr="001C0CC4" w:rsidRDefault="00B8332C" w:rsidP="00B8332C">
            <w:pPr>
              <w:pStyle w:val="TAC"/>
            </w:pPr>
            <w:r w:rsidRPr="001C0CC4">
              <w:t>470</w:t>
            </w:r>
          </w:p>
        </w:tc>
        <w:tc>
          <w:tcPr>
            <w:tcW w:w="540" w:type="dxa"/>
          </w:tcPr>
          <w:p w14:paraId="78A81425" w14:textId="77777777" w:rsidR="00B8332C" w:rsidRPr="001C0CC4" w:rsidRDefault="00B8332C" w:rsidP="00B8332C">
            <w:pPr>
              <w:pStyle w:val="TAC"/>
            </w:pPr>
            <w:r w:rsidRPr="001C0CC4">
              <w:t>-</w:t>
            </w:r>
          </w:p>
        </w:tc>
        <w:tc>
          <w:tcPr>
            <w:tcW w:w="889" w:type="dxa"/>
          </w:tcPr>
          <w:p w14:paraId="6319CD2B" w14:textId="77777777" w:rsidR="00B8332C" w:rsidRPr="001C0CC4" w:rsidRDefault="00B8332C" w:rsidP="00B8332C">
            <w:pPr>
              <w:pStyle w:val="TAC"/>
            </w:pPr>
            <w:r w:rsidRPr="001C0CC4">
              <w:t>710</w:t>
            </w:r>
          </w:p>
        </w:tc>
        <w:tc>
          <w:tcPr>
            <w:tcW w:w="1133" w:type="dxa"/>
          </w:tcPr>
          <w:p w14:paraId="6FE0E307" w14:textId="77777777" w:rsidR="00B8332C" w:rsidRPr="001C0CC4" w:rsidRDefault="00B8332C" w:rsidP="00B8332C">
            <w:pPr>
              <w:pStyle w:val="TAC"/>
            </w:pPr>
            <w:r w:rsidRPr="001C0CC4">
              <w:t>-26.2</w:t>
            </w:r>
          </w:p>
        </w:tc>
        <w:tc>
          <w:tcPr>
            <w:tcW w:w="850" w:type="dxa"/>
            <w:noWrap/>
          </w:tcPr>
          <w:p w14:paraId="21727FC7" w14:textId="77777777" w:rsidR="00B8332C" w:rsidRPr="001C0CC4" w:rsidRDefault="00B8332C" w:rsidP="00B8332C">
            <w:pPr>
              <w:pStyle w:val="TAC"/>
            </w:pPr>
            <w:r w:rsidRPr="001C0CC4">
              <w:t>6</w:t>
            </w:r>
          </w:p>
        </w:tc>
        <w:tc>
          <w:tcPr>
            <w:tcW w:w="928" w:type="dxa"/>
            <w:noWrap/>
          </w:tcPr>
          <w:p w14:paraId="409CAF10" w14:textId="77777777" w:rsidR="00B8332C" w:rsidRPr="001C0CC4" w:rsidRDefault="00B8332C" w:rsidP="00B8332C">
            <w:pPr>
              <w:pStyle w:val="TAC"/>
            </w:pPr>
            <w:r w:rsidRPr="001C0CC4">
              <w:t>34</w:t>
            </w:r>
          </w:p>
        </w:tc>
      </w:tr>
      <w:tr w:rsidR="00B8332C" w:rsidRPr="001C0CC4" w14:paraId="75E8B726" w14:textId="77777777" w:rsidTr="00DD5C7F">
        <w:trPr>
          <w:trHeight w:val="225"/>
          <w:jc w:val="center"/>
        </w:trPr>
        <w:tc>
          <w:tcPr>
            <w:tcW w:w="959" w:type="dxa"/>
            <w:tcBorders>
              <w:top w:val="nil"/>
              <w:bottom w:val="nil"/>
            </w:tcBorders>
            <w:shd w:val="clear" w:color="auto" w:fill="auto"/>
          </w:tcPr>
          <w:p w14:paraId="2C843F5E" w14:textId="77777777" w:rsidR="00B8332C" w:rsidRPr="001C0CC4" w:rsidRDefault="00B8332C" w:rsidP="00B8332C">
            <w:pPr>
              <w:pStyle w:val="TAC"/>
            </w:pPr>
          </w:p>
        </w:tc>
        <w:tc>
          <w:tcPr>
            <w:tcW w:w="2831" w:type="dxa"/>
          </w:tcPr>
          <w:p w14:paraId="687FC07A" w14:textId="77777777" w:rsidR="00B8332C" w:rsidRPr="001C0CC4" w:rsidRDefault="00B8332C" w:rsidP="00B8332C">
            <w:pPr>
              <w:pStyle w:val="TAL"/>
            </w:pPr>
            <w:r w:rsidRPr="001C0CC4">
              <w:t>Frequency range</w:t>
            </w:r>
          </w:p>
        </w:tc>
        <w:tc>
          <w:tcPr>
            <w:tcW w:w="810" w:type="dxa"/>
          </w:tcPr>
          <w:p w14:paraId="08080587" w14:textId="77777777" w:rsidR="00B8332C" w:rsidRPr="001C0CC4" w:rsidRDefault="00B8332C" w:rsidP="00B8332C">
            <w:pPr>
              <w:pStyle w:val="TAC"/>
            </w:pPr>
            <w:r w:rsidRPr="001C0CC4">
              <w:t>662</w:t>
            </w:r>
          </w:p>
        </w:tc>
        <w:tc>
          <w:tcPr>
            <w:tcW w:w="540" w:type="dxa"/>
          </w:tcPr>
          <w:p w14:paraId="36C8D387" w14:textId="77777777" w:rsidR="00B8332C" w:rsidRPr="001C0CC4" w:rsidRDefault="00B8332C" w:rsidP="00B8332C">
            <w:pPr>
              <w:pStyle w:val="TAC"/>
            </w:pPr>
            <w:r w:rsidRPr="001C0CC4">
              <w:t>-</w:t>
            </w:r>
          </w:p>
        </w:tc>
        <w:tc>
          <w:tcPr>
            <w:tcW w:w="889" w:type="dxa"/>
          </w:tcPr>
          <w:p w14:paraId="5167A075" w14:textId="77777777" w:rsidR="00B8332C" w:rsidRPr="001C0CC4" w:rsidRDefault="00B8332C" w:rsidP="00B8332C">
            <w:pPr>
              <w:pStyle w:val="TAC"/>
            </w:pPr>
            <w:r w:rsidRPr="001C0CC4">
              <w:t>694</w:t>
            </w:r>
          </w:p>
        </w:tc>
        <w:tc>
          <w:tcPr>
            <w:tcW w:w="1133" w:type="dxa"/>
          </w:tcPr>
          <w:p w14:paraId="0F838E1C" w14:textId="77777777" w:rsidR="00B8332C" w:rsidRPr="001C0CC4" w:rsidRDefault="00B8332C" w:rsidP="00B8332C">
            <w:pPr>
              <w:pStyle w:val="TAC"/>
            </w:pPr>
            <w:r w:rsidRPr="001C0CC4">
              <w:t>-26.2</w:t>
            </w:r>
          </w:p>
        </w:tc>
        <w:tc>
          <w:tcPr>
            <w:tcW w:w="850" w:type="dxa"/>
            <w:noWrap/>
          </w:tcPr>
          <w:p w14:paraId="44EF8756" w14:textId="77777777" w:rsidR="00B8332C" w:rsidRPr="001C0CC4" w:rsidRDefault="00B8332C" w:rsidP="00B8332C">
            <w:pPr>
              <w:pStyle w:val="TAC"/>
            </w:pPr>
            <w:r w:rsidRPr="001C0CC4">
              <w:t>6</w:t>
            </w:r>
          </w:p>
        </w:tc>
        <w:tc>
          <w:tcPr>
            <w:tcW w:w="928" w:type="dxa"/>
            <w:noWrap/>
          </w:tcPr>
          <w:p w14:paraId="3427CCCE" w14:textId="77777777" w:rsidR="00B8332C" w:rsidRPr="001C0CC4" w:rsidRDefault="00B8332C" w:rsidP="00B8332C">
            <w:pPr>
              <w:pStyle w:val="TAC"/>
            </w:pPr>
            <w:r w:rsidRPr="001C0CC4">
              <w:t>15</w:t>
            </w:r>
          </w:p>
        </w:tc>
      </w:tr>
      <w:tr w:rsidR="00B8332C" w:rsidRPr="001C0CC4" w14:paraId="4A6BA527" w14:textId="77777777" w:rsidTr="00DD5C7F">
        <w:trPr>
          <w:trHeight w:val="225"/>
          <w:jc w:val="center"/>
        </w:trPr>
        <w:tc>
          <w:tcPr>
            <w:tcW w:w="959" w:type="dxa"/>
            <w:tcBorders>
              <w:top w:val="nil"/>
              <w:bottom w:val="nil"/>
            </w:tcBorders>
            <w:shd w:val="clear" w:color="auto" w:fill="auto"/>
          </w:tcPr>
          <w:p w14:paraId="7BC73578" w14:textId="77777777" w:rsidR="00B8332C" w:rsidRPr="001C0CC4" w:rsidRDefault="00B8332C" w:rsidP="00B8332C">
            <w:pPr>
              <w:pStyle w:val="TAC"/>
            </w:pPr>
          </w:p>
        </w:tc>
        <w:tc>
          <w:tcPr>
            <w:tcW w:w="2831" w:type="dxa"/>
          </w:tcPr>
          <w:p w14:paraId="245B48C9" w14:textId="77777777" w:rsidR="00B8332C" w:rsidRPr="001C0CC4" w:rsidRDefault="00B8332C" w:rsidP="00B8332C">
            <w:pPr>
              <w:pStyle w:val="TAL"/>
            </w:pPr>
            <w:r w:rsidRPr="001C0CC4">
              <w:t>Frequency range</w:t>
            </w:r>
          </w:p>
        </w:tc>
        <w:tc>
          <w:tcPr>
            <w:tcW w:w="810" w:type="dxa"/>
          </w:tcPr>
          <w:p w14:paraId="5D041B2A" w14:textId="77777777" w:rsidR="00B8332C" w:rsidRPr="001C0CC4" w:rsidRDefault="00B8332C" w:rsidP="00B8332C">
            <w:pPr>
              <w:pStyle w:val="TAC"/>
            </w:pPr>
            <w:r w:rsidRPr="001C0CC4">
              <w:t>758</w:t>
            </w:r>
          </w:p>
        </w:tc>
        <w:tc>
          <w:tcPr>
            <w:tcW w:w="540" w:type="dxa"/>
          </w:tcPr>
          <w:p w14:paraId="0192F36D" w14:textId="77777777" w:rsidR="00B8332C" w:rsidRPr="001C0CC4" w:rsidRDefault="00B8332C" w:rsidP="00B8332C">
            <w:pPr>
              <w:pStyle w:val="TAC"/>
            </w:pPr>
            <w:r w:rsidRPr="001C0CC4">
              <w:t>-</w:t>
            </w:r>
          </w:p>
        </w:tc>
        <w:tc>
          <w:tcPr>
            <w:tcW w:w="889" w:type="dxa"/>
          </w:tcPr>
          <w:p w14:paraId="7D9155EA" w14:textId="77777777" w:rsidR="00B8332C" w:rsidRPr="001C0CC4" w:rsidRDefault="00B8332C" w:rsidP="00B8332C">
            <w:pPr>
              <w:pStyle w:val="TAC"/>
            </w:pPr>
            <w:r w:rsidRPr="001C0CC4">
              <w:t>773</w:t>
            </w:r>
          </w:p>
        </w:tc>
        <w:tc>
          <w:tcPr>
            <w:tcW w:w="1133" w:type="dxa"/>
          </w:tcPr>
          <w:p w14:paraId="4B99F07D" w14:textId="77777777" w:rsidR="00B8332C" w:rsidRPr="001C0CC4" w:rsidRDefault="00B8332C" w:rsidP="00B8332C">
            <w:pPr>
              <w:pStyle w:val="TAC"/>
            </w:pPr>
            <w:r w:rsidRPr="001C0CC4">
              <w:t>-32</w:t>
            </w:r>
          </w:p>
        </w:tc>
        <w:tc>
          <w:tcPr>
            <w:tcW w:w="850" w:type="dxa"/>
            <w:noWrap/>
          </w:tcPr>
          <w:p w14:paraId="6BABC1CD" w14:textId="77777777" w:rsidR="00B8332C" w:rsidRPr="001C0CC4" w:rsidRDefault="00B8332C" w:rsidP="00B8332C">
            <w:pPr>
              <w:pStyle w:val="TAC"/>
            </w:pPr>
            <w:r w:rsidRPr="001C0CC4">
              <w:t>1</w:t>
            </w:r>
          </w:p>
        </w:tc>
        <w:tc>
          <w:tcPr>
            <w:tcW w:w="928" w:type="dxa"/>
            <w:noWrap/>
          </w:tcPr>
          <w:p w14:paraId="3736BFDF" w14:textId="77777777" w:rsidR="00B8332C" w:rsidRPr="001C0CC4" w:rsidRDefault="00B8332C" w:rsidP="00B8332C">
            <w:pPr>
              <w:pStyle w:val="TAC"/>
            </w:pPr>
            <w:r w:rsidRPr="001C0CC4">
              <w:t>15</w:t>
            </w:r>
          </w:p>
        </w:tc>
      </w:tr>
      <w:tr w:rsidR="00B8332C" w:rsidRPr="001C0CC4" w14:paraId="0FEED061" w14:textId="77777777" w:rsidTr="00DD5C7F">
        <w:trPr>
          <w:trHeight w:val="225"/>
          <w:jc w:val="center"/>
        </w:trPr>
        <w:tc>
          <w:tcPr>
            <w:tcW w:w="959" w:type="dxa"/>
            <w:tcBorders>
              <w:top w:val="nil"/>
              <w:bottom w:val="nil"/>
            </w:tcBorders>
            <w:shd w:val="clear" w:color="auto" w:fill="auto"/>
          </w:tcPr>
          <w:p w14:paraId="1EABAC86" w14:textId="77777777" w:rsidR="00B8332C" w:rsidRPr="001C0CC4" w:rsidRDefault="00B8332C" w:rsidP="00B8332C">
            <w:pPr>
              <w:pStyle w:val="TAC"/>
            </w:pPr>
          </w:p>
        </w:tc>
        <w:tc>
          <w:tcPr>
            <w:tcW w:w="2831" w:type="dxa"/>
          </w:tcPr>
          <w:p w14:paraId="3B0664FA" w14:textId="77777777" w:rsidR="00B8332C" w:rsidRPr="001C0CC4" w:rsidRDefault="00B8332C" w:rsidP="00B8332C">
            <w:pPr>
              <w:pStyle w:val="TAL"/>
            </w:pPr>
            <w:r w:rsidRPr="001C0CC4">
              <w:t>Frequency range</w:t>
            </w:r>
          </w:p>
        </w:tc>
        <w:tc>
          <w:tcPr>
            <w:tcW w:w="810" w:type="dxa"/>
          </w:tcPr>
          <w:p w14:paraId="7F5C8B8E" w14:textId="77777777" w:rsidR="00B8332C" w:rsidRPr="001C0CC4" w:rsidRDefault="00B8332C" w:rsidP="00B8332C">
            <w:pPr>
              <w:pStyle w:val="TAC"/>
            </w:pPr>
            <w:r w:rsidRPr="001C0CC4">
              <w:t>773</w:t>
            </w:r>
          </w:p>
        </w:tc>
        <w:tc>
          <w:tcPr>
            <w:tcW w:w="540" w:type="dxa"/>
          </w:tcPr>
          <w:p w14:paraId="1C62C465" w14:textId="77777777" w:rsidR="00B8332C" w:rsidRPr="001C0CC4" w:rsidRDefault="00B8332C" w:rsidP="00B8332C">
            <w:pPr>
              <w:pStyle w:val="TAC"/>
            </w:pPr>
            <w:r w:rsidRPr="001C0CC4">
              <w:t>-</w:t>
            </w:r>
          </w:p>
        </w:tc>
        <w:tc>
          <w:tcPr>
            <w:tcW w:w="889" w:type="dxa"/>
          </w:tcPr>
          <w:p w14:paraId="14150945" w14:textId="77777777" w:rsidR="00B8332C" w:rsidRPr="001C0CC4" w:rsidRDefault="00B8332C" w:rsidP="00B8332C">
            <w:pPr>
              <w:pStyle w:val="TAC"/>
            </w:pPr>
            <w:r w:rsidRPr="001C0CC4">
              <w:t>803</w:t>
            </w:r>
          </w:p>
        </w:tc>
        <w:tc>
          <w:tcPr>
            <w:tcW w:w="1133" w:type="dxa"/>
          </w:tcPr>
          <w:p w14:paraId="061166D9" w14:textId="77777777" w:rsidR="00B8332C" w:rsidRPr="001C0CC4" w:rsidRDefault="00B8332C" w:rsidP="00B8332C">
            <w:pPr>
              <w:pStyle w:val="TAC"/>
            </w:pPr>
            <w:r w:rsidRPr="001C0CC4">
              <w:t>-50</w:t>
            </w:r>
          </w:p>
        </w:tc>
        <w:tc>
          <w:tcPr>
            <w:tcW w:w="850" w:type="dxa"/>
            <w:noWrap/>
          </w:tcPr>
          <w:p w14:paraId="64A350F2" w14:textId="77777777" w:rsidR="00B8332C" w:rsidRPr="001C0CC4" w:rsidRDefault="00B8332C" w:rsidP="00B8332C">
            <w:pPr>
              <w:pStyle w:val="TAC"/>
            </w:pPr>
            <w:r w:rsidRPr="001C0CC4">
              <w:t>1</w:t>
            </w:r>
          </w:p>
        </w:tc>
        <w:tc>
          <w:tcPr>
            <w:tcW w:w="928" w:type="dxa"/>
            <w:noWrap/>
          </w:tcPr>
          <w:p w14:paraId="68654401" w14:textId="77777777" w:rsidR="00B8332C" w:rsidRPr="001C0CC4" w:rsidRDefault="00B8332C" w:rsidP="00B8332C">
            <w:pPr>
              <w:pStyle w:val="TAC"/>
            </w:pPr>
          </w:p>
        </w:tc>
      </w:tr>
      <w:tr w:rsidR="00B8332C" w:rsidRPr="001C0CC4" w14:paraId="581DEB04" w14:textId="77777777" w:rsidTr="00DD5C7F">
        <w:trPr>
          <w:trHeight w:val="225"/>
          <w:jc w:val="center"/>
        </w:trPr>
        <w:tc>
          <w:tcPr>
            <w:tcW w:w="959" w:type="dxa"/>
            <w:tcBorders>
              <w:top w:val="nil"/>
            </w:tcBorders>
            <w:shd w:val="clear" w:color="auto" w:fill="auto"/>
          </w:tcPr>
          <w:p w14:paraId="57BCCFEF" w14:textId="77777777" w:rsidR="00B8332C" w:rsidRPr="001C0CC4" w:rsidRDefault="00B8332C" w:rsidP="00B8332C">
            <w:pPr>
              <w:pStyle w:val="TAC"/>
            </w:pPr>
          </w:p>
        </w:tc>
        <w:tc>
          <w:tcPr>
            <w:tcW w:w="2831" w:type="dxa"/>
          </w:tcPr>
          <w:p w14:paraId="0181F498" w14:textId="77777777" w:rsidR="00B8332C" w:rsidRPr="001C0CC4" w:rsidRDefault="00B8332C" w:rsidP="00B8332C">
            <w:pPr>
              <w:pStyle w:val="TAL"/>
            </w:pPr>
            <w:r w:rsidRPr="001C0CC4">
              <w:t>Frequency range</w:t>
            </w:r>
          </w:p>
        </w:tc>
        <w:tc>
          <w:tcPr>
            <w:tcW w:w="810" w:type="dxa"/>
          </w:tcPr>
          <w:p w14:paraId="71912CDA" w14:textId="77777777" w:rsidR="00B8332C" w:rsidRPr="001C0CC4" w:rsidRDefault="00B8332C" w:rsidP="00B8332C">
            <w:pPr>
              <w:pStyle w:val="TAC"/>
            </w:pPr>
            <w:r w:rsidRPr="001C0CC4">
              <w:t>1884.5</w:t>
            </w:r>
          </w:p>
        </w:tc>
        <w:tc>
          <w:tcPr>
            <w:tcW w:w="540" w:type="dxa"/>
          </w:tcPr>
          <w:p w14:paraId="6972ABE4" w14:textId="77777777" w:rsidR="00B8332C" w:rsidRPr="001C0CC4" w:rsidRDefault="00B8332C" w:rsidP="00B8332C">
            <w:pPr>
              <w:pStyle w:val="TAC"/>
            </w:pPr>
            <w:r w:rsidRPr="001C0CC4">
              <w:t>-</w:t>
            </w:r>
          </w:p>
        </w:tc>
        <w:tc>
          <w:tcPr>
            <w:tcW w:w="889" w:type="dxa"/>
          </w:tcPr>
          <w:p w14:paraId="6F394994" w14:textId="77777777" w:rsidR="00B8332C" w:rsidRPr="001C0CC4" w:rsidRDefault="00B8332C" w:rsidP="00B8332C">
            <w:pPr>
              <w:pStyle w:val="TAC"/>
            </w:pPr>
            <w:r w:rsidRPr="001C0CC4">
              <w:t>1915.7</w:t>
            </w:r>
          </w:p>
        </w:tc>
        <w:tc>
          <w:tcPr>
            <w:tcW w:w="1133" w:type="dxa"/>
          </w:tcPr>
          <w:p w14:paraId="03C8A75C" w14:textId="77777777" w:rsidR="00B8332C" w:rsidRPr="001C0CC4" w:rsidRDefault="00B8332C" w:rsidP="00B8332C">
            <w:pPr>
              <w:pStyle w:val="TAC"/>
            </w:pPr>
            <w:r w:rsidRPr="001C0CC4">
              <w:t>-41</w:t>
            </w:r>
          </w:p>
        </w:tc>
        <w:tc>
          <w:tcPr>
            <w:tcW w:w="850" w:type="dxa"/>
            <w:noWrap/>
          </w:tcPr>
          <w:p w14:paraId="43C919D0" w14:textId="77777777" w:rsidR="00B8332C" w:rsidRPr="001C0CC4" w:rsidRDefault="00B8332C" w:rsidP="00B8332C">
            <w:pPr>
              <w:pStyle w:val="TAC"/>
            </w:pPr>
            <w:r w:rsidRPr="001C0CC4">
              <w:t>0.3</w:t>
            </w:r>
          </w:p>
        </w:tc>
        <w:tc>
          <w:tcPr>
            <w:tcW w:w="928" w:type="dxa"/>
            <w:noWrap/>
          </w:tcPr>
          <w:p w14:paraId="14F00C8B" w14:textId="77777777" w:rsidR="00B8332C" w:rsidRPr="001C0CC4" w:rsidRDefault="00B8332C" w:rsidP="00B8332C">
            <w:pPr>
              <w:pStyle w:val="TAC"/>
            </w:pPr>
            <w:r w:rsidRPr="001C0CC4">
              <w:t>8, 19</w:t>
            </w:r>
          </w:p>
        </w:tc>
      </w:tr>
      <w:tr w:rsidR="00B8332C" w:rsidRPr="001C0CC4" w14:paraId="1FFDD58C" w14:textId="77777777" w:rsidTr="00DD5C7F">
        <w:trPr>
          <w:trHeight w:val="225"/>
          <w:jc w:val="center"/>
        </w:trPr>
        <w:tc>
          <w:tcPr>
            <w:tcW w:w="959" w:type="dxa"/>
            <w:tcBorders>
              <w:bottom w:val="single" w:sz="4" w:space="0" w:color="auto"/>
            </w:tcBorders>
          </w:tcPr>
          <w:p w14:paraId="0ECDCCFA" w14:textId="77777777" w:rsidR="00B8332C" w:rsidRPr="001C0CC4" w:rsidRDefault="00B8332C" w:rsidP="00B8332C">
            <w:pPr>
              <w:pStyle w:val="TAC"/>
            </w:pPr>
            <w:r w:rsidRPr="001C0CC4">
              <w:t>n30</w:t>
            </w:r>
          </w:p>
        </w:tc>
        <w:tc>
          <w:tcPr>
            <w:tcW w:w="2831" w:type="dxa"/>
            <w:vAlign w:val="center"/>
          </w:tcPr>
          <w:p w14:paraId="083D421B" w14:textId="77777777" w:rsidR="00B8332C" w:rsidRPr="002650CF" w:rsidRDefault="00B8332C" w:rsidP="00B8332C">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311DAA86" w14:textId="77777777" w:rsidR="00B8332C" w:rsidRPr="002650CF" w:rsidRDefault="00B8332C" w:rsidP="00B8332C">
            <w:pPr>
              <w:pStyle w:val="TAL"/>
              <w:rPr>
                <w:lang w:val="sv-FI"/>
              </w:rPr>
            </w:pPr>
            <w:r w:rsidRPr="002650CF">
              <w:rPr>
                <w:lang w:val="sv-FI" w:eastAsia="zh-CN"/>
              </w:rPr>
              <w:t>NR Band n77</w:t>
            </w:r>
          </w:p>
        </w:tc>
        <w:tc>
          <w:tcPr>
            <w:tcW w:w="810" w:type="dxa"/>
          </w:tcPr>
          <w:p w14:paraId="5A23B0AB" w14:textId="77777777" w:rsidR="00B8332C" w:rsidRPr="001C0CC4" w:rsidRDefault="00B8332C" w:rsidP="00B8332C">
            <w:pPr>
              <w:pStyle w:val="TAC"/>
            </w:pPr>
            <w:r w:rsidRPr="001C0CC4">
              <w:t>F</w:t>
            </w:r>
            <w:r w:rsidRPr="001C0CC4">
              <w:rPr>
                <w:vertAlign w:val="subscript"/>
              </w:rPr>
              <w:t>DL_low</w:t>
            </w:r>
          </w:p>
        </w:tc>
        <w:tc>
          <w:tcPr>
            <w:tcW w:w="540" w:type="dxa"/>
          </w:tcPr>
          <w:p w14:paraId="263D6FBB" w14:textId="77777777" w:rsidR="00B8332C" w:rsidRPr="001C0CC4" w:rsidRDefault="00B8332C" w:rsidP="00B8332C">
            <w:pPr>
              <w:pStyle w:val="TAC"/>
            </w:pPr>
            <w:r w:rsidRPr="001C0CC4">
              <w:t>-</w:t>
            </w:r>
          </w:p>
        </w:tc>
        <w:tc>
          <w:tcPr>
            <w:tcW w:w="889" w:type="dxa"/>
          </w:tcPr>
          <w:p w14:paraId="1DF42A15" w14:textId="77777777" w:rsidR="00B8332C" w:rsidRPr="001C0CC4" w:rsidRDefault="00B8332C" w:rsidP="00B8332C">
            <w:pPr>
              <w:pStyle w:val="TAC"/>
            </w:pPr>
            <w:r w:rsidRPr="001C0CC4">
              <w:t>F</w:t>
            </w:r>
            <w:r w:rsidRPr="001C0CC4">
              <w:rPr>
                <w:vertAlign w:val="subscript"/>
              </w:rPr>
              <w:t>DL_high</w:t>
            </w:r>
          </w:p>
        </w:tc>
        <w:tc>
          <w:tcPr>
            <w:tcW w:w="1133" w:type="dxa"/>
          </w:tcPr>
          <w:p w14:paraId="3AFF369B" w14:textId="77777777" w:rsidR="00B8332C" w:rsidRPr="001C0CC4" w:rsidRDefault="00B8332C" w:rsidP="00B8332C">
            <w:pPr>
              <w:pStyle w:val="TAC"/>
            </w:pPr>
            <w:r w:rsidRPr="001C0CC4">
              <w:t>-50</w:t>
            </w:r>
          </w:p>
        </w:tc>
        <w:tc>
          <w:tcPr>
            <w:tcW w:w="850" w:type="dxa"/>
            <w:noWrap/>
          </w:tcPr>
          <w:p w14:paraId="6BDE9D04" w14:textId="77777777" w:rsidR="00B8332C" w:rsidRPr="001C0CC4" w:rsidRDefault="00B8332C" w:rsidP="00B8332C">
            <w:pPr>
              <w:pStyle w:val="TAC"/>
            </w:pPr>
            <w:r w:rsidRPr="001C0CC4">
              <w:t>1</w:t>
            </w:r>
          </w:p>
        </w:tc>
        <w:tc>
          <w:tcPr>
            <w:tcW w:w="928" w:type="dxa"/>
            <w:noWrap/>
          </w:tcPr>
          <w:p w14:paraId="563A91F2" w14:textId="77777777" w:rsidR="00B8332C" w:rsidRPr="001C0CC4" w:rsidRDefault="00B8332C" w:rsidP="00B8332C">
            <w:pPr>
              <w:pStyle w:val="TAC"/>
            </w:pPr>
          </w:p>
        </w:tc>
      </w:tr>
      <w:tr w:rsidR="00B8332C" w:rsidRPr="001C0CC4" w14:paraId="49AAB7E1" w14:textId="77777777" w:rsidTr="00DD5C7F">
        <w:trPr>
          <w:trHeight w:val="225"/>
          <w:jc w:val="center"/>
        </w:trPr>
        <w:tc>
          <w:tcPr>
            <w:tcW w:w="959" w:type="dxa"/>
            <w:tcBorders>
              <w:bottom w:val="nil"/>
            </w:tcBorders>
            <w:shd w:val="clear" w:color="auto" w:fill="auto"/>
          </w:tcPr>
          <w:p w14:paraId="67F60D29" w14:textId="77777777" w:rsidR="00B8332C" w:rsidRPr="001C0CC4" w:rsidRDefault="00B8332C" w:rsidP="00B8332C">
            <w:pPr>
              <w:pStyle w:val="TAC"/>
            </w:pPr>
            <w:r w:rsidRPr="001C0CC4">
              <w:t>n34</w:t>
            </w:r>
          </w:p>
        </w:tc>
        <w:tc>
          <w:tcPr>
            <w:tcW w:w="2831" w:type="dxa"/>
          </w:tcPr>
          <w:p w14:paraId="6563CBAA" w14:textId="77777777" w:rsidR="00B8332C" w:rsidRPr="001A5E6F" w:rsidRDefault="00B8332C" w:rsidP="00B8332C">
            <w:pPr>
              <w:pStyle w:val="TAL"/>
              <w:rPr>
                <w:lang w:val="sv-FI"/>
              </w:rPr>
            </w:pPr>
            <w:r w:rsidRPr="001A5E6F">
              <w:rPr>
                <w:lang w:val="sv-FI"/>
              </w:rPr>
              <w:t>E-UTRA Band 1, 3, 7, 8, 11, 18, 19, 20, 21, 22, 26, 28, 31, 32, 33, 38,39, 40, 41, 42, 43, 44, 45, 50, 51, 52, 65, 67, 69, 72, 74, 75, 76,</w:t>
            </w:r>
          </w:p>
          <w:p w14:paraId="40891691" w14:textId="77777777" w:rsidR="00B8332C" w:rsidRPr="001A5E6F" w:rsidRDefault="00B8332C" w:rsidP="00B8332C">
            <w:pPr>
              <w:pStyle w:val="TAL"/>
              <w:rPr>
                <w:lang w:val="sv-FI"/>
              </w:rPr>
            </w:pPr>
            <w:r w:rsidRPr="001A5E6F">
              <w:rPr>
                <w:lang w:val="sv-FI"/>
              </w:rPr>
              <w:t>NR Band n78, n79</w:t>
            </w:r>
          </w:p>
        </w:tc>
        <w:tc>
          <w:tcPr>
            <w:tcW w:w="810" w:type="dxa"/>
          </w:tcPr>
          <w:p w14:paraId="6633A266" w14:textId="77777777" w:rsidR="00B8332C" w:rsidRPr="001C0CC4" w:rsidRDefault="00B8332C" w:rsidP="00B8332C">
            <w:pPr>
              <w:pStyle w:val="TAC"/>
            </w:pPr>
            <w:r w:rsidRPr="001C0CC4">
              <w:t>F</w:t>
            </w:r>
            <w:r w:rsidRPr="001C0CC4">
              <w:rPr>
                <w:vertAlign w:val="subscript"/>
              </w:rPr>
              <w:t>DL_low</w:t>
            </w:r>
          </w:p>
        </w:tc>
        <w:tc>
          <w:tcPr>
            <w:tcW w:w="540" w:type="dxa"/>
          </w:tcPr>
          <w:p w14:paraId="65EA0835" w14:textId="77777777" w:rsidR="00B8332C" w:rsidRPr="001C0CC4" w:rsidRDefault="00B8332C" w:rsidP="00B8332C">
            <w:pPr>
              <w:pStyle w:val="TAC"/>
            </w:pPr>
            <w:r w:rsidRPr="001C0CC4">
              <w:t>-</w:t>
            </w:r>
          </w:p>
        </w:tc>
        <w:tc>
          <w:tcPr>
            <w:tcW w:w="889" w:type="dxa"/>
          </w:tcPr>
          <w:p w14:paraId="5E49BB55" w14:textId="77777777" w:rsidR="00B8332C" w:rsidRPr="001C0CC4" w:rsidRDefault="00B8332C" w:rsidP="00B8332C">
            <w:pPr>
              <w:pStyle w:val="TAC"/>
              <w:rPr>
                <w:rStyle w:val="TALCar"/>
              </w:rPr>
            </w:pPr>
            <w:r w:rsidRPr="001C0CC4">
              <w:rPr>
                <w:rStyle w:val="TALCar"/>
              </w:rPr>
              <w:t>F</w:t>
            </w:r>
            <w:r w:rsidRPr="001C0CC4">
              <w:rPr>
                <w:rStyle w:val="TALCar"/>
                <w:vertAlign w:val="subscript"/>
              </w:rPr>
              <w:t>DL_high</w:t>
            </w:r>
          </w:p>
        </w:tc>
        <w:tc>
          <w:tcPr>
            <w:tcW w:w="1133" w:type="dxa"/>
          </w:tcPr>
          <w:p w14:paraId="4DA4A32A" w14:textId="77777777" w:rsidR="00B8332C" w:rsidRPr="001C0CC4" w:rsidRDefault="00B8332C" w:rsidP="00B8332C">
            <w:pPr>
              <w:pStyle w:val="TAC"/>
            </w:pPr>
            <w:r w:rsidRPr="001C0CC4">
              <w:t>-50</w:t>
            </w:r>
          </w:p>
        </w:tc>
        <w:tc>
          <w:tcPr>
            <w:tcW w:w="850" w:type="dxa"/>
            <w:noWrap/>
          </w:tcPr>
          <w:p w14:paraId="401462B1" w14:textId="77777777" w:rsidR="00B8332C" w:rsidRPr="001C0CC4" w:rsidRDefault="00B8332C" w:rsidP="00B8332C">
            <w:pPr>
              <w:pStyle w:val="TAC"/>
            </w:pPr>
            <w:r w:rsidRPr="001C0CC4">
              <w:t>1</w:t>
            </w:r>
          </w:p>
        </w:tc>
        <w:tc>
          <w:tcPr>
            <w:tcW w:w="928" w:type="dxa"/>
            <w:noWrap/>
          </w:tcPr>
          <w:p w14:paraId="691AF15F" w14:textId="77777777" w:rsidR="00B8332C" w:rsidRPr="001C0CC4" w:rsidRDefault="00B8332C" w:rsidP="00B8332C">
            <w:pPr>
              <w:pStyle w:val="TAC"/>
            </w:pPr>
            <w:r w:rsidRPr="001C0CC4">
              <w:t>5</w:t>
            </w:r>
          </w:p>
        </w:tc>
      </w:tr>
      <w:tr w:rsidR="00B8332C" w:rsidRPr="001C0CC4" w14:paraId="71AD3940" w14:textId="77777777" w:rsidTr="00DD5C7F">
        <w:trPr>
          <w:trHeight w:val="225"/>
          <w:jc w:val="center"/>
        </w:trPr>
        <w:tc>
          <w:tcPr>
            <w:tcW w:w="959" w:type="dxa"/>
            <w:tcBorders>
              <w:top w:val="nil"/>
              <w:bottom w:val="nil"/>
            </w:tcBorders>
            <w:shd w:val="clear" w:color="auto" w:fill="auto"/>
          </w:tcPr>
          <w:p w14:paraId="355D21EF" w14:textId="77777777" w:rsidR="00B8332C" w:rsidRPr="001C0CC4" w:rsidRDefault="00B8332C" w:rsidP="00B8332C">
            <w:pPr>
              <w:pStyle w:val="TAC"/>
            </w:pPr>
          </w:p>
        </w:tc>
        <w:tc>
          <w:tcPr>
            <w:tcW w:w="2831" w:type="dxa"/>
          </w:tcPr>
          <w:p w14:paraId="50EB9694" w14:textId="77777777" w:rsidR="00B8332C" w:rsidRPr="001C0CC4" w:rsidRDefault="00B8332C" w:rsidP="00B8332C">
            <w:pPr>
              <w:pStyle w:val="TAL"/>
            </w:pPr>
            <w:r w:rsidRPr="001C0CC4">
              <w:t>NR Band n77</w:t>
            </w:r>
          </w:p>
        </w:tc>
        <w:tc>
          <w:tcPr>
            <w:tcW w:w="810" w:type="dxa"/>
          </w:tcPr>
          <w:p w14:paraId="78FC93EA" w14:textId="77777777" w:rsidR="00B8332C" w:rsidRPr="001C0CC4" w:rsidRDefault="00B8332C" w:rsidP="00B8332C">
            <w:pPr>
              <w:pStyle w:val="TAC"/>
            </w:pPr>
            <w:r w:rsidRPr="001C0CC4">
              <w:t>F</w:t>
            </w:r>
            <w:r w:rsidRPr="001C0CC4">
              <w:rPr>
                <w:vertAlign w:val="subscript"/>
              </w:rPr>
              <w:t>DL_low</w:t>
            </w:r>
          </w:p>
        </w:tc>
        <w:tc>
          <w:tcPr>
            <w:tcW w:w="540" w:type="dxa"/>
          </w:tcPr>
          <w:p w14:paraId="0CC36448" w14:textId="77777777" w:rsidR="00B8332C" w:rsidRPr="001C0CC4" w:rsidRDefault="00B8332C" w:rsidP="00B8332C">
            <w:pPr>
              <w:pStyle w:val="TAC"/>
            </w:pPr>
            <w:r w:rsidRPr="001C0CC4">
              <w:t>-</w:t>
            </w:r>
          </w:p>
        </w:tc>
        <w:tc>
          <w:tcPr>
            <w:tcW w:w="889" w:type="dxa"/>
          </w:tcPr>
          <w:p w14:paraId="3EEAE3C4" w14:textId="77777777" w:rsidR="00B8332C" w:rsidRPr="001C0CC4" w:rsidRDefault="00B8332C" w:rsidP="00B8332C">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5430A63A" w14:textId="77777777" w:rsidR="00B8332C" w:rsidRPr="001C0CC4" w:rsidRDefault="00B8332C" w:rsidP="00B8332C">
            <w:pPr>
              <w:pStyle w:val="TAC"/>
            </w:pPr>
            <w:r w:rsidRPr="001C0CC4">
              <w:t>-50</w:t>
            </w:r>
          </w:p>
        </w:tc>
        <w:tc>
          <w:tcPr>
            <w:tcW w:w="850" w:type="dxa"/>
            <w:noWrap/>
          </w:tcPr>
          <w:p w14:paraId="6965D89B" w14:textId="77777777" w:rsidR="00B8332C" w:rsidRPr="001C0CC4" w:rsidRDefault="00B8332C" w:rsidP="00B8332C">
            <w:pPr>
              <w:pStyle w:val="TAC"/>
            </w:pPr>
            <w:r w:rsidRPr="001C0CC4">
              <w:t>1</w:t>
            </w:r>
          </w:p>
        </w:tc>
        <w:tc>
          <w:tcPr>
            <w:tcW w:w="928" w:type="dxa"/>
            <w:noWrap/>
          </w:tcPr>
          <w:p w14:paraId="0333B4D6" w14:textId="77777777" w:rsidR="00B8332C" w:rsidRPr="001C0CC4" w:rsidRDefault="00B8332C" w:rsidP="00B8332C">
            <w:pPr>
              <w:pStyle w:val="TAC"/>
            </w:pPr>
            <w:r w:rsidRPr="001C0CC4">
              <w:t>2</w:t>
            </w:r>
          </w:p>
        </w:tc>
      </w:tr>
      <w:tr w:rsidR="00B8332C" w:rsidRPr="001C0CC4" w14:paraId="6F389EC6" w14:textId="77777777" w:rsidTr="00DD5C7F">
        <w:trPr>
          <w:trHeight w:val="225"/>
          <w:jc w:val="center"/>
        </w:trPr>
        <w:tc>
          <w:tcPr>
            <w:tcW w:w="959" w:type="dxa"/>
            <w:tcBorders>
              <w:top w:val="nil"/>
              <w:bottom w:val="single" w:sz="4" w:space="0" w:color="auto"/>
            </w:tcBorders>
            <w:shd w:val="clear" w:color="auto" w:fill="auto"/>
          </w:tcPr>
          <w:p w14:paraId="1D7A3F58" w14:textId="77777777" w:rsidR="00B8332C" w:rsidRPr="001C0CC4" w:rsidRDefault="00B8332C" w:rsidP="00B8332C">
            <w:pPr>
              <w:pStyle w:val="TAC"/>
            </w:pPr>
          </w:p>
        </w:tc>
        <w:tc>
          <w:tcPr>
            <w:tcW w:w="2831" w:type="dxa"/>
          </w:tcPr>
          <w:p w14:paraId="75DCDD85" w14:textId="77777777" w:rsidR="00B8332C" w:rsidRPr="001C0CC4" w:rsidRDefault="00B8332C" w:rsidP="00B8332C">
            <w:pPr>
              <w:pStyle w:val="TAL"/>
            </w:pPr>
            <w:r w:rsidRPr="001C0CC4">
              <w:t>Frequency range</w:t>
            </w:r>
          </w:p>
        </w:tc>
        <w:tc>
          <w:tcPr>
            <w:tcW w:w="810" w:type="dxa"/>
          </w:tcPr>
          <w:p w14:paraId="352B2D41" w14:textId="77777777" w:rsidR="00B8332C" w:rsidRPr="001C0CC4" w:rsidRDefault="00B8332C" w:rsidP="00B8332C">
            <w:pPr>
              <w:pStyle w:val="TAC"/>
            </w:pPr>
            <w:r w:rsidRPr="001C0CC4">
              <w:t>1884.5</w:t>
            </w:r>
          </w:p>
        </w:tc>
        <w:tc>
          <w:tcPr>
            <w:tcW w:w="540" w:type="dxa"/>
          </w:tcPr>
          <w:p w14:paraId="5473ECDB" w14:textId="77777777" w:rsidR="00B8332C" w:rsidRPr="001C0CC4" w:rsidRDefault="00B8332C" w:rsidP="00B8332C">
            <w:pPr>
              <w:pStyle w:val="TAC"/>
            </w:pPr>
            <w:r w:rsidRPr="001C0CC4">
              <w:t>-</w:t>
            </w:r>
          </w:p>
        </w:tc>
        <w:tc>
          <w:tcPr>
            <w:tcW w:w="889" w:type="dxa"/>
          </w:tcPr>
          <w:p w14:paraId="7E526A04" w14:textId="77777777" w:rsidR="00B8332C" w:rsidRPr="001C0CC4" w:rsidRDefault="00B8332C" w:rsidP="00B8332C">
            <w:pPr>
              <w:pStyle w:val="TAC"/>
              <w:rPr>
                <w:rStyle w:val="TALCar"/>
              </w:rPr>
            </w:pPr>
            <w:r w:rsidRPr="001C0CC4">
              <w:t>1915.7</w:t>
            </w:r>
          </w:p>
        </w:tc>
        <w:tc>
          <w:tcPr>
            <w:tcW w:w="1133" w:type="dxa"/>
          </w:tcPr>
          <w:p w14:paraId="3ABA2133" w14:textId="77777777" w:rsidR="00B8332C" w:rsidRPr="001C0CC4" w:rsidRDefault="00B8332C" w:rsidP="00B8332C">
            <w:pPr>
              <w:pStyle w:val="TAC"/>
            </w:pPr>
            <w:r w:rsidRPr="001C0CC4">
              <w:t>-41</w:t>
            </w:r>
          </w:p>
        </w:tc>
        <w:tc>
          <w:tcPr>
            <w:tcW w:w="850" w:type="dxa"/>
            <w:noWrap/>
          </w:tcPr>
          <w:p w14:paraId="11988436" w14:textId="77777777" w:rsidR="00B8332C" w:rsidRPr="001C0CC4" w:rsidRDefault="00B8332C" w:rsidP="00B8332C">
            <w:pPr>
              <w:pStyle w:val="TAC"/>
            </w:pPr>
            <w:r w:rsidRPr="001C0CC4">
              <w:t>0.3</w:t>
            </w:r>
          </w:p>
        </w:tc>
        <w:tc>
          <w:tcPr>
            <w:tcW w:w="928" w:type="dxa"/>
            <w:noWrap/>
          </w:tcPr>
          <w:p w14:paraId="2314C790" w14:textId="77777777" w:rsidR="00B8332C" w:rsidRPr="001C0CC4" w:rsidRDefault="00B8332C" w:rsidP="00B8332C">
            <w:pPr>
              <w:pStyle w:val="TAC"/>
            </w:pPr>
            <w:r w:rsidRPr="001C0CC4">
              <w:t>8</w:t>
            </w:r>
          </w:p>
        </w:tc>
      </w:tr>
      <w:tr w:rsidR="00B8332C" w:rsidRPr="001C0CC4" w14:paraId="73931738" w14:textId="77777777" w:rsidTr="00DD5C7F">
        <w:trPr>
          <w:trHeight w:val="225"/>
          <w:jc w:val="center"/>
        </w:trPr>
        <w:tc>
          <w:tcPr>
            <w:tcW w:w="959" w:type="dxa"/>
            <w:tcBorders>
              <w:bottom w:val="nil"/>
            </w:tcBorders>
            <w:shd w:val="clear" w:color="auto" w:fill="auto"/>
          </w:tcPr>
          <w:p w14:paraId="6A300C5C" w14:textId="77777777" w:rsidR="00B8332C" w:rsidRPr="001C0CC4" w:rsidRDefault="00B8332C" w:rsidP="00B8332C">
            <w:pPr>
              <w:pStyle w:val="TAC"/>
            </w:pPr>
            <w:r w:rsidRPr="001C0CC4">
              <w:t>n38</w:t>
            </w:r>
          </w:p>
        </w:tc>
        <w:tc>
          <w:tcPr>
            <w:tcW w:w="2831" w:type="dxa"/>
          </w:tcPr>
          <w:p w14:paraId="50571E21" w14:textId="77777777" w:rsidR="00B8332C" w:rsidRPr="001C0CC4" w:rsidRDefault="00B8332C" w:rsidP="00B8332C">
            <w:pPr>
              <w:pStyle w:val="TAL"/>
            </w:pPr>
            <w:r w:rsidRPr="001C0CC4">
              <w:t>E-UTRA Band 1, 2, 3, 4, 5, 8,  12, 13, 14, 17, 20, 22, 27, 28, 29, 30, 31, 32, 33, 34, 40, 42, 43, 50, 51, 52, 65, 66, 67, 68, 72, 74, 75, 76, 85</w:t>
            </w:r>
          </w:p>
        </w:tc>
        <w:tc>
          <w:tcPr>
            <w:tcW w:w="810" w:type="dxa"/>
          </w:tcPr>
          <w:p w14:paraId="392BC9BB" w14:textId="77777777" w:rsidR="00B8332C" w:rsidRPr="001C0CC4" w:rsidRDefault="00B8332C" w:rsidP="00B8332C">
            <w:pPr>
              <w:pStyle w:val="TAC"/>
            </w:pPr>
            <w:r w:rsidRPr="001C0CC4">
              <w:t>F</w:t>
            </w:r>
            <w:r w:rsidRPr="001C0CC4">
              <w:rPr>
                <w:vertAlign w:val="subscript"/>
              </w:rPr>
              <w:t>DL_low</w:t>
            </w:r>
          </w:p>
        </w:tc>
        <w:tc>
          <w:tcPr>
            <w:tcW w:w="540" w:type="dxa"/>
          </w:tcPr>
          <w:p w14:paraId="5FE6DA6E" w14:textId="77777777" w:rsidR="00B8332C" w:rsidRPr="001C0CC4" w:rsidRDefault="00B8332C" w:rsidP="00B8332C">
            <w:pPr>
              <w:pStyle w:val="TAC"/>
            </w:pPr>
            <w:r w:rsidRPr="001C0CC4">
              <w:t>-</w:t>
            </w:r>
          </w:p>
        </w:tc>
        <w:tc>
          <w:tcPr>
            <w:tcW w:w="889" w:type="dxa"/>
          </w:tcPr>
          <w:p w14:paraId="3656A373" w14:textId="77777777" w:rsidR="00B8332C" w:rsidRPr="001C0CC4" w:rsidRDefault="00B8332C" w:rsidP="00B8332C">
            <w:pPr>
              <w:pStyle w:val="TAC"/>
            </w:pPr>
            <w:r w:rsidRPr="001C0CC4">
              <w:t>F</w:t>
            </w:r>
            <w:r w:rsidRPr="001C0CC4">
              <w:rPr>
                <w:vertAlign w:val="subscript"/>
              </w:rPr>
              <w:t>DL_high</w:t>
            </w:r>
          </w:p>
        </w:tc>
        <w:tc>
          <w:tcPr>
            <w:tcW w:w="1133" w:type="dxa"/>
          </w:tcPr>
          <w:p w14:paraId="34C9456D" w14:textId="77777777" w:rsidR="00B8332C" w:rsidRPr="001C0CC4" w:rsidRDefault="00B8332C" w:rsidP="00B8332C">
            <w:pPr>
              <w:pStyle w:val="TAC"/>
            </w:pPr>
            <w:r w:rsidRPr="001C0CC4">
              <w:t>-50</w:t>
            </w:r>
          </w:p>
        </w:tc>
        <w:tc>
          <w:tcPr>
            <w:tcW w:w="850" w:type="dxa"/>
            <w:noWrap/>
          </w:tcPr>
          <w:p w14:paraId="2879277D" w14:textId="77777777" w:rsidR="00B8332C" w:rsidRPr="001C0CC4" w:rsidRDefault="00B8332C" w:rsidP="00B8332C">
            <w:pPr>
              <w:pStyle w:val="TAC"/>
            </w:pPr>
            <w:r w:rsidRPr="001C0CC4">
              <w:t>1</w:t>
            </w:r>
          </w:p>
        </w:tc>
        <w:tc>
          <w:tcPr>
            <w:tcW w:w="928" w:type="dxa"/>
            <w:noWrap/>
          </w:tcPr>
          <w:p w14:paraId="4AECA56D" w14:textId="77777777" w:rsidR="00B8332C" w:rsidRPr="001C0CC4" w:rsidRDefault="00B8332C" w:rsidP="00B8332C">
            <w:pPr>
              <w:pStyle w:val="TAC"/>
            </w:pPr>
          </w:p>
        </w:tc>
      </w:tr>
      <w:tr w:rsidR="00B8332C" w:rsidRPr="001C0CC4" w14:paraId="39D2943E" w14:textId="77777777" w:rsidTr="00DD5C7F">
        <w:trPr>
          <w:trHeight w:val="225"/>
          <w:jc w:val="center"/>
        </w:trPr>
        <w:tc>
          <w:tcPr>
            <w:tcW w:w="959" w:type="dxa"/>
            <w:tcBorders>
              <w:top w:val="nil"/>
              <w:bottom w:val="nil"/>
            </w:tcBorders>
            <w:shd w:val="clear" w:color="auto" w:fill="auto"/>
          </w:tcPr>
          <w:p w14:paraId="6CEEAA44" w14:textId="77777777" w:rsidR="00B8332C" w:rsidRPr="001C0CC4" w:rsidRDefault="00B8332C" w:rsidP="00B8332C">
            <w:pPr>
              <w:pStyle w:val="TAC"/>
            </w:pPr>
          </w:p>
        </w:tc>
        <w:tc>
          <w:tcPr>
            <w:tcW w:w="2831" w:type="dxa"/>
            <w:vAlign w:val="center"/>
          </w:tcPr>
          <w:p w14:paraId="1B06D456" w14:textId="77777777" w:rsidR="00B8332C" w:rsidRPr="001C0CC4" w:rsidRDefault="00B8332C" w:rsidP="00B8332C">
            <w:pPr>
              <w:pStyle w:val="TAL"/>
            </w:pPr>
            <w:r w:rsidRPr="0087716F">
              <w:rPr>
                <w:rFonts w:cs="Arial" w:hint="eastAsia"/>
                <w:lang w:eastAsia="ko-KR"/>
              </w:rPr>
              <w:t xml:space="preserve">NR Band </w:t>
            </w:r>
            <w:r w:rsidRPr="0087716F">
              <w:rPr>
                <w:rFonts w:cs="Arial"/>
                <w:lang w:eastAsia="ko-KR"/>
              </w:rPr>
              <w:t xml:space="preserve"> n</w:t>
            </w:r>
            <w:r>
              <w:rPr>
                <w:rFonts w:cs="Arial"/>
                <w:lang w:eastAsia="ko-KR"/>
              </w:rPr>
              <w:t>77, n</w:t>
            </w:r>
            <w:r w:rsidRPr="0087716F">
              <w:rPr>
                <w:rFonts w:cs="Arial"/>
                <w:lang w:eastAsia="ko-KR"/>
              </w:rPr>
              <w:t>78</w:t>
            </w:r>
          </w:p>
        </w:tc>
        <w:tc>
          <w:tcPr>
            <w:tcW w:w="810" w:type="dxa"/>
          </w:tcPr>
          <w:p w14:paraId="700CB4CA" w14:textId="77777777" w:rsidR="00B8332C" w:rsidRPr="001C0CC4" w:rsidRDefault="00B8332C" w:rsidP="00B8332C">
            <w:pPr>
              <w:pStyle w:val="TAC"/>
            </w:pPr>
            <w:r w:rsidRPr="0087716F">
              <w:rPr>
                <w:rFonts w:cs="Arial"/>
              </w:rPr>
              <w:t>F</w:t>
            </w:r>
            <w:r w:rsidRPr="0087716F">
              <w:rPr>
                <w:rFonts w:cs="Arial"/>
                <w:sz w:val="12"/>
              </w:rPr>
              <w:t>DL_low</w:t>
            </w:r>
          </w:p>
        </w:tc>
        <w:tc>
          <w:tcPr>
            <w:tcW w:w="540" w:type="dxa"/>
          </w:tcPr>
          <w:p w14:paraId="3280A983" w14:textId="77777777" w:rsidR="00B8332C" w:rsidRPr="001C0CC4" w:rsidRDefault="00B8332C" w:rsidP="00B8332C">
            <w:pPr>
              <w:pStyle w:val="TAC"/>
            </w:pPr>
            <w:r w:rsidRPr="0087716F">
              <w:rPr>
                <w:rFonts w:cs="Arial"/>
              </w:rPr>
              <w:t>-</w:t>
            </w:r>
          </w:p>
        </w:tc>
        <w:tc>
          <w:tcPr>
            <w:tcW w:w="889" w:type="dxa"/>
          </w:tcPr>
          <w:p w14:paraId="0CF3D172" w14:textId="77777777" w:rsidR="00B8332C" w:rsidRPr="001C0CC4" w:rsidRDefault="00B8332C" w:rsidP="00B8332C">
            <w:pPr>
              <w:pStyle w:val="TAC"/>
            </w:pPr>
            <w:r w:rsidRPr="0087716F">
              <w:rPr>
                <w:rFonts w:cs="Arial"/>
              </w:rPr>
              <w:t>F</w:t>
            </w:r>
            <w:r w:rsidRPr="0087716F">
              <w:rPr>
                <w:rFonts w:cs="Arial"/>
                <w:sz w:val="12"/>
                <w:szCs w:val="12"/>
              </w:rPr>
              <w:t>DL_high</w:t>
            </w:r>
          </w:p>
        </w:tc>
        <w:tc>
          <w:tcPr>
            <w:tcW w:w="1133" w:type="dxa"/>
          </w:tcPr>
          <w:p w14:paraId="00B6C781" w14:textId="77777777" w:rsidR="00B8332C" w:rsidRPr="001C0CC4" w:rsidRDefault="00B8332C" w:rsidP="00B8332C">
            <w:pPr>
              <w:pStyle w:val="TAC"/>
            </w:pPr>
            <w:r w:rsidRPr="0087716F">
              <w:rPr>
                <w:rFonts w:cs="Arial"/>
              </w:rPr>
              <w:t>-50</w:t>
            </w:r>
          </w:p>
        </w:tc>
        <w:tc>
          <w:tcPr>
            <w:tcW w:w="850" w:type="dxa"/>
            <w:noWrap/>
          </w:tcPr>
          <w:p w14:paraId="7F103F1B" w14:textId="77777777" w:rsidR="00B8332C" w:rsidRPr="001C0CC4" w:rsidRDefault="00B8332C" w:rsidP="00B8332C">
            <w:pPr>
              <w:pStyle w:val="TAC"/>
            </w:pPr>
            <w:r w:rsidRPr="0087716F">
              <w:rPr>
                <w:rFonts w:cs="Arial"/>
              </w:rPr>
              <w:t>1</w:t>
            </w:r>
          </w:p>
        </w:tc>
        <w:tc>
          <w:tcPr>
            <w:tcW w:w="928" w:type="dxa"/>
            <w:noWrap/>
          </w:tcPr>
          <w:p w14:paraId="2D51E533" w14:textId="77777777" w:rsidR="00B8332C" w:rsidRPr="001C0CC4" w:rsidRDefault="00B8332C" w:rsidP="00B8332C">
            <w:pPr>
              <w:pStyle w:val="TAC"/>
            </w:pPr>
          </w:p>
        </w:tc>
      </w:tr>
      <w:tr w:rsidR="00B8332C" w:rsidRPr="001C0CC4" w14:paraId="4ADE6137" w14:textId="77777777" w:rsidTr="00DD5C7F">
        <w:trPr>
          <w:trHeight w:val="225"/>
          <w:jc w:val="center"/>
        </w:trPr>
        <w:tc>
          <w:tcPr>
            <w:tcW w:w="959" w:type="dxa"/>
            <w:tcBorders>
              <w:top w:val="nil"/>
              <w:bottom w:val="nil"/>
            </w:tcBorders>
            <w:shd w:val="clear" w:color="auto" w:fill="auto"/>
          </w:tcPr>
          <w:p w14:paraId="5E8DE9A2" w14:textId="77777777" w:rsidR="00B8332C" w:rsidRPr="001C0CC4" w:rsidRDefault="00B8332C" w:rsidP="00B8332C">
            <w:pPr>
              <w:pStyle w:val="TAC"/>
            </w:pPr>
          </w:p>
        </w:tc>
        <w:tc>
          <w:tcPr>
            <w:tcW w:w="2831" w:type="dxa"/>
          </w:tcPr>
          <w:p w14:paraId="0548E743" w14:textId="77777777" w:rsidR="00B8332C" w:rsidRPr="001C0CC4" w:rsidRDefault="00B8332C" w:rsidP="00B8332C">
            <w:pPr>
              <w:pStyle w:val="TAL"/>
            </w:pPr>
            <w:r w:rsidRPr="001C0CC4">
              <w:t>Frequency range</w:t>
            </w:r>
          </w:p>
        </w:tc>
        <w:tc>
          <w:tcPr>
            <w:tcW w:w="810" w:type="dxa"/>
          </w:tcPr>
          <w:p w14:paraId="58DCAF09" w14:textId="77777777" w:rsidR="00B8332C" w:rsidRPr="001C0CC4" w:rsidRDefault="00B8332C" w:rsidP="00B8332C">
            <w:pPr>
              <w:pStyle w:val="TAC"/>
            </w:pPr>
            <w:r w:rsidRPr="001C0CC4">
              <w:t>2620</w:t>
            </w:r>
          </w:p>
        </w:tc>
        <w:tc>
          <w:tcPr>
            <w:tcW w:w="540" w:type="dxa"/>
          </w:tcPr>
          <w:p w14:paraId="2533C0DE" w14:textId="77777777" w:rsidR="00B8332C" w:rsidRPr="001C0CC4" w:rsidRDefault="00B8332C" w:rsidP="00B8332C">
            <w:pPr>
              <w:pStyle w:val="TAC"/>
            </w:pPr>
            <w:r w:rsidRPr="001C0CC4">
              <w:t>-</w:t>
            </w:r>
          </w:p>
        </w:tc>
        <w:tc>
          <w:tcPr>
            <w:tcW w:w="889" w:type="dxa"/>
          </w:tcPr>
          <w:p w14:paraId="4D7ABAE5" w14:textId="77777777" w:rsidR="00B8332C" w:rsidRPr="001C0CC4" w:rsidRDefault="00B8332C" w:rsidP="00B8332C">
            <w:pPr>
              <w:pStyle w:val="TAC"/>
            </w:pPr>
            <w:r w:rsidRPr="001C0CC4">
              <w:t>2645</w:t>
            </w:r>
          </w:p>
        </w:tc>
        <w:tc>
          <w:tcPr>
            <w:tcW w:w="1133" w:type="dxa"/>
          </w:tcPr>
          <w:p w14:paraId="7860D082" w14:textId="77777777" w:rsidR="00B8332C" w:rsidRPr="001C0CC4" w:rsidRDefault="00B8332C" w:rsidP="00B8332C">
            <w:pPr>
              <w:pStyle w:val="TAC"/>
            </w:pPr>
            <w:r w:rsidRPr="001C0CC4">
              <w:t>-15.5</w:t>
            </w:r>
          </w:p>
        </w:tc>
        <w:tc>
          <w:tcPr>
            <w:tcW w:w="850" w:type="dxa"/>
            <w:noWrap/>
          </w:tcPr>
          <w:p w14:paraId="352C0BF4" w14:textId="77777777" w:rsidR="00B8332C" w:rsidRPr="001C0CC4" w:rsidRDefault="00B8332C" w:rsidP="00B8332C">
            <w:pPr>
              <w:pStyle w:val="TAC"/>
            </w:pPr>
            <w:r w:rsidRPr="001C0CC4">
              <w:t>5</w:t>
            </w:r>
          </w:p>
        </w:tc>
        <w:tc>
          <w:tcPr>
            <w:tcW w:w="928" w:type="dxa"/>
            <w:noWrap/>
          </w:tcPr>
          <w:p w14:paraId="75D36BE0" w14:textId="77777777" w:rsidR="00B8332C" w:rsidRPr="001C0CC4" w:rsidRDefault="00B8332C" w:rsidP="00B8332C">
            <w:pPr>
              <w:pStyle w:val="TAC"/>
            </w:pPr>
            <w:r w:rsidRPr="001C0CC4">
              <w:t>15, 22, 26</w:t>
            </w:r>
          </w:p>
        </w:tc>
      </w:tr>
      <w:tr w:rsidR="00B8332C" w:rsidRPr="001C0CC4" w14:paraId="4B0C7E0F" w14:textId="77777777" w:rsidTr="00DD5C7F">
        <w:trPr>
          <w:trHeight w:val="225"/>
          <w:jc w:val="center"/>
        </w:trPr>
        <w:tc>
          <w:tcPr>
            <w:tcW w:w="959" w:type="dxa"/>
            <w:tcBorders>
              <w:top w:val="nil"/>
              <w:bottom w:val="single" w:sz="4" w:space="0" w:color="auto"/>
            </w:tcBorders>
            <w:shd w:val="clear" w:color="auto" w:fill="auto"/>
          </w:tcPr>
          <w:p w14:paraId="50446A19" w14:textId="77777777" w:rsidR="00B8332C" w:rsidRPr="001C0CC4" w:rsidRDefault="00B8332C" w:rsidP="00B8332C">
            <w:pPr>
              <w:pStyle w:val="TAC"/>
            </w:pPr>
          </w:p>
        </w:tc>
        <w:tc>
          <w:tcPr>
            <w:tcW w:w="2831" w:type="dxa"/>
          </w:tcPr>
          <w:p w14:paraId="6BA7293B" w14:textId="77777777" w:rsidR="00B8332C" w:rsidRPr="001C0CC4" w:rsidRDefault="00B8332C" w:rsidP="00B8332C">
            <w:pPr>
              <w:pStyle w:val="TAL"/>
            </w:pPr>
            <w:r w:rsidRPr="001C0CC4">
              <w:t>Frequency range</w:t>
            </w:r>
          </w:p>
        </w:tc>
        <w:tc>
          <w:tcPr>
            <w:tcW w:w="810" w:type="dxa"/>
          </w:tcPr>
          <w:p w14:paraId="06E5A8B5" w14:textId="77777777" w:rsidR="00B8332C" w:rsidRPr="001C0CC4" w:rsidRDefault="00B8332C" w:rsidP="00B8332C">
            <w:pPr>
              <w:pStyle w:val="TAC"/>
            </w:pPr>
            <w:r w:rsidRPr="001C0CC4">
              <w:t>2645</w:t>
            </w:r>
          </w:p>
        </w:tc>
        <w:tc>
          <w:tcPr>
            <w:tcW w:w="540" w:type="dxa"/>
          </w:tcPr>
          <w:p w14:paraId="3385ED5D" w14:textId="77777777" w:rsidR="00B8332C" w:rsidRPr="001C0CC4" w:rsidRDefault="00B8332C" w:rsidP="00B8332C">
            <w:pPr>
              <w:pStyle w:val="TAC"/>
            </w:pPr>
            <w:r w:rsidRPr="001C0CC4">
              <w:t>-</w:t>
            </w:r>
          </w:p>
        </w:tc>
        <w:tc>
          <w:tcPr>
            <w:tcW w:w="889" w:type="dxa"/>
          </w:tcPr>
          <w:p w14:paraId="33EFD8CF" w14:textId="77777777" w:rsidR="00B8332C" w:rsidRPr="001C0CC4" w:rsidRDefault="00B8332C" w:rsidP="00B8332C">
            <w:pPr>
              <w:pStyle w:val="TAC"/>
            </w:pPr>
            <w:r w:rsidRPr="001C0CC4">
              <w:t>2690</w:t>
            </w:r>
          </w:p>
        </w:tc>
        <w:tc>
          <w:tcPr>
            <w:tcW w:w="1133" w:type="dxa"/>
          </w:tcPr>
          <w:p w14:paraId="135D56BE" w14:textId="77777777" w:rsidR="00B8332C" w:rsidRPr="001C0CC4" w:rsidRDefault="00B8332C" w:rsidP="00B8332C">
            <w:pPr>
              <w:pStyle w:val="TAC"/>
            </w:pPr>
            <w:r w:rsidRPr="001C0CC4">
              <w:t>-40</w:t>
            </w:r>
          </w:p>
        </w:tc>
        <w:tc>
          <w:tcPr>
            <w:tcW w:w="850" w:type="dxa"/>
            <w:noWrap/>
          </w:tcPr>
          <w:p w14:paraId="7ED56CD2" w14:textId="77777777" w:rsidR="00B8332C" w:rsidRPr="001C0CC4" w:rsidRDefault="00B8332C" w:rsidP="00B8332C">
            <w:pPr>
              <w:pStyle w:val="TAC"/>
            </w:pPr>
            <w:r w:rsidRPr="001C0CC4">
              <w:t>1</w:t>
            </w:r>
          </w:p>
        </w:tc>
        <w:tc>
          <w:tcPr>
            <w:tcW w:w="928" w:type="dxa"/>
            <w:noWrap/>
          </w:tcPr>
          <w:p w14:paraId="5CBC9E29" w14:textId="77777777" w:rsidR="00B8332C" w:rsidRPr="001C0CC4" w:rsidRDefault="00B8332C" w:rsidP="00B8332C">
            <w:pPr>
              <w:pStyle w:val="TAC"/>
            </w:pPr>
            <w:r w:rsidRPr="001C0CC4">
              <w:t>15, 22</w:t>
            </w:r>
          </w:p>
        </w:tc>
      </w:tr>
      <w:tr w:rsidR="00B8332C" w:rsidRPr="001C0CC4" w14:paraId="5DC29405" w14:textId="77777777" w:rsidTr="00DD5C7F">
        <w:trPr>
          <w:trHeight w:val="225"/>
          <w:jc w:val="center"/>
        </w:trPr>
        <w:tc>
          <w:tcPr>
            <w:tcW w:w="959" w:type="dxa"/>
            <w:tcBorders>
              <w:bottom w:val="nil"/>
            </w:tcBorders>
            <w:shd w:val="clear" w:color="auto" w:fill="auto"/>
          </w:tcPr>
          <w:p w14:paraId="394CE642" w14:textId="77777777" w:rsidR="00B8332C" w:rsidRPr="001C0CC4" w:rsidRDefault="00B8332C" w:rsidP="00B8332C">
            <w:pPr>
              <w:pStyle w:val="TAC"/>
            </w:pPr>
            <w:r w:rsidRPr="001C0CC4">
              <w:t>n39</w:t>
            </w:r>
            <w:r>
              <w:rPr>
                <w:rFonts w:hint="eastAsia"/>
                <w:lang w:eastAsia="zh-CN"/>
              </w:rPr>
              <w:t>, n98</w:t>
            </w:r>
          </w:p>
        </w:tc>
        <w:tc>
          <w:tcPr>
            <w:tcW w:w="2831" w:type="dxa"/>
          </w:tcPr>
          <w:p w14:paraId="562A3F87" w14:textId="77777777" w:rsidR="00B8332C" w:rsidRPr="001A5E6F" w:rsidRDefault="00B8332C" w:rsidP="00B8332C">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2DD3F7CF" w14:textId="77777777" w:rsidR="00B8332C" w:rsidRPr="001A5E6F" w:rsidRDefault="00B8332C" w:rsidP="00B8332C">
            <w:pPr>
              <w:pStyle w:val="TAL"/>
              <w:rPr>
                <w:lang w:val="sv-FI"/>
              </w:rPr>
            </w:pPr>
            <w:r w:rsidRPr="001A5E6F">
              <w:rPr>
                <w:lang w:val="sv-FI"/>
              </w:rPr>
              <w:t>NR Band n79</w:t>
            </w:r>
          </w:p>
        </w:tc>
        <w:tc>
          <w:tcPr>
            <w:tcW w:w="810" w:type="dxa"/>
          </w:tcPr>
          <w:p w14:paraId="37D68AE7" w14:textId="77777777" w:rsidR="00B8332C" w:rsidRPr="001C0CC4" w:rsidRDefault="00B8332C" w:rsidP="00B8332C">
            <w:pPr>
              <w:pStyle w:val="TAC"/>
            </w:pPr>
            <w:r w:rsidRPr="001C0CC4">
              <w:t>F</w:t>
            </w:r>
            <w:r w:rsidRPr="001C0CC4">
              <w:rPr>
                <w:vertAlign w:val="subscript"/>
              </w:rPr>
              <w:t>DL_low</w:t>
            </w:r>
          </w:p>
        </w:tc>
        <w:tc>
          <w:tcPr>
            <w:tcW w:w="540" w:type="dxa"/>
          </w:tcPr>
          <w:p w14:paraId="3C9B9D6E" w14:textId="77777777" w:rsidR="00B8332C" w:rsidRPr="001C0CC4" w:rsidRDefault="00B8332C" w:rsidP="00B8332C">
            <w:pPr>
              <w:pStyle w:val="TAC"/>
            </w:pPr>
            <w:r w:rsidRPr="001C0CC4">
              <w:t>-</w:t>
            </w:r>
          </w:p>
        </w:tc>
        <w:tc>
          <w:tcPr>
            <w:tcW w:w="889" w:type="dxa"/>
          </w:tcPr>
          <w:p w14:paraId="38F352D0"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69BCC4D6" w14:textId="77777777" w:rsidR="00B8332C" w:rsidRPr="001C0CC4" w:rsidRDefault="00B8332C" w:rsidP="00B8332C">
            <w:pPr>
              <w:pStyle w:val="TAC"/>
            </w:pPr>
            <w:r w:rsidRPr="001C0CC4">
              <w:t>-50</w:t>
            </w:r>
          </w:p>
        </w:tc>
        <w:tc>
          <w:tcPr>
            <w:tcW w:w="850" w:type="dxa"/>
            <w:noWrap/>
          </w:tcPr>
          <w:p w14:paraId="09D82654" w14:textId="77777777" w:rsidR="00B8332C" w:rsidRPr="001C0CC4" w:rsidRDefault="00B8332C" w:rsidP="00B8332C">
            <w:pPr>
              <w:pStyle w:val="TAC"/>
            </w:pPr>
            <w:r w:rsidRPr="001C0CC4">
              <w:t>1</w:t>
            </w:r>
          </w:p>
        </w:tc>
        <w:tc>
          <w:tcPr>
            <w:tcW w:w="928" w:type="dxa"/>
            <w:noWrap/>
          </w:tcPr>
          <w:p w14:paraId="44431D29" w14:textId="77777777" w:rsidR="00B8332C" w:rsidRPr="001C0CC4" w:rsidRDefault="00B8332C" w:rsidP="00B8332C">
            <w:pPr>
              <w:pStyle w:val="TAC"/>
            </w:pPr>
          </w:p>
        </w:tc>
      </w:tr>
      <w:tr w:rsidR="00B8332C" w:rsidRPr="001C0CC4" w14:paraId="743610CE" w14:textId="77777777" w:rsidTr="00DD5C7F">
        <w:trPr>
          <w:trHeight w:val="225"/>
          <w:jc w:val="center"/>
        </w:trPr>
        <w:tc>
          <w:tcPr>
            <w:tcW w:w="959" w:type="dxa"/>
            <w:tcBorders>
              <w:top w:val="nil"/>
              <w:bottom w:val="nil"/>
            </w:tcBorders>
            <w:shd w:val="clear" w:color="auto" w:fill="auto"/>
          </w:tcPr>
          <w:p w14:paraId="0CB573C3" w14:textId="77777777" w:rsidR="00B8332C" w:rsidRPr="001C0CC4" w:rsidRDefault="00B8332C" w:rsidP="00B8332C">
            <w:pPr>
              <w:pStyle w:val="TAC"/>
            </w:pPr>
          </w:p>
        </w:tc>
        <w:tc>
          <w:tcPr>
            <w:tcW w:w="2831" w:type="dxa"/>
          </w:tcPr>
          <w:p w14:paraId="2826C18E" w14:textId="77777777" w:rsidR="00B8332C" w:rsidRPr="001C0CC4" w:rsidRDefault="00B8332C" w:rsidP="00B8332C">
            <w:pPr>
              <w:pStyle w:val="TAL"/>
            </w:pPr>
            <w:r w:rsidRPr="001C0CC4">
              <w:t>NR Band n77, n78</w:t>
            </w:r>
          </w:p>
        </w:tc>
        <w:tc>
          <w:tcPr>
            <w:tcW w:w="810" w:type="dxa"/>
          </w:tcPr>
          <w:p w14:paraId="71DC2386" w14:textId="77777777" w:rsidR="00B8332C" w:rsidRPr="001C0CC4" w:rsidRDefault="00B8332C" w:rsidP="00B8332C">
            <w:pPr>
              <w:pStyle w:val="TAC"/>
            </w:pPr>
            <w:r w:rsidRPr="001C0CC4">
              <w:t>F</w:t>
            </w:r>
            <w:r w:rsidRPr="001C0CC4">
              <w:rPr>
                <w:vertAlign w:val="subscript"/>
              </w:rPr>
              <w:t>DL_low</w:t>
            </w:r>
          </w:p>
        </w:tc>
        <w:tc>
          <w:tcPr>
            <w:tcW w:w="540" w:type="dxa"/>
          </w:tcPr>
          <w:p w14:paraId="254BBBB3" w14:textId="77777777" w:rsidR="00B8332C" w:rsidRPr="001C0CC4" w:rsidRDefault="00B8332C" w:rsidP="00B8332C">
            <w:pPr>
              <w:pStyle w:val="TAC"/>
            </w:pPr>
            <w:r w:rsidRPr="001C0CC4">
              <w:t>-</w:t>
            </w:r>
          </w:p>
        </w:tc>
        <w:tc>
          <w:tcPr>
            <w:tcW w:w="889" w:type="dxa"/>
          </w:tcPr>
          <w:p w14:paraId="656C8AC8"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101502CF" w14:textId="77777777" w:rsidR="00B8332C" w:rsidRPr="001C0CC4" w:rsidRDefault="00B8332C" w:rsidP="00B8332C">
            <w:pPr>
              <w:pStyle w:val="TAC"/>
            </w:pPr>
            <w:r w:rsidRPr="001C0CC4">
              <w:t>-50</w:t>
            </w:r>
          </w:p>
        </w:tc>
        <w:tc>
          <w:tcPr>
            <w:tcW w:w="850" w:type="dxa"/>
            <w:noWrap/>
          </w:tcPr>
          <w:p w14:paraId="1119851C" w14:textId="77777777" w:rsidR="00B8332C" w:rsidRPr="001C0CC4" w:rsidRDefault="00B8332C" w:rsidP="00B8332C">
            <w:pPr>
              <w:pStyle w:val="TAC"/>
            </w:pPr>
            <w:r w:rsidRPr="001C0CC4">
              <w:t>1</w:t>
            </w:r>
          </w:p>
        </w:tc>
        <w:tc>
          <w:tcPr>
            <w:tcW w:w="928" w:type="dxa"/>
            <w:noWrap/>
          </w:tcPr>
          <w:p w14:paraId="1B1448B5" w14:textId="77777777" w:rsidR="00B8332C" w:rsidRPr="001C0CC4" w:rsidRDefault="00B8332C" w:rsidP="00B8332C">
            <w:pPr>
              <w:pStyle w:val="TAC"/>
            </w:pPr>
            <w:r w:rsidRPr="001C0CC4">
              <w:t>2</w:t>
            </w:r>
          </w:p>
        </w:tc>
      </w:tr>
      <w:tr w:rsidR="00B8332C" w:rsidRPr="001C0CC4" w14:paraId="41D92AFE" w14:textId="77777777" w:rsidTr="00DD5C7F">
        <w:trPr>
          <w:trHeight w:val="225"/>
          <w:jc w:val="center"/>
        </w:trPr>
        <w:tc>
          <w:tcPr>
            <w:tcW w:w="959" w:type="dxa"/>
            <w:tcBorders>
              <w:top w:val="nil"/>
              <w:bottom w:val="nil"/>
            </w:tcBorders>
            <w:shd w:val="clear" w:color="auto" w:fill="auto"/>
          </w:tcPr>
          <w:p w14:paraId="592FB2DC" w14:textId="77777777" w:rsidR="00B8332C" w:rsidRPr="001C0CC4" w:rsidRDefault="00B8332C" w:rsidP="00B8332C">
            <w:pPr>
              <w:pStyle w:val="TAC"/>
            </w:pPr>
          </w:p>
        </w:tc>
        <w:tc>
          <w:tcPr>
            <w:tcW w:w="2831" w:type="dxa"/>
          </w:tcPr>
          <w:p w14:paraId="15ED7DDD" w14:textId="77777777" w:rsidR="00B8332C" w:rsidRPr="001C0CC4" w:rsidRDefault="00B8332C" w:rsidP="00B8332C">
            <w:pPr>
              <w:pStyle w:val="TAL"/>
            </w:pPr>
            <w:r w:rsidRPr="001C0CC4">
              <w:t>Frequency range</w:t>
            </w:r>
          </w:p>
        </w:tc>
        <w:tc>
          <w:tcPr>
            <w:tcW w:w="810" w:type="dxa"/>
          </w:tcPr>
          <w:p w14:paraId="530235E4" w14:textId="77777777" w:rsidR="00B8332C" w:rsidRPr="001C0CC4" w:rsidRDefault="00B8332C" w:rsidP="00B8332C">
            <w:pPr>
              <w:pStyle w:val="TAC"/>
            </w:pPr>
            <w:r w:rsidRPr="001C0CC4">
              <w:t>1805</w:t>
            </w:r>
          </w:p>
        </w:tc>
        <w:tc>
          <w:tcPr>
            <w:tcW w:w="540" w:type="dxa"/>
          </w:tcPr>
          <w:p w14:paraId="16DA44EC" w14:textId="77777777" w:rsidR="00B8332C" w:rsidRPr="001C0CC4" w:rsidRDefault="00B8332C" w:rsidP="00B8332C">
            <w:pPr>
              <w:pStyle w:val="TAC"/>
            </w:pPr>
            <w:r w:rsidRPr="001C0CC4">
              <w:t>-</w:t>
            </w:r>
          </w:p>
        </w:tc>
        <w:tc>
          <w:tcPr>
            <w:tcW w:w="889" w:type="dxa"/>
          </w:tcPr>
          <w:p w14:paraId="4E92C416" w14:textId="77777777" w:rsidR="00B8332C" w:rsidRPr="001C0CC4" w:rsidRDefault="00B8332C" w:rsidP="00B8332C">
            <w:pPr>
              <w:pStyle w:val="TAC"/>
              <w:rPr>
                <w:rStyle w:val="TALCar"/>
              </w:rPr>
            </w:pPr>
            <w:r w:rsidRPr="001C0CC4">
              <w:t>1855</w:t>
            </w:r>
          </w:p>
        </w:tc>
        <w:tc>
          <w:tcPr>
            <w:tcW w:w="1133" w:type="dxa"/>
          </w:tcPr>
          <w:p w14:paraId="6F795C3A" w14:textId="77777777" w:rsidR="00B8332C" w:rsidRPr="001C0CC4" w:rsidRDefault="00B8332C" w:rsidP="00B8332C">
            <w:pPr>
              <w:pStyle w:val="TAC"/>
            </w:pPr>
            <w:r w:rsidRPr="001C0CC4">
              <w:t>-40</w:t>
            </w:r>
          </w:p>
        </w:tc>
        <w:tc>
          <w:tcPr>
            <w:tcW w:w="850" w:type="dxa"/>
            <w:noWrap/>
          </w:tcPr>
          <w:p w14:paraId="1DD40DEA" w14:textId="77777777" w:rsidR="00B8332C" w:rsidRPr="001C0CC4" w:rsidRDefault="00B8332C" w:rsidP="00B8332C">
            <w:pPr>
              <w:pStyle w:val="TAC"/>
            </w:pPr>
            <w:r w:rsidRPr="001C0CC4">
              <w:t>1</w:t>
            </w:r>
          </w:p>
        </w:tc>
        <w:tc>
          <w:tcPr>
            <w:tcW w:w="928" w:type="dxa"/>
            <w:noWrap/>
          </w:tcPr>
          <w:p w14:paraId="6B2692C3" w14:textId="77777777" w:rsidR="00B8332C" w:rsidRPr="001C0CC4" w:rsidRDefault="00B8332C" w:rsidP="00B8332C">
            <w:pPr>
              <w:pStyle w:val="TAC"/>
            </w:pPr>
            <w:r w:rsidRPr="001C0CC4">
              <w:t>33</w:t>
            </w:r>
          </w:p>
        </w:tc>
      </w:tr>
      <w:tr w:rsidR="00B8332C" w:rsidRPr="001C0CC4" w14:paraId="329BA87B" w14:textId="77777777" w:rsidTr="00DD5C7F">
        <w:trPr>
          <w:trHeight w:val="225"/>
          <w:jc w:val="center"/>
        </w:trPr>
        <w:tc>
          <w:tcPr>
            <w:tcW w:w="959" w:type="dxa"/>
            <w:tcBorders>
              <w:top w:val="nil"/>
              <w:bottom w:val="single" w:sz="4" w:space="0" w:color="auto"/>
            </w:tcBorders>
            <w:shd w:val="clear" w:color="auto" w:fill="auto"/>
          </w:tcPr>
          <w:p w14:paraId="43531855" w14:textId="77777777" w:rsidR="00B8332C" w:rsidRPr="001C0CC4" w:rsidRDefault="00B8332C" w:rsidP="00B8332C">
            <w:pPr>
              <w:pStyle w:val="TAC"/>
            </w:pPr>
          </w:p>
        </w:tc>
        <w:tc>
          <w:tcPr>
            <w:tcW w:w="2831" w:type="dxa"/>
          </w:tcPr>
          <w:p w14:paraId="65D94859" w14:textId="77777777" w:rsidR="00B8332C" w:rsidRPr="001C0CC4" w:rsidRDefault="00B8332C" w:rsidP="00B8332C">
            <w:pPr>
              <w:pStyle w:val="TAL"/>
            </w:pPr>
            <w:r w:rsidRPr="001C0CC4">
              <w:t>Frequency range</w:t>
            </w:r>
          </w:p>
        </w:tc>
        <w:tc>
          <w:tcPr>
            <w:tcW w:w="810" w:type="dxa"/>
          </w:tcPr>
          <w:p w14:paraId="5BB96582" w14:textId="77777777" w:rsidR="00B8332C" w:rsidRPr="001C0CC4" w:rsidRDefault="00B8332C" w:rsidP="00B8332C">
            <w:pPr>
              <w:pStyle w:val="TAC"/>
            </w:pPr>
            <w:r w:rsidRPr="001C0CC4">
              <w:t>1855</w:t>
            </w:r>
          </w:p>
        </w:tc>
        <w:tc>
          <w:tcPr>
            <w:tcW w:w="540" w:type="dxa"/>
          </w:tcPr>
          <w:p w14:paraId="72780AA2" w14:textId="77777777" w:rsidR="00B8332C" w:rsidRPr="001C0CC4" w:rsidRDefault="00B8332C" w:rsidP="00B8332C">
            <w:pPr>
              <w:pStyle w:val="TAC"/>
            </w:pPr>
            <w:r w:rsidRPr="001C0CC4">
              <w:t>-</w:t>
            </w:r>
          </w:p>
        </w:tc>
        <w:tc>
          <w:tcPr>
            <w:tcW w:w="889" w:type="dxa"/>
          </w:tcPr>
          <w:p w14:paraId="023CE3F6" w14:textId="77777777" w:rsidR="00B8332C" w:rsidRPr="001C0CC4" w:rsidRDefault="00B8332C" w:rsidP="00B8332C">
            <w:pPr>
              <w:pStyle w:val="TAC"/>
              <w:rPr>
                <w:rStyle w:val="TALCar"/>
              </w:rPr>
            </w:pPr>
            <w:r w:rsidRPr="001C0CC4">
              <w:t>1880</w:t>
            </w:r>
          </w:p>
        </w:tc>
        <w:tc>
          <w:tcPr>
            <w:tcW w:w="1133" w:type="dxa"/>
          </w:tcPr>
          <w:p w14:paraId="750218A0" w14:textId="77777777" w:rsidR="00B8332C" w:rsidRPr="001C0CC4" w:rsidRDefault="00B8332C" w:rsidP="00B8332C">
            <w:pPr>
              <w:pStyle w:val="TAC"/>
            </w:pPr>
            <w:r w:rsidRPr="001C0CC4">
              <w:t>-15.5</w:t>
            </w:r>
          </w:p>
        </w:tc>
        <w:tc>
          <w:tcPr>
            <w:tcW w:w="850" w:type="dxa"/>
            <w:noWrap/>
          </w:tcPr>
          <w:p w14:paraId="6C779E2C" w14:textId="77777777" w:rsidR="00B8332C" w:rsidRPr="001C0CC4" w:rsidRDefault="00B8332C" w:rsidP="00B8332C">
            <w:pPr>
              <w:pStyle w:val="TAC"/>
            </w:pPr>
            <w:r w:rsidRPr="001C0CC4">
              <w:t>5</w:t>
            </w:r>
          </w:p>
        </w:tc>
        <w:tc>
          <w:tcPr>
            <w:tcW w:w="928" w:type="dxa"/>
            <w:noWrap/>
          </w:tcPr>
          <w:p w14:paraId="43FBEC0E" w14:textId="77777777" w:rsidR="00B8332C" w:rsidRPr="001C0CC4" w:rsidRDefault="00B8332C" w:rsidP="00B8332C">
            <w:pPr>
              <w:pStyle w:val="TAC"/>
            </w:pPr>
            <w:r w:rsidRPr="001C0CC4">
              <w:t>15, 26, 33</w:t>
            </w:r>
          </w:p>
        </w:tc>
      </w:tr>
      <w:tr w:rsidR="00B8332C" w:rsidRPr="001C0CC4" w14:paraId="5E8DEE72" w14:textId="77777777" w:rsidTr="00DD5C7F">
        <w:trPr>
          <w:trHeight w:val="225"/>
          <w:jc w:val="center"/>
        </w:trPr>
        <w:tc>
          <w:tcPr>
            <w:tcW w:w="959" w:type="dxa"/>
            <w:tcBorders>
              <w:bottom w:val="nil"/>
            </w:tcBorders>
            <w:shd w:val="clear" w:color="auto" w:fill="auto"/>
          </w:tcPr>
          <w:p w14:paraId="189B56E5" w14:textId="77777777" w:rsidR="00B8332C" w:rsidRPr="001C0CC4" w:rsidRDefault="00B8332C" w:rsidP="00B8332C">
            <w:pPr>
              <w:pStyle w:val="TAC"/>
            </w:pPr>
            <w:r w:rsidRPr="001C0CC4">
              <w:t>n40</w:t>
            </w:r>
            <w:r>
              <w:rPr>
                <w:rFonts w:hint="eastAsia"/>
                <w:lang w:eastAsia="zh-CN"/>
              </w:rPr>
              <w:t>, n97</w:t>
            </w:r>
          </w:p>
        </w:tc>
        <w:tc>
          <w:tcPr>
            <w:tcW w:w="2831" w:type="dxa"/>
          </w:tcPr>
          <w:p w14:paraId="1A614B5D" w14:textId="77777777" w:rsidR="00B8332C" w:rsidRPr="001A5E6F" w:rsidRDefault="00B8332C" w:rsidP="00B8332C">
            <w:pPr>
              <w:pStyle w:val="TAL"/>
              <w:rPr>
                <w:lang w:val="sv-FI"/>
              </w:rPr>
            </w:pPr>
            <w:r w:rsidRPr="001A5E6F">
              <w:rPr>
                <w:lang w:val="sv-FI"/>
              </w:rPr>
              <w:t>E-UTRA Band 1, 3, 5, 7, 8, 20, 22, 26, 27, 28, 31, 32, 33, 34, 38, 39, 42, 43, 44, 45, 50, 51, 52, 65, 67, 68, 69, 72, 74, 75, 76,</w:t>
            </w:r>
          </w:p>
          <w:p w14:paraId="2194DCCB" w14:textId="77777777" w:rsidR="00B8332C" w:rsidRPr="001A5E6F" w:rsidRDefault="00B8332C" w:rsidP="00B8332C">
            <w:pPr>
              <w:pStyle w:val="TAL"/>
              <w:rPr>
                <w:lang w:val="sv-FI"/>
              </w:rPr>
            </w:pPr>
            <w:r w:rsidRPr="001A5E6F">
              <w:rPr>
                <w:lang w:val="sv-FI"/>
              </w:rPr>
              <w:t>NR Band n77, n78</w:t>
            </w:r>
          </w:p>
        </w:tc>
        <w:tc>
          <w:tcPr>
            <w:tcW w:w="810" w:type="dxa"/>
          </w:tcPr>
          <w:p w14:paraId="66E71F73" w14:textId="77777777" w:rsidR="00B8332C" w:rsidRPr="001C0CC4" w:rsidRDefault="00B8332C" w:rsidP="00B8332C">
            <w:pPr>
              <w:pStyle w:val="TAC"/>
            </w:pPr>
            <w:r w:rsidRPr="001C0CC4">
              <w:t>F</w:t>
            </w:r>
            <w:r w:rsidRPr="001C0CC4">
              <w:rPr>
                <w:vertAlign w:val="subscript"/>
              </w:rPr>
              <w:t>DL_low</w:t>
            </w:r>
          </w:p>
        </w:tc>
        <w:tc>
          <w:tcPr>
            <w:tcW w:w="540" w:type="dxa"/>
          </w:tcPr>
          <w:p w14:paraId="4BAE7876" w14:textId="77777777" w:rsidR="00B8332C" w:rsidRPr="001C0CC4" w:rsidRDefault="00B8332C" w:rsidP="00B8332C">
            <w:pPr>
              <w:pStyle w:val="TAC"/>
            </w:pPr>
            <w:r w:rsidRPr="001C0CC4">
              <w:t>-</w:t>
            </w:r>
          </w:p>
        </w:tc>
        <w:tc>
          <w:tcPr>
            <w:tcW w:w="889" w:type="dxa"/>
          </w:tcPr>
          <w:p w14:paraId="7F50201A"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3FEC9276" w14:textId="77777777" w:rsidR="00B8332C" w:rsidRPr="001C0CC4" w:rsidRDefault="00B8332C" w:rsidP="00B8332C">
            <w:pPr>
              <w:pStyle w:val="TAC"/>
            </w:pPr>
            <w:r w:rsidRPr="001C0CC4">
              <w:t>-50</w:t>
            </w:r>
          </w:p>
        </w:tc>
        <w:tc>
          <w:tcPr>
            <w:tcW w:w="850" w:type="dxa"/>
            <w:noWrap/>
          </w:tcPr>
          <w:p w14:paraId="71BB8D02" w14:textId="77777777" w:rsidR="00B8332C" w:rsidRPr="001C0CC4" w:rsidRDefault="00B8332C" w:rsidP="00B8332C">
            <w:pPr>
              <w:pStyle w:val="TAC"/>
            </w:pPr>
            <w:r w:rsidRPr="001C0CC4">
              <w:t>1</w:t>
            </w:r>
          </w:p>
        </w:tc>
        <w:tc>
          <w:tcPr>
            <w:tcW w:w="928" w:type="dxa"/>
            <w:noWrap/>
          </w:tcPr>
          <w:p w14:paraId="431D8541" w14:textId="77777777" w:rsidR="00B8332C" w:rsidRPr="001C0CC4" w:rsidRDefault="00B8332C" w:rsidP="00B8332C">
            <w:pPr>
              <w:pStyle w:val="TAC"/>
            </w:pPr>
          </w:p>
        </w:tc>
      </w:tr>
      <w:tr w:rsidR="00B8332C" w:rsidRPr="001C0CC4" w14:paraId="71894E8D" w14:textId="77777777" w:rsidTr="00DD5C7F">
        <w:trPr>
          <w:trHeight w:val="225"/>
          <w:jc w:val="center"/>
        </w:trPr>
        <w:tc>
          <w:tcPr>
            <w:tcW w:w="959" w:type="dxa"/>
            <w:tcBorders>
              <w:top w:val="nil"/>
              <w:bottom w:val="single" w:sz="4" w:space="0" w:color="auto"/>
            </w:tcBorders>
            <w:shd w:val="clear" w:color="auto" w:fill="auto"/>
          </w:tcPr>
          <w:p w14:paraId="06017178" w14:textId="77777777" w:rsidR="00B8332C" w:rsidRPr="001C0CC4" w:rsidRDefault="00B8332C" w:rsidP="00B8332C">
            <w:pPr>
              <w:pStyle w:val="TAC"/>
            </w:pPr>
          </w:p>
        </w:tc>
        <w:tc>
          <w:tcPr>
            <w:tcW w:w="2831" w:type="dxa"/>
          </w:tcPr>
          <w:p w14:paraId="006ACB36" w14:textId="77777777" w:rsidR="00B8332C" w:rsidRPr="001C0CC4" w:rsidRDefault="00B8332C" w:rsidP="00B8332C">
            <w:pPr>
              <w:pStyle w:val="TAL"/>
            </w:pPr>
            <w:r w:rsidRPr="001C0CC4">
              <w:t>NR Band n79</w:t>
            </w:r>
          </w:p>
        </w:tc>
        <w:tc>
          <w:tcPr>
            <w:tcW w:w="810" w:type="dxa"/>
          </w:tcPr>
          <w:p w14:paraId="1C027617" w14:textId="77777777" w:rsidR="00B8332C" w:rsidRPr="001C0CC4" w:rsidRDefault="00B8332C" w:rsidP="00B8332C">
            <w:pPr>
              <w:pStyle w:val="TAC"/>
            </w:pPr>
            <w:r w:rsidRPr="001C0CC4">
              <w:t>F</w:t>
            </w:r>
            <w:r w:rsidRPr="001C0CC4">
              <w:rPr>
                <w:vertAlign w:val="subscript"/>
              </w:rPr>
              <w:t>DL_low</w:t>
            </w:r>
          </w:p>
        </w:tc>
        <w:tc>
          <w:tcPr>
            <w:tcW w:w="540" w:type="dxa"/>
          </w:tcPr>
          <w:p w14:paraId="25790EEC" w14:textId="77777777" w:rsidR="00B8332C" w:rsidRPr="001C0CC4" w:rsidRDefault="00B8332C" w:rsidP="00B8332C">
            <w:pPr>
              <w:pStyle w:val="TAC"/>
            </w:pPr>
            <w:r w:rsidRPr="001C0CC4">
              <w:t>-</w:t>
            </w:r>
          </w:p>
        </w:tc>
        <w:tc>
          <w:tcPr>
            <w:tcW w:w="889" w:type="dxa"/>
          </w:tcPr>
          <w:p w14:paraId="303E4C6A"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61064414" w14:textId="77777777" w:rsidR="00B8332C" w:rsidRPr="001C0CC4" w:rsidRDefault="00B8332C" w:rsidP="00B8332C">
            <w:pPr>
              <w:pStyle w:val="TAC"/>
            </w:pPr>
            <w:r w:rsidRPr="001C0CC4">
              <w:t>-50</w:t>
            </w:r>
          </w:p>
        </w:tc>
        <w:tc>
          <w:tcPr>
            <w:tcW w:w="850" w:type="dxa"/>
            <w:noWrap/>
          </w:tcPr>
          <w:p w14:paraId="486E92FC" w14:textId="77777777" w:rsidR="00B8332C" w:rsidRPr="001C0CC4" w:rsidRDefault="00B8332C" w:rsidP="00B8332C">
            <w:pPr>
              <w:pStyle w:val="TAC"/>
            </w:pPr>
            <w:r w:rsidRPr="001C0CC4">
              <w:t>1</w:t>
            </w:r>
          </w:p>
        </w:tc>
        <w:tc>
          <w:tcPr>
            <w:tcW w:w="928" w:type="dxa"/>
            <w:noWrap/>
          </w:tcPr>
          <w:p w14:paraId="5509BC4A" w14:textId="77777777" w:rsidR="00B8332C" w:rsidRPr="001C0CC4" w:rsidRDefault="00B8332C" w:rsidP="00B8332C">
            <w:pPr>
              <w:pStyle w:val="TAC"/>
            </w:pPr>
            <w:r w:rsidRPr="001C0CC4">
              <w:t>2</w:t>
            </w:r>
          </w:p>
        </w:tc>
      </w:tr>
      <w:tr w:rsidR="00B8332C" w:rsidRPr="001C0CC4" w14:paraId="71258D2D" w14:textId="77777777" w:rsidTr="00DD5C7F">
        <w:trPr>
          <w:trHeight w:val="225"/>
          <w:jc w:val="center"/>
        </w:trPr>
        <w:tc>
          <w:tcPr>
            <w:tcW w:w="959" w:type="dxa"/>
            <w:tcBorders>
              <w:bottom w:val="nil"/>
            </w:tcBorders>
            <w:shd w:val="clear" w:color="auto" w:fill="auto"/>
          </w:tcPr>
          <w:p w14:paraId="3B97781A" w14:textId="77777777" w:rsidR="00B8332C" w:rsidRPr="001C0CC4" w:rsidRDefault="00B8332C" w:rsidP="00B8332C">
            <w:pPr>
              <w:pStyle w:val="TAC"/>
            </w:pPr>
            <w:r w:rsidRPr="001C0CC4">
              <w:t>n41</w:t>
            </w:r>
          </w:p>
        </w:tc>
        <w:tc>
          <w:tcPr>
            <w:tcW w:w="2831" w:type="dxa"/>
          </w:tcPr>
          <w:p w14:paraId="3CE7411B" w14:textId="77777777" w:rsidR="00B8332C" w:rsidRPr="001A5E6F" w:rsidRDefault="00B8332C" w:rsidP="00B8332C">
            <w:pPr>
              <w:pStyle w:val="TAL"/>
              <w:rPr>
                <w:lang w:val="sv-FI"/>
              </w:rPr>
            </w:pPr>
            <w:r w:rsidRPr="001A5E6F">
              <w:rPr>
                <w:lang w:val="sv-FI"/>
              </w:rPr>
              <w:t xml:space="preserve">E-UTRA Band 1, 2, 3, 4, 5, 8,  12, 13, 14, 17, 24, 25, 26, 27, 28, 29, 30, 34, 39, 42, 44, 45, 48, 50, 51, 52, 65, 66, 70, 71, 73, 74, 85, </w:t>
            </w:r>
          </w:p>
          <w:p w14:paraId="0EB9837A" w14:textId="77777777" w:rsidR="00B8332C" w:rsidRPr="001A5E6F" w:rsidRDefault="00B8332C" w:rsidP="00B8332C">
            <w:pPr>
              <w:pStyle w:val="TAL"/>
              <w:rPr>
                <w:lang w:val="sv-FI"/>
              </w:rPr>
            </w:pPr>
            <w:r w:rsidRPr="001A5E6F">
              <w:rPr>
                <w:lang w:val="sv-FI"/>
              </w:rPr>
              <w:t>NR Band n77, n78</w:t>
            </w:r>
          </w:p>
        </w:tc>
        <w:tc>
          <w:tcPr>
            <w:tcW w:w="810" w:type="dxa"/>
          </w:tcPr>
          <w:p w14:paraId="7DF58A8D" w14:textId="77777777" w:rsidR="00B8332C" w:rsidRPr="001C0CC4" w:rsidRDefault="00B8332C" w:rsidP="00B8332C">
            <w:pPr>
              <w:pStyle w:val="TAC"/>
            </w:pPr>
            <w:r w:rsidRPr="001C0CC4">
              <w:t>F</w:t>
            </w:r>
            <w:r w:rsidRPr="001C0CC4">
              <w:rPr>
                <w:vertAlign w:val="subscript"/>
              </w:rPr>
              <w:t>DL_low</w:t>
            </w:r>
          </w:p>
        </w:tc>
        <w:tc>
          <w:tcPr>
            <w:tcW w:w="540" w:type="dxa"/>
          </w:tcPr>
          <w:p w14:paraId="4FD13C02" w14:textId="77777777" w:rsidR="00B8332C" w:rsidRPr="001C0CC4" w:rsidRDefault="00B8332C" w:rsidP="00B8332C">
            <w:pPr>
              <w:pStyle w:val="TAC"/>
            </w:pPr>
            <w:r w:rsidRPr="001C0CC4">
              <w:t>-</w:t>
            </w:r>
          </w:p>
        </w:tc>
        <w:tc>
          <w:tcPr>
            <w:tcW w:w="889" w:type="dxa"/>
          </w:tcPr>
          <w:p w14:paraId="28F7EB13" w14:textId="77777777" w:rsidR="00B8332C" w:rsidRPr="001C0CC4" w:rsidRDefault="00B8332C" w:rsidP="00B8332C">
            <w:pPr>
              <w:pStyle w:val="TAC"/>
            </w:pPr>
            <w:r w:rsidRPr="001C0CC4">
              <w:t>F</w:t>
            </w:r>
            <w:r w:rsidRPr="001C0CC4">
              <w:rPr>
                <w:vertAlign w:val="subscript"/>
              </w:rPr>
              <w:t>DL_high</w:t>
            </w:r>
          </w:p>
        </w:tc>
        <w:tc>
          <w:tcPr>
            <w:tcW w:w="1133" w:type="dxa"/>
          </w:tcPr>
          <w:p w14:paraId="4A020348" w14:textId="77777777" w:rsidR="00B8332C" w:rsidRPr="001C0CC4" w:rsidRDefault="00B8332C" w:rsidP="00B8332C">
            <w:pPr>
              <w:pStyle w:val="TAC"/>
            </w:pPr>
            <w:r w:rsidRPr="001C0CC4">
              <w:t>-50</w:t>
            </w:r>
          </w:p>
        </w:tc>
        <w:tc>
          <w:tcPr>
            <w:tcW w:w="850" w:type="dxa"/>
            <w:noWrap/>
          </w:tcPr>
          <w:p w14:paraId="4A44B0A8" w14:textId="77777777" w:rsidR="00B8332C" w:rsidRPr="001C0CC4" w:rsidRDefault="00B8332C" w:rsidP="00B8332C">
            <w:pPr>
              <w:pStyle w:val="TAC"/>
            </w:pPr>
            <w:r w:rsidRPr="001C0CC4">
              <w:t>1</w:t>
            </w:r>
          </w:p>
        </w:tc>
        <w:tc>
          <w:tcPr>
            <w:tcW w:w="928" w:type="dxa"/>
            <w:noWrap/>
          </w:tcPr>
          <w:p w14:paraId="4839EC28" w14:textId="77777777" w:rsidR="00B8332C" w:rsidRPr="001C0CC4" w:rsidRDefault="00B8332C" w:rsidP="00B8332C">
            <w:pPr>
              <w:pStyle w:val="TAC"/>
            </w:pPr>
          </w:p>
        </w:tc>
      </w:tr>
      <w:tr w:rsidR="00B8332C" w:rsidRPr="001C0CC4" w14:paraId="2F9D9B03" w14:textId="77777777" w:rsidTr="00DD5C7F">
        <w:trPr>
          <w:trHeight w:val="225"/>
          <w:jc w:val="center"/>
        </w:trPr>
        <w:tc>
          <w:tcPr>
            <w:tcW w:w="959" w:type="dxa"/>
            <w:tcBorders>
              <w:top w:val="nil"/>
              <w:bottom w:val="nil"/>
            </w:tcBorders>
            <w:shd w:val="clear" w:color="auto" w:fill="auto"/>
          </w:tcPr>
          <w:p w14:paraId="48A5DE99" w14:textId="77777777" w:rsidR="00B8332C" w:rsidRPr="001C0CC4" w:rsidRDefault="00B8332C" w:rsidP="00B8332C">
            <w:pPr>
              <w:pStyle w:val="TAC"/>
            </w:pPr>
          </w:p>
        </w:tc>
        <w:tc>
          <w:tcPr>
            <w:tcW w:w="2831" w:type="dxa"/>
          </w:tcPr>
          <w:p w14:paraId="1E59791D" w14:textId="77777777" w:rsidR="00B8332C" w:rsidRPr="001C0CC4" w:rsidRDefault="00B8332C" w:rsidP="00B8332C">
            <w:pPr>
              <w:pStyle w:val="TAL"/>
            </w:pPr>
            <w:r w:rsidRPr="001C0CC4">
              <w:t>NR Band n79</w:t>
            </w:r>
          </w:p>
        </w:tc>
        <w:tc>
          <w:tcPr>
            <w:tcW w:w="810" w:type="dxa"/>
          </w:tcPr>
          <w:p w14:paraId="698805BB" w14:textId="77777777" w:rsidR="00B8332C" w:rsidRPr="001C0CC4" w:rsidRDefault="00B8332C" w:rsidP="00B8332C">
            <w:pPr>
              <w:pStyle w:val="TAC"/>
            </w:pPr>
            <w:r w:rsidRPr="001C0CC4">
              <w:t>F</w:t>
            </w:r>
            <w:r w:rsidRPr="001C0CC4">
              <w:rPr>
                <w:vertAlign w:val="subscript"/>
              </w:rPr>
              <w:t>DL_low</w:t>
            </w:r>
          </w:p>
        </w:tc>
        <w:tc>
          <w:tcPr>
            <w:tcW w:w="540" w:type="dxa"/>
          </w:tcPr>
          <w:p w14:paraId="2250B99E" w14:textId="77777777" w:rsidR="00B8332C" w:rsidRPr="001C0CC4" w:rsidRDefault="00B8332C" w:rsidP="00B8332C">
            <w:pPr>
              <w:pStyle w:val="TAC"/>
            </w:pPr>
            <w:r w:rsidRPr="001C0CC4">
              <w:t>-</w:t>
            </w:r>
          </w:p>
        </w:tc>
        <w:tc>
          <w:tcPr>
            <w:tcW w:w="889" w:type="dxa"/>
          </w:tcPr>
          <w:p w14:paraId="0DED9E58"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6FE0556E" w14:textId="77777777" w:rsidR="00B8332C" w:rsidRPr="001C0CC4" w:rsidRDefault="00B8332C" w:rsidP="00B8332C">
            <w:pPr>
              <w:pStyle w:val="TAC"/>
            </w:pPr>
            <w:r w:rsidRPr="001C0CC4">
              <w:t>-50</w:t>
            </w:r>
          </w:p>
        </w:tc>
        <w:tc>
          <w:tcPr>
            <w:tcW w:w="850" w:type="dxa"/>
            <w:noWrap/>
          </w:tcPr>
          <w:p w14:paraId="0C3A5766" w14:textId="77777777" w:rsidR="00B8332C" w:rsidRPr="001C0CC4" w:rsidRDefault="00B8332C" w:rsidP="00B8332C">
            <w:pPr>
              <w:pStyle w:val="TAC"/>
            </w:pPr>
            <w:r w:rsidRPr="001C0CC4">
              <w:t>1</w:t>
            </w:r>
          </w:p>
        </w:tc>
        <w:tc>
          <w:tcPr>
            <w:tcW w:w="928" w:type="dxa"/>
            <w:noWrap/>
          </w:tcPr>
          <w:p w14:paraId="3537900A" w14:textId="77777777" w:rsidR="00B8332C" w:rsidRPr="001C0CC4" w:rsidRDefault="00B8332C" w:rsidP="00B8332C">
            <w:pPr>
              <w:pStyle w:val="TAC"/>
            </w:pPr>
            <w:r w:rsidRPr="001C0CC4">
              <w:t>2</w:t>
            </w:r>
          </w:p>
        </w:tc>
      </w:tr>
      <w:tr w:rsidR="00B8332C" w:rsidRPr="001C0CC4" w14:paraId="55F7C527" w14:textId="77777777" w:rsidTr="00DD5C7F">
        <w:trPr>
          <w:trHeight w:val="225"/>
          <w:jc w:val="center"/>
        </w:trPr>
        <w:tc>
          <w:tcPr>
            <w:tcW w:w="959" w:type="dxa"/>
            <w:tcBorders>
              <w:top w:val="nil"/>
              <w:bottom w:val="nil"/>
            </w:tcBorders>
            <w:shd w:val="clear" w:color="auto" w:fill="auto"/>
          </w:tcPr>
          <w:p w14:paraId="4C509197" w14:textId="77777777" w:rsidR="00B8332C" w:rsidRPr="001C0CC4" w:rsidRDefault="00B8332C" w:rsidP="00B8332C">
            <w:pPr>
              <w:pStyle w:val="TAC"/>
            </w:pPr>
          </w:p>
        </w:tc>
        <w:tc>
          <w:tcPr>
            <w:tcW w:w="2831" w:type="dxa"/>
          </w:tcPr>
          <w:p w14:paraId="49EE1CFB" w14:textId="77777777" w:rsidR="00B8332C" w:rsidRPr="001C0CC4" w:rsidRDefault="00B8332C" w:rsidP="00B8332C">
            <w:pPr>
              <w:pStyle w:val="TAL"/>
            </w:pPr>
            <w:r w:rsidRPr="001C0CC4">
              <w:t>E-UTRA Band 11, 18, 19, 21</w:t>
            </w:r>
          </w:p>
        </w:tc>
        <w:tc>
          <w:tcPr>
            <w:tcW w:w="810" w:type="dxa"/>
          </w:tcPr>
          <w:p w14:paraId="4EDA9BD4" w14:textId="77777777" w:rsidR="00B8332C" w:rsidRPr="001C0CC4" w:rsidRDefault="00B8332C" w:rsidP="00B8332C">
            <w:pPr>
              <w:pStyle w:val="TAC"/>
            </w:pPr>
            <w:r w:rsidRPr="001C0CC4">
              <w:t>F</w:t>
            </w:r>
            <w:r w:rsidRPr="001C0CC4">
              <w:rPr>
                <w:vertAlign w:val="subscript"/>
              </w:rPr>
              <w:t>DL_low</w:t>
            </w:r>
          </w:p>
        </w:tc>
        <w:tc>
          <w:tcPr>
            <w:tcW w:w="540" w:type="dxa"/>
          </w:tcPr>
          <w:p w14:paraId="3398FB45" w14:textId="77777777" w:rsidR="00B8332C" w:rsidRPr="001C0CC4" w:rsidRDefault="00B8332C" w:rsidP="00B8332C">
            <w:pPr>
              <w:pStyle w:val="TAC"/>
            </w:pPr>
            <w:r w:rsidRPr="001C0CC4">
              <w:t>-</w:t>
            </w:r>
          </w:p>
        </w:tc>
        <w:tc>
          <w:tcPr>
            <w:tcW w:w="889" w:type="dxa"/>
          </w:tcPr>
          <w:p w14:paraId="0EEC4516" w14:textId="77777777" w:rsidR="00B8332C" w:rsidRPr="001C0CC4" w:rsidRDefault="00B8332C" w:rsidP="00B8332C">
            <w:pPr>
              <w:pStyle w:val="TAC"/>
            </w:pPr>
            <w:r w:rsidRPr="001C0CC4">
              <w:t>F</w:t>
            </w:r>
            <w:r w:rsidRPr="001C0CC4">
              <w:rPr>
                <w:vertAlign w:val="subscript"/>
              </w:rPr>
              <w:t>DL_high</w:t>
            </w:r>
          </w:p>
        </w:tc>
        <w:tc>
          <w:tcPr>
            <w:tcW w:w="1133" w:type="dxa"/>
          </w:tcPr>
          <w:p w14:paraId="19230741" w14:textId="77777777" w:rsidR="00B8332C" w:rsidRPr="001C0CC4" w:rsidRDefault="00B8332C" w:rsidP="00B8332C">
            <w:pPr>
              <w:pStyle w:val="TAC"/>
            </w:pPr>
            <w:r w:rsidRPr="001C0CC4">
              <w:t>-50</w:t>
            </w:r>
          </w:p>
        </w:tc>
        <w:tc>
          <w:tcPr>
            <w:tcW w:w="850" w:type="dxa"/>
            <w:noWrap/>
          </w:tcPr>
          <w:p w14:paraId="6FDA0D2C" w14:textId="77777777" w:rsidR="00B8332C" w:rsidRPr="001C0CC4" w:rsidRDefault="00B8332C" w:rsidP="00B8332C">
            <w:pPr>
              <w:pStyle w:val="TAC"/>
            </w:pPr>
            <w:r w:rsidRPr="001C0CC4">
              <w:t>1</w:t>
            </w:r>
          </w:p>
        </w:tc>
        <w:tc>
          <w:tcPr>
            <w:tcW w:w="928" w:type="dxa"/>
            <w:noWrap/>
          </w:tcPr>
          <w:p w14:paraId="1B38328B" w14:textId="77777777" w:rsidR="00B8332C" w:rsidRPr="001C0CC4" w:rsidRDefault="00B8332C" w:rsidP="00B8332C">
            <w:pPr>
              <w:pStyle w:val="TAC"/>
            </w:pPr>
          </w:p>
        </w:tc>
      </w:tr>
      <w:tr w:rsidR="00B8332C" w:rsidRPr="001C0CC4" w14:paraId="1541F6DB" w14:textId="77777777" w:rsidTr="00DD5C7F">
        <w:trPr>
          <w:trHeight w:val="225"/>
          <w:jc w:val="center"/>
        </w:trPr>
        <w:tc>
          <w:tcPr>
            <w:tcW w:w="959" w:type="dxa"/>
            <w:tcBorders>
              <w:top w:val="nil"/>
              <w:bottom w:val="single" w:sz="4" w:space="0" w:color="auto"/>
            </w:tcBorders>
            <w:shd w:val="clear" w:color="auto" w:fill="auto"/>
          </w:tcPr>
          <w:p w14:paraId="1D534E06" w14:textId="77777777" w:rsidR="00B8332C" w:rsidRPr="001C0CC4" w:rsidRDefault="00B8332C" w:rsidP="00B8332C">
            <w:pPr>
              <w:pStyle w:val="TAC"/>
            </w:pPr>
          </w:p>
        </w:tc>
        <w:tc>
          <w:tcPr>
            <w:tcW w:w="2831" w:type="dxa"/>
          </w:tcPr>
          <w:p w14:paraId="1FE50264" w14:textId="77777777" w:rsidR="00B8332C" w:rsidRPr="001C0CC4" w:rsidRDefault="00B8332C" w:rsidP="00B8332C">
            <w:pPr>
              <w:pStyle w:val="TAL"/>
            </w:pPr>
            <w:r w:rsidRPr="001C0CC4">
              <w:t>Frequency range</w:t>
            </w:r>
          </w:p>
        </w:tc>
        <w:tc>
          <w:tcPr>
            <w:tcW w:w="810" w:type="dxa"/>
          </w:tcPr>
          <w:p w14:paraId="2F99715F" w14:textId="77777777" w:rsidR="00B8332C" w:rsidRPr="001C0CC4" w:rsidRDefault="00B8332C" w:rsidP="00B8332C">
            <w:pPr>
              <w:pStyle w:val="TAC"/>
            </w:pPr>
            <w:r w:rsidRPr="001C0CC4">
              <w:t>1884.5</w:t>
            </w:r>
          </w:p>
        </w:tc>
        <w:tc>
          <w:tcPr>
            <w:tcW w:w="540" w:type="dxa"/>
          </w:tcPr>
          <w:p w14:paraId="2C9F2873" w14:textId="77777777" w:rsidR="00B8332C" w:rsidRPr="001C0CC4" w:rsidRDefault="00B8332C" w:rsidP="00B8332C">
            <w:pPr>
              <w:pStyle w:val="TAC"/>
            </w:pPr>
          </w:p>
        </w:tc>
        <w:tc>
          <w:tcPr>
            <w:tcW w:w="889" w:type="dxa"/>
          </w:tcPr>
          <w:p w14:paraId="70DF7C92" w14:textId="77777777" w:rsidR="00B8332C" w:rsidRPr="001C0CC4" w:rsidRDefault="00B8332C" w:rsidP="00B8332C">
            <w:pPr>
              <w:pStyle w:val="TAC"/>
            </w:pPr>
            <w:r w:rsidRPr="001C0CC4">
              <w:t>1915.7</w:t>
            </w:r>
          </w:p>
        </w:tc>
        <w:tc>
          <w:tcPr>
            <w:tcW w:w="1133" w:type="dxa"/>
          </w:tcPr>
          <w:p w14:paraId="48BAE11A" w14:textId="77777777" w:rsidR="00B8332C" w:rsidRPr="001C0CC4" w:rsidRDefault="00B8332C" w:rsidP="00B8332C">
            <w:pPr>
              <w:pStyle w:val="TAC"/>
            </w:pPr>
            <w:r w:rsidRPr="001C0CC4">
              <w:t>-41</w:t>
            </w:r>
          </w:p>
        </w:tc>
        <w:tc>
          <w:tcPr>
            <w:tcW w:w="850" w:type="dxa"/>
            <w:noWrap/>
          </w:tcPr>
          <w:p w14:paraId="445A8A39" w14:textId="77777777" w:rsidR="00B8332C" w:rsidRPr="001C0CC4" w:rsidRDefault="00B8332C" w:rsidP="00B8332C">
            <w:pPr>
              <w:pStyle w:val="TAC"/>
            </w:pPr>
            <w:r w:rsidRPr="001C0CC4">
              <w:t>0.3</w:t>
            </w:r>
          </w:p>
        </w:tc>
        <w:tc>
          <w:tcPr>
            <w:tcW w:w="928" w:type="dxa"/>
            <w:noWrap/>
          </w:tcPr>
          <w:p w14:paraId="60757623" w14:textId="77777777" w:rsidR="00B8332C" w:rsidRPr="001C0CC4" w:rsidRDefault="00B8332C" w:rsidP="00B8332C">
            <w:pPr>
              <w:pStyle w:val="TAC"/>
            </w:pPr>
            <w:r w:rsidRPr="001C0CC4">
              <w:t>8</w:t>
            </w:r>
          </w:p>
        </w:tc>
      </w:tr>
      <w:tr w:rsidR="00B8332C" w:rsidRPr="001C0CC4" w14:paraId="69C139E9" w14:textId="77777777" w:rsidTr="00DD5C7F">
        <w:trPr>
          <w:trHeight w:val="225"/>
          <w:jc w:val="center"/>
        </w:trPr>
        <w:tc>
          <w:tcPr>
            <w:tcW w:w="959" w:type="dxa"/>
            <w:tcBorders>
              <w:bottom w:val="nil"/>
            </w:tcBorders>
            <w:shd w:val="clear" w:color="auto" w:fill="auto"/>
          </w:tcPr>
          <w:p w14:paraId="1EA7F6BE" w14:textId="77777777" w:rsidR="00B8332C" w:rsidRPr="00FC2F5F" w:rsidRDefault="00B8332C" w:rsidP="00B8332C">
            <w:pPr>
              <w:pStyle w:val="TAC"/>
              <w:rPr>
                <w:rFonts w:eastAsia="Malgun Gothic"/>
                <w:lang w:eastAsia="ko-KR"/>
              </w:rPr>
            </w:pPr>
            <w:r>
              <w:rPr>
                <w:rFonts w:eastAsia="Malgun Gothic"/>
                <w:lang w:eastAsia="ko-KR"/>
              </w:rPr>
              <w:t>n47</w:t>
            </w:r>
          </w:p>
        </w:tc>
        <w:tc>
          <w:tcPr>
            <w:tcW w:w="2831" w:type="dxa"/>
            <w:vAlign w:val="center"/>
          </w:tcPr>
          <w:p w14:paraId="2CB19FEE" w14:textId="77777777" w:rsidR="00B8332C" w:rsidRPr="001C0CC4" w:rsidRDefault="00B8332C" w:rsidP="00B8332C">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35513D30" w14:textId="77777777" w:rsidR="00B8332C" w:rsidRPr="001C0CC4" w:rsidRDefault="00B8332C" w:rsidP="00B8332C">
            <w:pPr>
              <w:pStyle w:val="TAC"/>
            </w:pPr>
            <w:r w:rsidRPr="005E2366">
              <w:rPr>
                <w:rFonts w:cs="Arial"/>
              </w:rPr>
              <w:t>F</w:t>
            </w:r>
            <w:r w:rsidRPr="005E2366">
              <w:rPr>
                <w:rFonts w:cs="Arial"/>
                <w:sz w:val="12"/>
              </w:rPr>
              <w:t>DL_low</w:t>
            </w:r>
          </w:p>
        </w:tc>
        <w:tc>
          <w:tcPr>
            <w:tcW w:w="540" w:type="dxa"/>
          </w:tcPr>
          <w:p w14:paraId="08A5181B" w14:textId="77777777" w:rsidR="00B8332C" w:rsidRPr="001C0CC4" w:rsidRDefault="00B8332C" w:rsidP="00B8332C">
            <w:pPr>
              <w:pStyle w:val="TAC"/>
            </w:pPr>
            <w:r w:rsidRPr="005E2366">
              <w:rPr>
                <w:rFonts w:cs="Arial"/>
              </w:rPr>
              <w:t>-</w:t>
            </w:r>
          </w:p>
        </w:tc>
        <w:tc>
          <w:tcPr>
            <w:tcW w:w="889" w:type="dxa"/>
          </w:tcPr>
          <w:p w14:paraId="409A8A17" w14:textId="77777777" w:rsidR="00B8332C" w:rsidRPr="001C0CC4" w:rsidRDefault="00B8332C" w:rsidP="00B8332C">
            <w:pPr>
              <w:pStyle w:val="TAC"/>
            </w:pPr>
            <w:r w:rsidRPr="005E2366">
              <w:rPr>
                <w:rFonts w:cs="Arial"/>
              </w:rPr>
              <w:t>F</w:t>
            </w:r>
            <w:r w:rsidRPr="005E2366">
              <w:rPr>
                <w:rFonts w:cs="Arial"/>
                <w:sz w:val="12"/>
                <w:szCs w:val="12"/>
              </w:rPr>
              <w:t>DL_high</w:t>
            </w:r>
          </w:p>
        </w:tc>
        <w:tc>
          <w:tcPr>
            <w:tcW w:w="1133" w:type="dxa"/>
          </w:tcPr>
          <w:p w14:paraId="03B07CBC" w14:textId="77777777" w:rsidR="00B8332C" w:rsidRPr="001C0CC4" w:rsidRDefault="00B8332C" w:rsidP="00B8332C">
            <w:pPr>
              <w:pStyle w:val="TAC"/>
            </w:pPr>
            <w:r w:rsidRPr="005E2366">
              <w:rPr>
                <w:rFonts w:cs="Arial"/>
              </w:rPr>
              <w:t>-50</w:t>
            </w:r>
          </w:p>
        </w:tc>
        <w:tc>
          <w:tcPr>
            <w:tcW w:w="850" w:type="dxa"/>
            <w:noWrap/>
          </w:tcPr>
          <w:p w14:paraId="24ADECC0" w14:textId="77777777" w:rsidR="00B8332C" w:rsidRPr="001C0CC4" w:rsidRDefault="00B8332C" w:rsidP="00B8332C">
            <w:pPr>
              <w:pStyle w:val="TAC"/>
            </w:pPr>
            <w:r w:rsidRPr="005E2366">
              <w:rPr>
                <w:rFonts w:cs="Arial"/>
              </w:rPr>
              <w:t>1</w:t>
            </w:r>
          </w:p>
        </w:tc>
        <w:tc>
          <w:tcPr>
            <w:tcW w:w="928" w:type="dxa"/>
            <w:noWrap/>
          </w:tcPr>
          <w:p w14:paraId="3F603AEC" w14:textId="77777777" w:rsidR="00B8332C" w:rsidRPr="001C0CC4" w:rsidRDefault="00B8332C" w:rsidP="00B8332C">
            <w:pPr>
              <w:pStyle w:val="TAC"/>
            </w:pPr>
          </w:p>
        </w:tc>
      </w:tr>
      <w:tr w:rsidR="00B8332C" w:rsidRPr="001C0CC4" w14:paraId="615079F6" w14:textId="77777777" w:rsidTr="00DD5C7F">
        <w:trPr>
          <w:trHeight w:val="225"/>
          <w:jc w:val="center"/>
        </w:trPr>
        <w:tc>
          <w:tcPr>
            <w:tcW w:w="959" w:type="dxa"/>
            <w:tcBorders>
              <w:top w:val="nil"/>
            </w:tcBorders>
            <w:shd w:val="clear" w:color="auto" w:fill="auto"/>
          </w:tcPr>
          <w:p w14:paraId="34D7991B" w14:textId="77777777" w:rsidR="00B8332C" w:rsidRPr="001C0CC4" w:rsidRDefault="00B8332C" w:rsidP="00B8332C">
            <w:pPr>
              <w:pStyle w:val="TAC"/>
            </w:pPr>
          </w:p>
        </w:tc>
        <w:tc>
          <w:tcPr>
            <w:tcW w:w="2831" w:type="dxa"/>
            <w:vAlign w:val="center"/>
          </w:tcPr>
          <w:p w14:paraId="4E196525" w14:textId="77777777" w:rsidR="00B8332C" w:rsidRPr="001C0CC4" w:rsidRDefault="00B8332C" w:rsidP="00B8332C">
            <w:pPr>
              <w:pStyle w:val="TAL"/>
            </w:pPr>
            <w:r>
              <w:rPr>
                <w:rFonts w:cs="Arial" w:hint="eastAsia"/>
                <w:lang w:eastAsia="ko-KR"/>
              </w:rPr>
              <w:t>NR Band</w:t>
            </w:r>
            <w:r>
              <w:rPr>
                <w:rFonts w:cs="Arial"/>
                <w:lang w:eastAsia="ko-KR"/>
              </w:rPr>
              <w:t xml:space="preserve"> n71, n77, n78, n79</w:t>
            </w:r>
          </w:p>
        </w:tc>
        <w:tc>
          <w:tcPr>
            <w:tcW w:w="810" w:type="dxa"/>
          </w:tcPr>
          <w:p w14:paraId="3F4A0918" w14:textId="77777777" w:rsidR="00B8332C" w:rsidRPr="001C0CC4" w:rsidRDefault="00B8332C" w:rsidP="00B8332C">
            <w:pPr>
              <w:pStyle w:val="TAC"/>
            </w:pPr>
            <w:r w:rsidRPr="005E2366">
              <w:rPr>
                <w:rFonts w:cs="Arial"/>
              </w:rPr>
              <w:t>F</w:t>
            </w:r>
            <w:r w:rsidRPr="005E2366">
              <w:rPr>
                <w:rFonts w:cs="Arial"/>
                <w:sz w:val="12"/>
              </w:rPr>
              <w:t>DL_low</w:t>
            </w:r>
          </w:p>
        </w:tc>
        <w:tc>
          <w:tcPr>
            <w:tcW w:w="540" w:type="dxa"/>
          </w:tcPr>
          <w:p w14:paraId="164BB098" w14:textId="77777777" w:rsidR="00B8332C" w:rsidRPr="001C0CC4" w:rsidRDefault="00B8332C" w:rsidP="00B8332C">
            <w:pPr>
              <w:pStyle w:val="TAC"/>
            </w:pPr>
            <w:r w:rsidRPr="005E2366">
              <w:rPr>
                <w:rFonts w:cs="Arial"/>
              </w:rPr>
              <w:t>-</w:t>
            </w:r>
          </w:p>
        </w:tc>
        <w:tc>
          <w:tcPr>
            <w:tcW w:w="889" w:type="dxa"/>
          </w:tcPr>
          <w:p w14:paraId="70C266A5" w14:textId="77777777" w:rsidR="00B8332C" w:rsidRPr="001C0CC4" w:rsidRDefault="00B8332C" w:rsidP="00B8332C">
            <w:pPr>
              <w:pStyle w:val="TAC"/>
              <w:rPr>
                <w:rStyle w:val="TALCar"/>
              </w:rPr>
            </w:pPr>
            <w:r w:rsidRPr="005E2366">
              <w:rPr>
                <w:rFonts w:cs="Arial"/>
              </w:rPr>
              <w:t>F</w:t>
            </w:r>
            <w:r w:rsidRPr="005E2366">
              <w:rPr>
                <w:rFonts w:cs="Arial"/>
                <w:sz w:val="12"/>
                <w:szCs w:val="12"/>
              </w:rPr>
              <w:t>DL_high</w:t>
            </w:r>
          </w:p>
        </w:tc>
        <w:tc>
          <w:tcPr>
            <w:tcW w:w="1133" w:type="dxa"/>
          </w:tcPr>
          <w:p w14:paraId="6CE8C751" w14:textId="77777777" w:rsidR="00B8332C" w:rsidRPr="001C0CC4" w:rsidRDefault="00B8332C" w:rsidP="00B8332C">
            <w:pPr>
              <w:pStyle w:val="TAC"/>
            </w:pPr>
            <w:r w:rsidRPr="005E2366">
              <w:rPr>
                <w:rFonts w:cs="Arial"/>
              </w:rPr>
              <w:t>-50</w:t>
            </w:r>
          </w:p>
        </w:tc>
        <w:tc>
          <w:tcPr>
            <w:tcW w:w="850" w:type="dxa"/>
            <w:noWrap/>
          </w:tcPr>
          <w:p w14:paraId="39336689" w14:textId="77777777" w:rsidR="00B8332C" w:rsidRPr="001C0CC4" w:rsidRDefault="00B8332C" w:rsidP="00B8332C">
            <w:pPr>
              <w:pStyle w:val="TAC"/>
            </w:pPr>
            <w:r w:rsidRPr="005E2366">
              <w:rPr>
                <w:rFonts w:cs="Arial"/>
              </w:rPr>
              <w:t>1</w:t>
            </w:r>
          </w:p>
        </w:tc>
        <w:tc>
          <w:tcPr>
            <w:tcW w:w="928" w:type="dxa"/>
            <w:noWrap/>
          </w:tcPr>
          <w:p w14:paraId="03F17635" w14:textId="77777777" w:rsidR="00B8332C" w:rsidRPr="001C0CC4" w:rsidRDefault="00B8332C" w:rsidP="00B8332C">
            <w:pPr>
              <w:pStyle w:val="TAC"/>
            </w:pPr>
          </w:p>
        </w:tc>
      </w:tr>
      <w:tr w:rsidR="00B8332C" w:rsidRPr="001C0CC4" w14:paraId="32480145" w14:textId="77777777" w:rsidTr="00DD5C7F">
        <w:trPr>
          <w:trHeight w:val="225"/>
          <w:jc w:val="center"/>
        </w:trPr>
        <w:tc>
          <w:tcPr>
            <w:tcW w:w="959" w:type="dxa"/>
          </w:tcPr>
          <w:p w14:paraId="6763C0BC" w14:textId="77777777" w:rsidR="00B8332C" w:rsidRPr="001C0CC4" w:rsidRDefault="00B8332C" w:rsidP="00B8332C">
            <w:pPr>
              <w:pStyle w:val="TAC"/>
            </w:pPr>
            <w:r w:rsidRPr="001C0CC4">
              <w:t>n48</w:t>
            </w:r>
          </w:p>
        </w:tc>
        <w:tc>
          <w:tcPr>
            <w:tcW w:w="2831" w:type="dxa"/>
          </w:tcPr>
          <w:p w14:paraId="78E5DB7D" w14:textId="77777777" w:rsidR="00B8332C" w:rsidRPr="001C0CC4" w:rsidRDefault="00B8332C" w:rsidP="00B8332C">
            <w:pPr>
              <w:pStyle w:val="TAL"/>
            </w:pPr>
            <w:r w:rsidRPr="001C0CC4">
              <w:t>E-UTRA Band 2, 4, 5, 12, 13, 14, 17, 24, 25, 26, 29, 30, 41, 50, 51, 66, 70, 71, 74, 85</w:t>
            </w:r>
            <w:r w:rsidRPr="001C0CC4">
              <w:rPr>
                <w:sz w:val="16"/>
                <w:szCs w:val="16"/>
              </w:rPr>
              <w:t xml:space="preserve"> </w:t>
            </w:r>
          </w:p>
        </w:tc>
        <w:tc>
          <w:tcPr>
            <w:tcW w:w="810" w:type="dxa"/>
          </w:tcPr>
          <w:p w14:paraId="25223988" w14:textId="77777777" w:rsidR="00B8332C" w:rsidRPr="001C0CC4" w:rsidRDefault="00B8332C" w:rsidP="00B8332C">
            <w:pPr>
              <w:pStyle w:val="TAC"/>
            </w:pPr>
            <w:r w:rsidRPr="001C0CC4">
              <w:t>F</w:t>
            </w:r>
            <w:r w:rsidRPr="001C0CC4">
              <w:rPr>
                <w:vertAlign w:val="subscript"/>
              </w:rPr>
              <w:t>DL_low</w:t>
            </w:r>
          </w:p>
        </w:tc>
        <w:tc>
          <w:tcPr>
            <w:tcW w:w="540" w:type="dxa"/>
          </w:tcPr>
          <w:p w14:paraId="2D05D845" w14:textId="77777777" w:rsidR="00B8332C" w:rsidRPr="001C0CC4" w:rsidRDefault="00B8332C" w:rsidP="00B8332C">
            <w:pPr>
              <w:pStyle w:val="TAC"/>
            </w:pPr>
            <w:r w:rsidRPr="001C0CC4">
              <w:t>-</w:t>
            </w:r>
          </w:p>
        </w:tc>
        <w:tc>
          <w:tcPr>
            <w:tcW w:w="889" w:type="dxa"/>
          </w:tcPr>
          <w:p w14:paraId="54469BF1" w14:textId="77777777" w:rsidR="00B8332C" w:rsidRPr="001C0CC4" w:rsidRDefault="00B8332C" w:rsidP="00B8332C">
            <w:pPr>
              <w:pStyle w:val="TAC"/>
            </w:pPr>
            <w:r w:rsidRPr="00124F52">
              <w:t>F</w:t>
            </w:r>
            <w:r w:rsidRPr="00124F52">
              <w:rPr>
                <w:vertAlign w:val="subscript"/>
              </w:rPr>
              <w:t>DL_high</w:t>
            </w:r>
          </w:p>
        </w:tc>
        <w:tc>
          <w:tcPr>
            <w:tcW w:w="1133" w:type="dxa"/>
          </w:tcPr>
          <w:p w14:paraId="33D95454" w14:textId="77777777" w:rsidR="00B8332C" w:rsidRPr="001C0CC4" w:rsidRDefault="00B8332C" w:rsidP="00B8332C">
            <w:pPr>
              <w:pStyle w:val="TAC"/>
            </w:pPr>
            <w:r w:rsidRPr="001C0CC4">
              <w:t>-50</w:t>
            </w:r>
          </w:p>
        </w:tc>
        <w:tc>
          <w:tcPr>
            <w:tcW w:w="850" w:type="dxa"/>
            <w:noWrap/>
          </w:tcPr>
          <w:p w14:paraId="3384E3F2" w14:textId="77777777" w:rsidR="00B8332C" w:rsidRPr="001C0CC4" w:rsidRDefault="00B8332C" w:rsidP="00B8332C">
            <w:pPr>
              <w:pStyle w:val="TAC"/>
            </w:pPr>
            <w:r w:rsidRPr="001C0CC4">
              <w:t>1</w:t>
            </w:r>
          </w:p>
        </w:tc>
        <w:tc>
          <w:tcPr>
            <w:tcW w:w="928" w:type="dxa"/>
            <w:noWrap/>
          </w:tcPr>
          <w:p w14:paraId="0C29950E" w14:textId="77777777" w:rsidR="00B8332C" w:rsidRPr="001C0CC4" w:rsidRDefault="00B8332C" w:rsidP="00B8332C">
            <w:pPr>
              <w:pStyle w:val="TAC"/>
            </w:pPr>
          </w:p>
        </w:tc>
      </w:tr>
      <w:tr w:rsidR="00B8332C" w:rsidRPr="001C0CC4" w14:paraId="458B93C2" w14:textId="77777777" w:rsidTr="00DD5C7F">
        <w:trPr>
          <w:trHeight w:val="225"/>
          <w:jc w:val="center"/>
        </w:trPr>
        <w:tc>
          <w:tcPr>
            <w:tcW w:w="959" w:type="dxa"/>
          </w:tcPr>
          <w:p w14:paraId="0F657CFA" w14:textId="77777777" w:rsidR="00B8332C" w:rsidRPr="001C0CC4" w:rsidRDefault="00B8332C" w:rsidP="00B8332C">
            <w:pPr>
              <w:pStyle w:val="TAC"/>
            </w:pPr>
            <w:r w:rsidRPr="001C0CC4">
              <w:t>n50</w:t>
            </w:r>
          </w:p>
        </w:tc>
        <w:tc>
          <w:tcPr>
            <w:tcW w:w="2831" w:type="dxa"/>
          </w:tcPr>
          <w:p w14:paraId="43782C2E" w14:textId="77777777" w:rsidR="00B8332C" w:rsidRPr="001C0CC4" w:rsidRDefault="00B8332C" w:rsidP="00B8332C">
            <w:pPr>
              <w:pStyle w:val="TAL"/>
            </w:pPr>
            <w:r w:rsidRPr="001C0CC4">
              <w:t>E-UTRA Band 1, 2, 3, 4, 5, 7, 8, 12, 13, 17, 20, 26, 28, 29, 31, 34, 38, 39, 40, 41, 42, 43, 48, 65, 66, 67, 68</w:t>
            </w:r>
          </w:p>
        </w:tc>
        <w:tc>
          <w:tcPr>
            <w:tcW w:w="810" w:type="dxa"/>
          </w:tcPr>
          <w:p w14:paraId="7443C4BD" w14:textId="77777777" w:rsidR="00B8332C" w:rsidRPr="001C0CC4" w:rsidRDefault="00B8332C" w:rsidP="00B8332C">
            <w:pPr>
              <w:pStyle w:val="TAC"/>
            </w:pPr>
            <w:r w:rsidRPr="001C0CC4">
              <w:t>F</w:t>
            </w:r>
            <w:r w:rsidRPr="001C0CC4">
              <w:rPr>
                <w:vertAlign w:val="subscript"/>
              </w:rPr>
              <w:t>DL_low</w:t>
            </w:r>
          </w:p>
        </w:tc>
        <w:tc>
          <w:tcPr>
            <w:tcW w:w="540" w:type="dxa"/>
          </w:tcPr>
          <w:p w14:paraId="66DF734E" w14:textId="77777777" w:rsidR="00B8332C" w:rsidRPr="001C0CC4" w:rsidRDefault="00B8332C" w:rsidP="00B8332C">
            <w:pPr>
              <w:pStyle w:val="TAC"/>
            </w:pPr>
            <w:r w:rsidRPr="001C0CC4">
              <w:t>-</w:t>
            </w:r>
          </w:p>
        </w:tc>
        <w:tc>
          <w:tcPr>
            <w:tcW w:w="889" w:type="dxa"/>
          </w:tcPr>
          <w:p w14:paraId="25575FDD"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240563AC" w14:textId="77777777" w:rsidR="00B8332C" w:rsidRPr="001C0CC4" w:rsidRDefault="00B8332C" w:rsidP="00B8332C">
            <w:pPr>
              <w:pStyle w:val="TAC"/>
            </w:pPr>
            <w:r w:rsidRPr="001C0CC4">
              <w:t>-50</w:t>
            </w:r>
          </w:p>
        </w:tc>
        <w:tc>
          <w:tcPr>
            <w:tcW w:w="850" w:type="dxa"/>
            <w:noWrap/>
          </w:tcPr>
          <w:p w14:paraId="7DCD94C6" w14:textId="77777777" w:rsidR="00B8332C" w:rsidRPr="001C0CC4" w:rsidRDefault="00B8332C" w:rsidP="00B8332C">
            <w:pPr>
              <w:pStyle w:val="TAC"/>
            </w:pPr>
            <w:r w:rsidRPr="001C0CC4">
              <w:t>1</w:t>
            </w:r>
          </w:p>
        </w:tc>
        <w:tc>
          <w:tcPr>
            <w:tcW w:w="928" w:type="dxa"/>
            <w:noWrap/>
          </w:tcPr>
          <w:p w14:paraId="52D16138" w14:textId="77777777" w:rsidR="00B8332C" w:rsidRPr="001C0CC4" w:rsidRDefault="00B8332C" w:rsidP="00B8332C">
            <w:pPr>
              <w:pStyle w:val="TAC"/>
            </w:pPr>
          </w:p>
        </w:tc>
      </w:tr>
      <w:tr w:rsidR="00B8332C" w:rsidRPr="001C0CC4" w14:paraId="0B405E90" w14:textId="77777777" w:rsidTr="00DD5C7F">
        <w:trPr>
          <w:trHeight w:val="225"/>
          <w:jc w:val="center"/>
        </w:trPr>
        <w:tc>
          <w:tcPr>
            <w:tcW w:w="959" w:type="dxa"/>
          </w:tcPr>
          <w:p w14:paraId="16B06154" w14:textId="77777777" w:rsidR="00B8332C" w:rsidRPr="001C0CC4" w:rsidRDefault="00B8332C" w:rsidP="00B8332C">
            <w:pPr>
              <w:pStyle w:val="TAC"/>
            </w:pPr>
            <w:r w:rsidRPr="001C0CC4">
              <w:t>n51</w:t>
            </w:r>
          </w:p>
        </w:tc>
        <w:tc>
          <w:tcPr>
            <w:tcW w:w="2831" w:type="dxa"/>
          </w:tcPr>
          <w:p w14:paraId="0792A3EB" w14:textId="77777777" w:rsidR="00B8332C" w:rsidRPr="001C0CC4" w:rsidRDefault="00B8332C" w:rsidP="00B8332C">
            <w:pPr>
              <w:pStyle w:val="TAL"/>
            </w:pPr>
            <w:r w:rsidRPr="001C0CC4">
              <w:t>E-UTRA Band 1, 2, 3, 4, 5, 7, 8, 12, 13, 17, 20, 26, 28, 29, 31, 34, 38, 39, 40, 41, 42, 43, 48, 52, 65, 66, 67, 68, 85</w:t>
            </w:r>
          </w:p>
        </w:tc>
        <w:tc>
          <w:tcPr>
            <w:tcW w:w="810" w:type="dxa"/>
          </w:tcPr>
          <w:p w14:paraId="1FA71E07" w14:textId="77777777" w:rsidR="00B8332C" w:rsidRPr="001C0CC4" w:rsidRDefault="00B8332C" w:rsidP="00B8332C">
            <w:pPr>
              <w:pStyle w:val="TAC"/>
            </w:pPr>
            <w:r w:rsidRPr="001C0CC4">
              <w:t>F</w:t>
            </w:r>
            <w:r w:rsidRPr="001C0CC4">
              <w:rPr>
                <w:vertAlign w:val="subscript"/>
              </w:rPr>
              <w:t>DL_low</w:t>
            </w:r>
          </w:p>
        </w:tc>
        <w:tc>
          <w:tcPr>
            <w:tcW w:w="540" w:type="dxa"/>
          </w:tcPr>
          <w:p w14:paraId="6937BA19" w14:textId="77777777" w:rsidR="00B8332C" w:rsidRPr="001C0CC4" w:rsidRDefault="00B8332C" w:rsidP="00B8332C">
            <w:pPr>
              <w:pStyle w:val="TAC"/>
            </w:pPr>
            <w:r w:rsidRPr="001C0CC4">
              <w:t>-</w:t>
            </w:r>
          </w:p>
        </w:tc>
        <w:tc>
          <w:tcPr>
            <w:tcW w:w="889" w:type="dxa"/>
          </w:tcPr>
          <w:p w14:paraId="19EB3CD5" w14:textId="77777777" w:rsidR="00B8332C" w:rsidRPr="001C0CC4" w:rsidRDefault="00B8332C" w:rsidP="00B8332C">
            <w:pPr>
              <w:pStyle w:val="TAC"/>
            </w:pPr>
            <w:r w:rsidRPr="001C0CC4">
              <w:t>F</w:t>
            </w:r>
            <w:r w:rsidRPr="001C0CC4">
              <w:rPr>
                <w:vertAlign w:val="subscript"/>
              </w:rPr>
              <w:t>DL_high</w:t>
            </w:r>
          </w:p>
        </w:tc>
        <w:tc>
          <w:tcPr>
            <w:tcW w:w="1133" w:type="dxa"/>
          </w:tcPr>
          <w:p w14:paraId="7089727F" w14:textId="77777777" w:rsidR="00B8332C" w:rsidRPr="001C0CC4" w:rsidRDefault="00B8332C" w:rsidP="00B8332C">
            <w:pPr>
              <w:pStyle w:val="TAC"/>
            </w:pPr>
            <w:r w:rsidRPr="001C0CC4">
              <w:t>-50</w:t>
            </w:r>
          </w:p>
        </w:tc>
        <w:tc>
          <w:tcPr>
            <w:tcW w:w="850" w:type="dxa"/>
            <w:noWrap/>
          </w:tcPr>
          <w:p w14:paraId="63FA580A" w14:textId="77777777" w:rsidR="00B8332C" w:rsidRPr="001C0CC4" w:rsidRDefault="00B8332C" w:rsidP="00B8332C">
            <w:pPr>
              <w:pStyle w:val="TAC"/>
            </w:pPr>
            <w:r w:rsidRPr="001C0CC4">
              <w:t>1</w:t>
            </w:r>
          </w:p>
        </w:tc>
        <w:tc>
          <w:tcPr>
            <w:tcW w:w="928" w:type="dxa"/>
            <w:noWrap/>
          </w:tcPr>
          <w:p w14:paraId="161052AC" w14:textId="77777777" w:rsidR="00B8332C" w:rsidRPr="001C0CC4" w:rsidRDefault="00B8332C" w:rsidP="00B8332C">
            <w:pPr>
              <w:pStyle w:val="TAC"/>
            </w:pPr>
          </w:p>
        </w:tc>
      </w:tr>
      <w:tr w:rsidR="00B8332C" w:rsidRPr="001C0CC4" w14:paraId="0C7F562E" w14:textId="77777777" w:rsidTr="00DD5C7F">
        <w:trPr>
          <w:trHeight w:val="225"/>
          <w:jc w:val="center"/>
        </w:trPr>
        <w:tc>
          <w:tcPr>
            <w:tcW w:w="959" w:type="dxa"/>
            <w:tcBorders>
              <w:bottom w:val="single" w:sz="4" w:space="0" w:color="auto"/>
            </w:tcBorders>
          </w:tcPr>
          <w:p w14:paraId="3F787821" w14:textId="77777777" w:rsidR="00B8332C" w:rsidRPr="001C0CC4" w:rsidRDefault="00B8332C" w:rsidP="00B8332C">
            <w:pPr>
              <w:pStyle w:val="TAC"/>
            </w:pPr>
            <w:r>
              <w:t>n</w:t>
            </w:r>
            <w:r w:rsidRPr="001D386E">
              <w:t>53</w:t>
            </w:r>
          </w:p>
        </w:tc>
        <w:tc>
          <w:tcPr>
            <w:tcW w:w="2831" w:type="dxa"/>
          </w:tcPr>
          <w:p w14:paraId="0BA55E36" w14:textId="77777777" w:rsidR="00B8332C" w:rsidRPr="002650CF" w:rsidRDefault="00B8332C" w:rsidP="00B8332C">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621BF763" w14:textId="77777777" w:rsidR="00B8332C" w:rsidRPr="002650CF" w:rsidRDefault="00B8332C" w:rsidP="00B8332C">
            <w:pPr>
              <w:pStyle w:val="TAL"/>
              <w:rPr>
                <w:rFonts w:cs="Arial"/>
                <w:lang w:val="sv-FI" w:eastAsia="zh-CN"/>
              </w:rPr>
            </w:pPr>
            <w:r w:rsidRPr="002650CF">
              <w:rPr>
                <w:rFonts w:cs="Arial"/>
                <w:lang w:val="sv-FI" w:eastAsia="zh-CN"/>
              </w:rPr>
              <w:t>NR Band n77</w:t>
            </w:r>
          </w:p>
        </w:tc>
        <w:tc>
          <w:tcPr>
            <w:tcW w:w="810" w:type="dxa"/>
          </w:tcPr>
          <w:p w14:paraId="65EE6C86" w14:textId="77777777" w:rsidR="00B8332C" w:rsidRPr="001C0CC4" w:rsidRDefault="00B8332C" w:rsidP="00B8332C">
            <w:pPr>
              <w:pStyle w:val="TAC"/>
            </w:pPr>
            <w:r w:rsidRPr="001D386E">
              <w:rPr>
                <w:rFonts w:cs="Arial"/>
              </w:rPr>
              <w:t>F</w:t>
            </w:r>
            <w:r w:rsidRPr="001D386E">
              <w:rPr>
                <w:rFonts w:cs="Arial"/>
                <w:vertAlign w:val="subscript"/>
              </w:rPr>
              <w:t>DL_low</w:t>
            </w:r>
          </w:p>
        </w:tc>
        <w:tc>
          <w:tcPr>
            <w:tcW w:w="540" w:type="dxa"/>
          </w:tcPr>
          <w:p w14:paraId="06C64F89" w14:textId="77777777" w:rsidR="00B8332C" w:rsidRPr="001C0CC4" w:rsidRDefault="00B8332C" w:rsidP="00B8332C">
            <w:pPr>
              <w:pStyle w:val="TAC"/>
            </w:pPr>
            <w:r w:rsidRPr="001D386E">
              <w:rPr>
                <w:rFonts w:cs="Arial"/>
              </w:rPr>
              <w:t>-</w:t>
            </w:r>
          </w:p>
        </w:tc>
        <w:tc>
          <w:tcPr>
            <w:tcW w:w="889" w:type="dxa"/>
          </w:tcPr>
          <w:p w14:paraId="00E6021B" w14:textId="77777777" w:rsidR="00B8332C" w:rsidRPr="001C0CC4" w:rsidRDefault="00B8332C" w:rsidP="00B8332C">
            <w:pPr>
              <w:pStyle w:val="TAC"/>
            </w:pPr>
            <w:r w:rsidRPr="001D386E">
              <w:rPr>
                <w:rFonts w:cs="Arial"/>
              </w:rPr>
              <w:t>F</w:t>
            </w:r>
            <w:r w:rsidRPr="001D386E">
              <w:rPr>
                <w:rFonts w:cs="Arial"/>
                <w:vertAlign w:val="subscript"/>
              </w:rPr>
              <w:t>DL_high</w:t>
            </w:r>
          </w:p>
        </w:tc>
        <w:tc>
          <w:tcPr>
            <w:tcW w:w="1133" w:type="dxa"/>
          </w:tcPr>
          <w:p w14:paraId="12EB764A" w14:textId="77777777" w:rsidR="00B8332C" w:rsidRPr="001C0CC4" w:rsidRDefault="00B8332C" w:rsidP="00B8332C">
            <w:pPr>
              <w:pStyle w:val="TAC"/>
            </w:pPr>
            <w:r w:rsidRPr="001D386E">
              <w:rPr>
                <w:rFonts w:cs="Arial"/>
              </w:rPr>
              <w:t>-50</w:t>
            </w:r>
          </w:p>
        </w:tc>
        <w:tc>
          <w:tcPr>
            <w:tcW w:w="850" w:type="dxa"/>
            <w:noWrap/>
          </w:tcPr>
          <w:p w14:paraId="6E25BC5D" w14:textId="77777777" w:rsidR="00B8332C" w:rsidRPr="001C0CC4" w:rsidRDefault="00B8332C" w:rsidP="00B8332C">
            <w:pPr>
              <w:pStyle w:val="TAC"/>
            </w:pPr>
            <w:r w:rsidRPr="001D386E">
              <w:rPr>
                <w:rFonts w:cs="Arial"/>
              </w:rPr>
              <w:t>1</w:t>
            </w:r>
          </w:p>
        </w:tc>
        <w:tc>
          <w:tcPr>
            <w:tcW w:w="928" w:type="dxa"/>
            <w:noWrap/>
          </w:tcPr>
          <w:p w14:paraId="38B82C11" w14:textId="77777777" w:rsidR="00B8332C" w:rsidRPr="001C0CC4" w:rsidRDefault="00B8332C" w:rsidP="00B8332C">
            <w:pPr>
              <w:pStyle w:val="TAC"/>
            </w:pPr>
          </w:p>
        </w:tc>
      </w:tr>
      <w:tr w:rsidR="00B8332C" w:rsidRPr="001C0CC4" w14:paraId="46E7C2B6" w14:textId="77777777" w:rsidTr="00DD5C7F">
        <w:trPr>
          <w:trHeight w:val="225"/>
          <w:jc w:val="center"/>
        </w:trPr>
        <w:tc>
          <w:tcPr>
            <w:tcW w:w="959" w:type="dxa"/>
            <w:tcBorders>
              <w:bottom w:val="nil"/>
            </w:tcBorders>
            <w:shd w:val="clear" w:color="auto" w:fill="auto"/>
          </w:tcPr>
          <w:p w14:paraId="0C19D990" w14:textId="77777777" w:rsidR="00B8332C" w:rsidRPr="001C0CC4" w:rsidRDefault="00B8332C" w:rsidP="00B8332C">
            <w:pPr>
              <w:pStyle w:val="TAC"/>
            </w:pPr>
            <w:r w:rsidRPr="001C0CC4">
              <w:t>n65</w:t>
            </w:r>
          </w:p>
        </w:tc>
        <w:tc>
          <w:tcPr>
            <w:tcW w:w="2831" w:type="dxa"/>
            <w:vAlign w:val="center"/>
          </w:tcPr>
          <w:p w14:paraId="56BC1B4A" w14:textId="77777777" w:rsidR="00B8332C" w:rsidRPr="001C0CC4" w:rsidRDefault="00B8332C" w:rsidP="00B8332C">
            <w:pPr>
              <w:pStyle w:val="TAL"/>
              <w:rPr>
                <w:lang w:val="sv-SE"/>
              </w:rPr>
            </w:pPr>
            <w:r w:rsidRPr="001C0CC4">
              <w:rPr>
                <w:lang w:val="sv-SE"/>
              </w:rPr>
              <w:t>E-UTRA Band 1, 3, 5, 7, 8, 11, 18, 19, 20, 21, 22, 26, 27, 28, 31, 32, 38, 40, 41, 42, 43, 50, 51, 65, 68, 69, 72, 74, 75, 76,</w:t>
            </w:r>
          </w:p>
          <w:p w14:paraId="096FC5A5" w14:textId="77777777" w:rsidR="00B8332C" w:rsidRPr="001A5E6F" w:rsidRDefault="00B8332C" w:rsidP="00B8332C">
            <w:pPr>
              <w:pStyle w:val="TAL"/>
              <w:rPr>
                <w:lang w:val="sv-FI"/>
              </w:rPr>
            </w:pPr>
            <w:r w:rsidRPr="001C0CC4">
              <w:rPr>
                <w:lang w:val="sv-SE"/>
              </w:rPr>
              <w:t>NR Band n78, n79</w:t>
            </w:r>
          </w:p>
        </w:tc>
        <w:tc>
          <w:tcPr>
            <w:tcW w:w="810" w:type="dxa"/>
          </w:tcPr>
          <w:p w14:paraId="1FFE03AA" w14:textId="77777777" w:rsidR="00B8332C" w:rsidRPr="001C0CC4" w:rsidRDefault="00B8332C" w:rsidP="00B8332C">
            <w:pPr>
              <w:pStyle w:val="TAC"/>
            </w:pPr>
            <w:r w:rsidRPr="001C0CC4">
              <w:t>F</w:t>
            </w:r>
            <w:r w:rsidRPr="001C0CC4">
              <w:rPr>
                <w:vertAlign w:val="subscript"/>
              </w:rPr>
              <w:t>DL_low</w:t>
            </w:r>
          </w:p>
        </w:tc>
        <w:tc>
          <w:tcPr>
            <w:tcW w:w="540" w:type="dxa"/>
          </w:tcPr>
          <w:p w14:paraId="6EDF577D" w14:textId="77777777" w:rsidR="00B8332C" w:rsidRPr="001C0CC4" w:rsidRDefault="00B8332C" w:rsidP="00B8332C">
            <w:pPr>
              <w:pStyle w:val="TAC"/>
            </w:pPr>
            <w:r w:rsidRPr="001C0CC4">
              <w:t>-</w:t>
            </w:r>
          </w:p>
        </w:tc>
        <w:tc>
          <w:tcPr>
            <w:tcW w:w="889" w:type="dxa"/>
          </w:tcPr>
          <w:p w14:paraId="092C423C"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01F5B9F6" w14:textId="77777777" w:rsidR="00B8332C" w:rsidRPr="001C0CC4" w:rsidRDefault="00B8332C" w:rsidP="00B8332C">
            <w:pPr>
              <w:pStyle w:val="TAC"/>
            </w:pPr>
            <w:r w:rsidRPr="001C0CC4">
              <w:t>-50</w:t>
            </w:r>
          </w:p>
        </w:tc>
        <w:tc>
          <w:tcPr>
            <w:tcW w:w="850" w:type="dxa"/>
            <w:noWrap/>
          </w:tcPr>
          <w:p w14:paraId="4AEBD4C1" w14:textId="77777777" w:rsidR="00B8332C" w:rsidRPr="001C0CC4" w:rsidRDefault="00B8332C" w:rsidP="00B8332C">
            <w:pPr>
              <w:pStyle w:val="TAC"/>
            </w:pPr>
            <w:r w:rsidRPr="001C0CC4">
              <w:t>1</w:t>
            </w:r>
          </w:p>
        </w:tc>
        <w:tc>
          <w:tcPr>
            <w:tcW w:w="928" w:type="dxa"/>
            <w:noWrap/>
          </w:tcPr>
          <w:p w14:paraId="544DC768" w14:textId="77777777" w:rsidR="00B8332C" w:rsidRPr="001C0CC4" w:rsidRDefault="00B8332C" w:rsidP="00B8332C">
            <w:pPr>
              <w:pStyle w:val="TAC"/>
            </w:pPr>
          </w:p>
        </w:tc>
      </w:tr>
      <w:tr w:rsidR="00B8332C" w:rsidRPr="001C0CC4" w14:paraId="4B12AAAD" w14:textId="77777777" w:rsidTr="00DD5C7F">
        <w:trPr>
          <w:trHeight w:val="225"/>
          <w:jc w:val="center"/>
        </w:trPr>
        <w:tc>
          <w:tcPr>
            <w:tcW w:w="959" w:type="dxa"/>
            <w:tcBorders>
              <w:top w:val="nil"/>
              <w:bottom w:val="nil"/>
            </w:tcBorders>
            <w:shd w:val="clear" w:color="auto" w:fill="auto"/>
          </w:tcPr>
          <w:p w14:paraId="4425A977" w14:textId="77777777" w:rsidR="00B8332C" w:rsidRPr="001C0CC4" w:rsidRDefault="00B8332C" w:rsidP="00B8332C">
            <w:pPr>
              <w:pStyle w:val="TAC"/>
            </w:pPr>
          </w:p>
        </w:tc>
        <w:tc>
          <w:tcPr>
            <w:tcW w:w="2831" w:type="dxa"/>
            <w:vAlign w:val="center"/>
          </w:tcPr>
          <w:p w14:paraId="73E322E7" w14:textId="77777777" w:rsidR="00B8332C" w:rsidRPr="001C0CC4" w:rsidRDefault="00B8332C" w:rsidP="00B8332C">
            <w:pPr>
              <w:pStyle w:val="TAL"/>
            </w:pPr>
            <w:r w:rsidRPr="001C0CC4">
              <w:t>NR Band n77</w:t>
            </w:r>
          </w:p>
        </w:tc>
        <w:tc>
          <w:tcPr>
            <w:tcW w:w="810" w:type="dxa"/>
          </w:tcPr>
          <w:p w14:paraId="6BBEEE9A" w14:textId="77777777" w:rsidR="00B8332C" w:rsidRPr="001C0CC4" w:rsidRDefault="00B8332C" w:rsidP="00B8332C">
            <w:pPr>
              <w:pStyle w:val="TAC"/>
            </w:pPr>
            <w:r w:rsidRPr="001C0CC4">
              <w:t>F</w:t>
            </w:r>
            <w:r w:rsidRPr="001C0CC4">
              <w:rPr>
                <w:vertAlign w:val="subscript"/>
              </w:rPr>
              <w:t>DL_low</w:t>
            </w:r>
          </w:p>
        </w:tc>
        <w:tc>
          <w:tcPr>
            <w:tcW w:w="540" w:type="dxa"/>
          </w:tcPr>
          <w:p w14:paraId="16D47F5C" w14:textId="77777777" w:rsidR="00B8332C" w:rsidRPr="001C0CC4" w:rsidRDefault="00B8332C" w:rsidP="00B8332C">
            <w:pPr>
              <w:pStyle w:val="TAC"/>
            </w:pPr>
            <w:r w:rsidRPr="001C0CC4">
              <w:t>-</w:t>
            </w:r>
          </w:p>
        </w:tc>
        <w:tc>
          <w:tcPr>
            <w:tcW w:w="889" w:type="dxa"/>
          </w:tcPr>
          <w:p w14:paraId="7126B82C"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75746252" w14:textId="77777777" w:rsidR="00B8332C" w:rsidRPr="001C0CC4" w:rsidRDefault="00B8332C" w:rsidP="00B8332C">
            <w:pPr>
              <w:pStyle w:val="TAC"/>
            </w:pPr>
            <w:r w:rsidRPr="001C0CC4">
              <w:t>-50</w:t>
            </w:r>
          </w:p>
        </w:tc>
        <w:tc>
          <w:tcPr>
            <w:tcW w:w="850" w:type="dxa"/>
            <w:noWrap/>
          </w:tcPr>
          <w:p w14:paraId="0CECEB30" w14:textId="77777777" w:rsidR="00B8332C" w:rsidRPr="001C0CC4" w:rsidRDefault="00B8332C" w:rsidP="00B8332C">
            <w:pPr>
              <w:pStyle w:val="TAC"/>
            </w:pPr>
            <w:r w:rsidRPr="001C0CC4">
              <w:t>1</w:t>
            </w:r>
          </w:p>
        </w:tc>
        <w:tc>
          <w:tcPr>
            <w:tcW w:w="928" w:type="dxa"/>
            <w:noWrap/>
          </w:tcPr>
          <w:p w14:paraId="78074C9A" w14:textId="77777777" w:rsidR="00B8332C" w:rsidRPr="001C0CC4" w:rsidRDefault="00B8332C" w:rsidP="00B8332C">
            <w:pPr>
              <w:pStyle w:val="TAC"/>
            </w:pPr>
            <w:r w:rsidRPr="001C0CC4">
              <w:t>2</w:t>
            </w:r>
          </w:p>
        </w:tc>
      </w:tr>
      <w:tr w:rsidR="00B8332C" w:rsidRPr="001C0CC4" w14:paraId="0A064412" w14:textId="77777777" w:rsidTr="00DD5C7F">
        <w:trPr>
          <w:trHeight w:val="225"/>
          <w:jc w:val="center"/>
        </w:trPr>
        <w:tc>
          <w:tcPr>
            <w:tcW w:w="959" w:type="dxa"/>
            <w:tcBorders>
              <w:top w:val="nil"/>
              <w:bottom w:val="nil"/>
            </w:tcBorders>
            <w:shd w:val="clear" w:color="auto" w:fill="auto"/>
          </w:tcPr>
          <w:p w14:paraId="262A9D12" w14:textId="77777777" w:rsidR="00B8332C" w:rsidRPr="001C0CC4" w:rsidRDefault="00B8332C" w:rsidP="00B8332C">
            <w:pPr>
              <w:pStyle w:val="TAC"/>
            </w:pPr>
          </w:p>
        </w:tc>
        <w:tc>
          <w:tcPr>
            <w:tcW w:w="2831" w:type="dxa"/>
            <w:vAlign w:val="center"/>
          </w:tcPr>
          <w:p w14:paraId="4BD8766F" w14:textId="77777777" w:rsidR="00B8332C" w:rsidRPr="001C0CC4" w:rsidRDefault="00B8332C" w:rsidP="00B8332C">
            <w:pPr>
              <w:pStyle w:val="TAL"/>
            </w:pPr>
            <w:r w:rsidRPr="001C0CC4">
              <w:t>E-UTRA Band 34</w:t>
            </w:r>
          </w:p>
        </w:tc>
        <w:tc>
          <w:tcPr>
            <w:tcW w:w="810" w:type="dxa"/>
          </w:tcPr>
          <w:p w14:paraId="4A445152" w14:textId="77777777" w:rsidR="00B8332C" w:rsidRPr="001C0CC4" w:rsidRDefault="00B8332C" w:rsidP="00B8332C">
            <w:pPr>
              <w:pStyle w:val="TAC"/>
            </w:pPr>
            <w:r w:rsidRPr="001C0CC4">
              <w:t>F</w:t>
            </w:r>
            <w:r w:rsidRPr="001C0CC4">
              <w:rPr>
                <w:vertAlign w:val="subscript"/>
              </w:rPr>
              <w:t>DL_low</w:t>
            </w:r>
          </w:p>
        </w:tc>
        <w:tc>
          <w:tcPr>
            <w:tcW w:w="540" w:type="dxa"/>
          </w:tcPr>
          <w:p w14:paraId="39F09E31" w14:textId="77777777" w:rsidR="00B8332C" w:rsidRPr="001C0CC4" w:rsidRDefault="00B8332C" w:rsidP="00B8332C">
            <w:pPr>
              <w:pStyle w:val="TAC"/>
            </w:pPr>
            <w:r w:rsidRPr="001C0CC4">
              <w:t>-</w:t>
            </w:r>
          </w:p>
        </w:tc>
        <w:tc>
          <w:tcPr>
            <w:tcW w:w="889" w:type="dxa"/>
          </w:tcPr>
          <w:p w14:paraId="5EF18AC0"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7364D67E" w14:textId="77777777" w:rsidR="00B8332C" w:rsidRPr="001C0CC4" w:rsidRDefault="00B8332C" w:rsidP="00B8332C">
            <w:pPr>
              <w:pStyle w:val="TAC"/>
            </w:pPr>
            <w:r w:rsidRPr="001C0CC4">
              <w:t>-50</w:t>
            </w:r>
          </w:p>
        </w:tc>
        <w:tc>
          <w:tcPr>
            <w:tcW w:w="850" w:type="dxa"/>
            <w:noWrap/>
          </w:tcPr>
          <w:p w14:paraId="7E858B71" w14:textId="77777777" w:rsidR="00B8332C" w:rsidRPr="001C0CC4" w:rsidRDefault="00B8332C" w:rsidP="00B8332C">
            <w:pPr>
              <w:pStyle w:val="TAC"/>
            </w:pPr>
            <w:r w:rsidRPr="001C0CC4">
              <w:t>1</w:t>
            </w:r>
          </w:p>
        </w:tc>
        <w:tc>
          <w:tcPr>
            <w:tcW w:w="928" w:type="dxa"/>
            <w:noWrap/>
          </w:tcPr>
          <w:p w14:paraId="64436F00" w14:textId="77777777" w:rsidR="00B8332C" w:rsidRPr="001C0CC4" w:rsidRDefault="00B8332C" w:rsidP="00B8332C">
            <w:pPr>
              <w:pStyle w:val="TAC"/>
            </w:pPr>
            <w:r>
              <w:t>43</w:t>
            </w:r>
          </w:p>
        </w:tc>
      </w:tr>
      <w:tr w:rsidR="00B8332C" w:rsidRPr="001C0CC4" w14:paraId="6CD71FE6" w14:textId="77777777" w:rsidTr="00DD5C7F">
        <w:trPr>
          <w:trHeight w:val="225"/>
          <w:jc w:val="center"/>
        </w:trPr>
        <w:tc>
          <w:tcPr>
            <w:tcW w:w="959" w:type="dxa"/>
            <w:tcBorders>
              <w:top w:val="nil"/>
              <w:bottom w:val="nil"/>
            </w:tcBorders>
            <w:shd w:val="clear" w:color="auto" w:fill="auto"/>
          </w:tcPr>
          <w:p w14:paraId="2D6E1DB0" w14:textId="77777777" w:rsidR="00B8332C" w:rsidRPr="001C0CC4" w:rsidRDefault="00B8332C" w:rsidP="00B8332C">
            <w:pPr>
              <w:pStyle w:val="TAC"/>
            </w:pPr>
          </w:p>
        </w:tc>
        <w:tc>
          <w:tcPr>
            <w:tcW w:w="2831" w:type="dxa"/>
            <w:vAlign w:val="center"/>
          </w:tcPr>
          <w:p w14:paraId="7475B6C9" w14:textId="77777777" w:rsidR="00B8332C" w:rsidRPr="001C0CC4" w:rsidRDefault="00B8332C" w:rsidP="00B8332C">
            <w:pPr>
              <w:pStyle w:val="TAL"/>
            </w:pPr>
            <w:r w:rsidRPr="001C0CC4">
              <w:t>Frequency range</w:t>
            </w:r>
          </w:p>
        </w:tc>
        <w:tc>
          <w:tcPr>
            <w:tcW w:w="810" w:type="dxa"/>
          </w:tcPr>
          <w:p w14:paraId="62F232A8" w14:textId="77777777" w:rsidR="00B8332C" w:rsidRPr="001C0CC4" w:rsidRDefault="00B8332C" w:rsidP="00B8332C">
            <w:pPr>
              <w:pStyle w:val="TAC"/>
            </w:pPr>
            <w:r w:rsidRPr="001C0CC4">
              <w:t>1900</w:t>
            </w:r>
          </w:p>
        </w:tc>
        <w:tc>
          <w:tcPr>
            <w:tcW w:w="540" w:type="dxa"/>
          </w:tcPr>
          <w:p w14:paraId="008E37C5" w14:textId="77777777" w:rsidR="00B8332C" w:rsidRPr="001C0CC4" w:rsidRDefault="00B8332C" w:rsidP="00B8332C">
            <w:pPr>
              <w:pStyle w:val="TAC"/>
            </w:pPr>
            <w:r w:rsidRPr="001C0CC4">
              <w:t>-</w:t>
            </w:r>
          </w:p>
        </w:tc>
        <w:tc>
          <w:tcPr>
            <w:tcW w:w="889" w:type="dxa"/>
          </w:tcPr>
          <w:p w14:paraId="6AFE20C9" w14:textId="77777777" w:rsidR="00B8332C" w:rsidRPr="001C0CC4" w:rsidRDefault="00B8332C" w:rsidP="00B8332C">
            <w:pPr>
              <w:pStyle w:val="TAC"/>
              <w:rPr>
                <w:rStyle w:val="TALCar"/>
              </w:rPr>
            </w:pPr>
            <w:r w:rsidRPr="001C0CC4">
              <w:t>1915</w:t>
            </w:r>
          </w:p>
        </w:tc>
        <w:tc>
          <w:tcPr>
            <w:tcW w:w="1133" w:type="dxa"/>
          </w:tcPr>
          <w:p w14:paraId="323C9CE8" w14:textId="77777777" w:rsidR="00B8332C" w:rsidRPr="001C0CC4" w:rsidRDefault="00B8332C" w:rsidP="00B8332C">
            <w:pPr>
              <w:pStyle w:val="TAC"/>
            </w:pPr>
            <w:r w:rsidRPr="001C0CC4">
              <w:t>-15.5</w:t>
            </w:r>
          </w:p>
        </w:tc>
        <w:tc>
          <w:tcPr>
            <w:tcW w:w="850" w:type="dxa"/>
            <w:noWrap/>
          </w:tcPr>
          <w:p w14:paraId="5A5C4639" w14:textId="77777777" w:rsidR="00B8332C" w:rsidRPr="001C0CC4" w:rsidRDefault="00B8332C" w:rsidP="00B8332C">
            <w:pPr>
              <w:pStyle w:val="TAC"/>
            </w:pPr>
            <w:r w:rsidRPr="001C0CC4">
              <w:t>5</w:t>
            </w:r>
          </w:p>
        </w:tc>
        <w:tc>
          <w:tcPr>
            <w:tcW w:w="928" w:type="dxa"/>
            <w:noWrap/>
          </w:tcPr>
          <w:p w14:paraId="20FEDFA9" w14:textId="77777777" w:rsidR="00B8332C" w:rsidRPr="001C0CC4" w:rsidRDefault="00B8332C" w:rsidP="00B8332C">
            <w:pPr>
              <w:pStyle w:val="TAC"/>
            </w:pPr>
            <w:r w:rsidRPr="001C0CC4">
              <w:t>15, 26, 27</w:t>
            </w:r>
          </w:p>
        </w:tc>
      </w:tr>
      <w:tr w:rsidR="00B8332C" w:rsidRPr="001C0CC4" w14:paraId="2A3C6269" w14:textId="77777777" w:rsidTr="00DD5C7F">
        <w:trPr>
          <w:trHeight w:val="225"/>
          <w:jc w:val="center"/>
        </w:trPr>
        <w:tc>
          <w:tcPr>
            <w:tcW w:w="959" w:type="dxa"/>
            <w:tcBorders>
              <w:top w:val="nil"/>
              <w:bottom w:val="single" w:sz="4" w:space="0" w:color="auto"/>
            </w:tcBorders>
            <w:shd w:val="clear" w:color="auto" w:fill="auto"/>
          </w:tcPr>
          <w:p w14:paraId="13EF9BAA" w14:textId="77777777" w:rsidR="00B8332C" w:rsidRPr="001C0CC4" w:rsidRDefault="00B8332C" w:rsidP="00B8332C">
            <w:pPr>
              <w:pStyle w:val="TAC"/>
            </w:pPr>
          </w:p>
        </w:tc>
        <w:tc>
          <w:tcPr>
            <w:tcW w:w="2831" w:type="dxa"/>
            <w:vAlign w:val="center"/>
          </w:tcPr>
          <w:p w14:paraId="6A338BD1" w14:textId="77777777" w:rsidR="00B8332C" w:rsidRPr="001C0CC4" w:rsidRDefault="00B8332C" w:rsidP="00B8332C">
            <w:pPr>
              <w:pStyle w:val="TAL"/>
            </w:pPr>
            <w:r w:rsidRPr="001C0CC4">
              <w:t>Frequency range</w:t>
            </w:r>
          </w:p>
        </w:tc>
        <w:tc>
          <w:tcPr>
            <w:tcW w:w="810" w:type="dxa"/>
          </w:tcPr>
          <w:p w14:paraId="5687C091" w14:textId="77777777" w:rsidR="00B8332C" w:rsidRPr="001C0CC4" w:rsidRDefault="00B8332C" w:rsidP="00B8332C">
            <w:pPr>
              <w:pStyle w:val="TAC"/>
            </w:pPr>
            <w:r w:rsidRPr="001C0CC4">
              <w:t>1915</w:t>
            </w:r>
          </w:p>
        </w:tc>
        <w:tc>
          <w:tcPr>
            <w:tcW w:w="540" w:type="dxa"/>
          </w:tcPr>
          <w:p w14:paraId="30F36D3E" w14:textId="77777777" w:rsidR="00B8332C" w:rsidRPr="001C0CC4" w:rsidRDefault="00B8332C" w:rsidP="00B8332C">
            <w:pPr>
              <w:pStyle w:val="TAC"/>
            </w:pPr>
            <w:r w:rsidRPr="001C0CC4">
              <w:t>-</w:t>
            </w:r>
          </w:p>
        </w:tc>
        <w:tc>
          <w:tcPr>
            <w:tcW w:w="889" w:type="dxa"/>
          </w:tcPr>
          <w:p w14:paraId="05B2B2F4" w14:textId="77777777" w:rsidR="00B8332C" w:rsidRPr="001C0CC4" w:rsidRDefault="00B8332C" w:rsidP="00B8332C">
            <w:pPr>
              <w:pStyle w:val="TAC"/>
              <w:rPr>
                <w:rStyle w:val="TALCar"/>
              </w:rPr>
            </w:pPr>
            <w:r w:rsidRPr="001C0CC4">
              <w:t>1920</w:t>
            </w:r>
          </w:p>
        </w:tc>
        <w:tc>
          <w:tcPr>
            <w:tcW w:w="1133" w:type="dxa"/>
          </w:tcPr>
          <w:p w14:paraId="3387DC6F" w14:textId="77777777" w:rsidR="00B8332C" w:rsidRPr="001C0CC4" w:rsidRDefault="00B8332C" w:rsidP="00B8332C">
            <w:pPr>
              <w:pStyle w:val="TAC"/>
            </w:pPr>
            <w:r w:rsidRPr="001C0CC4">
              <w:t>+1.6</w:t>
            </w:r>
          </w:p>
        </w:tc>
        <w:tc>
          <w:tcPr>
            <w:tcW w:w="850" w:type="dxa"/>
            <w:noWrap/>
          </w:tcPr>
          <w:p w14:paraId="7E206516" w14:textId="77777777" w:rsidR="00B8332C" w:rsidRPr="001C0CC4" w:rsidRDefault="00B8332C" w:rsidP="00B8332C">
            <w:pPr>
              <w:pStyle w:val="TAC"/>
            </w:pPr>
            <w:r w:rsidRPr="001C0CC4">
              <w:t>5</w:t>
            </w:r>
          </w:p>
        </w:tc>
        <w:tc>
          <w:tcPr>
            <w:tcW w:w="928" w:type="dxa"/>
            <w:noWrap/>
          </w:tcPr>
          <w:p w14:paraId="3BD30A3C" w14:textId="77777777" w:rsidR="00B8332C" w:rsidRPr="001C0CC4" w:rsidRDefault="00B8332C" w:rsidP="00B8332C">
            <w:pPr>
              <w:pStyle w:val="TAC"/>
            </w:pPr>
            <w:r w:rsidRPr="001C0CC4">
              <w:t>15, 26, 27</w:t>
            </w:r>
          </w:p>
        </w:tc>
      </w:tr>
      <w:tr w:rsidR="00B8332C" w:rsidRPr="001C0CC4" w14:paraId="08FBA5A3" w14:textId="77777777" w:rsidTr="00DD5C7F">
        <w:trPr>
          <w:trHeight w:val="225"/>
          <w:jc w:val="center"/>
        </w:trPr>
        <w:tc>
          <w:tcPr>
            <w:tcW w:w="959" w:type="dxa"/>
            <w:tcBorders>
              <w:bottom w:val="nil"/>
            </w:tcBorders>
            <w:shd w:val="clear" w:color="auto" w:fill="auto"/>
          </w:tcPr>
          <w:p w14:paraId="69981BFA" w14:textId="77777777" w:rsidR="00B8332C" w:rsidRPr="001C0CC4" w:rsidRDefault="00B8332C" w:rsidP="00B8332C">
            <w:pPr>
              <w:pStyle w:val="TAC"/>
            </w:pPr>
            <w:r w:rsidRPr="001C0CC4">
              <w:t>n66, n86</w:t>
            </w:r>
          </w:p>
        </w:tc>
        <w:tc>
          <w:tcPr>
            <w:tcW w:w="2831" w:type="dxa"/>
          </w:tcPr>
          <w:p w14:paraId="0B762AC1" w14:textId="77777777" w:rsidR="00B8332C" w:rsidRPr="001C0CC4" w:rsidRDefault="00B8332C" w:rsidP="00B8332C">
            <w:pPr>
              <w:pStyle w:val="TAL"/>
            </w:pPr>
            <w:r w:rsidRPr="001C0CC4">
              <w:t>E-UTRA Band 2, 4, 5, 7,  12, 13, 14, 17, 25, 26, 27, 28, 29, 30, 38, 41, 43, 50, 51, 53, 66, 70, 71, 74, 85</w:t>
            </w:r>
          </w:p>
        </w:tc>
        <w:tc>
          <w:tcPr>
            <w:tcW w:w="810" w:type="dxa"/>
          </w:tcPr>
          <w:p w14:paraId="4F52D4ED" w14:textId="77777777" w:rsidR="00B8332C" w:rsidRPr="001C0CC4" w:rsidRDefault="00B8332C" w:rsidP="00B8332C">
            <w:pPr>
              <w:pStyle w:val="TAC"/>
            </w:pPr>
            <w:r w:rsidRPr="001C0CC4">
              <w:t>F</w:t>
            </w:r>
            <w:r w:rsidRPr="001C0CC4">
              <w:rPr>
                <w:vertAlign w:val="subscript"/>
              </w:rPr>
              <w:t>DL_low</w:t>
            </w:r>
          </w:p>
        </w:tc>
        <w:tc>
          <w:tcPr>
            <w:tcW w:w="540" w:type="dxa"/>
          </w:tcPr>
          <w:p w14:paraId="37BF6562" w14:textId="77777777" w:rsidR="00B8332C" w:rsidRPr="001C0CC4" w:rsidRDefault="00B8332C" w:rsidP="00B8332C">
            <w:pPr>
              <w:pStyle w:val="TAC"/>
            </w:pPr>
            <w:r w:rsidRPr="001C0CC4">
              <w:t>-</w:t>
            </w:r>
          </w:p>
        </w:tc>
        <w:tc>
          <w:tcPr>
            <w:tcW w:w="889" w:type="dxa"/>
          </w:tcPr>
          <w:p w14:paraId="44A13FE9" w14:textId="77777777" w:rsidR="00B8332C" w:rsidRPr="001C0CC4" w:rsidRDefault="00B8332C" w:rsidP="00B8332C">
            <w:pPr>
              <w:pStyle w:val="TAC"/>
            </w:pPr>
            <w:r w:rsidRPr="001C0CC4">
              <w:t>F</w:t>
            </w:r>
            <w:r w:rsidRPr="001C0CC4">
              <w:rPr>
                <w:vertAlign w:val="subscript"/>
              </w:rPr>
              <w:t>DL_high</w:t>
            </w:r>
          </w:p>
        </w:tc>
        <w:tc>
          <w:tcPr>
            <w:tcW w:w="1133" w:type="dxa"/>
          </w:tcPr>
          <w:p w14:paraId="791DA947" w14:textId="77777777" w:rsidR="00B8332C" w:rsidRPr="001C0CC4" w:rsidRDefault="00B8332C" w:rsidP="00B8332C">
            <w:pPr>
              <w:pStyle w:val="TAC"/>
            </w:pPr>
            <w:r w:rsidRPr="001C0CC4">
              <w:t>-50</w:t>
            </w:r>
          </w:p>
        </w:tc>
        <w:tc>
          <w:tcPr>
            <w:tcW w:w="850" w:type="dxa"/>
            <w:noWrap/>
          </w:tcPr>
          <w:p w14:paraId="01F40E9E" w14:textId="77777777" w:rsidR="00B8332C" w:rsidRPr="001C0CC4" w:rsidRDefault="00B8332C" w:rsidP="00B8332C">
            <w:pPr>
              <w:pStyle w:val="TAC"/>
            </w:pPr>
            <w:r w:rsidRPr="001C0CC4">
              <w:t>1</w:t>
            </w:r>
          </w:p>
        </w:tc>
        <w:tc>
          <w:tcPr>
            <w:tcW w:w="928" w:type="dxa"/>
            <w:noWrap/>
          </w:tcPr>
          <w:p w14:paraId="0AE186C3" w14:textId="77777777" w:rsidR="00B8332C" w:rsidRPr="001C0CC4" w:rsidRDefault="00B8332C" w:rsidP="00B8332C">
            <w:pPr>
              <w:pStyle w:val="TAC"/>
            </w:pPr>
          </w:p>
        </w:tc>
      </w:tr>
      <w:tr w:rsidR="00B8332C" w:rsidRPr="001C0CC4" w14:paraId="0B2EAAFF" w14:textId="77777777" w:rsidTr="00DD5C7F">
        <w:trPr>
          <w:trHeight w:val="225"/>
          <w:jc w:val="center"/>
        </w:trPr>
        <w:tc>
          <w:tcPr>
            <w:tcW w:w="959" w:type="dxa"/>
            <w:tcBorders>
              <w:top w:val="nil"/>
              <w:bottom w:val="single" w:sz="4" w:space="0" w:color="auto"/>
            </w:tcBorders>
            <w:shd w:val="clear" w:color="auto" w:fill="auto"/>
          </w:tcPr>
          <w:p w14:paraId="390E0A90" w14:textId="77777777" w:rsidR="00B8332C" w:rsidRPr="001C0CC4" w:rsidRDefault="00B8332C" w:rsidP="00B8332C">
            <w:pPr>
              <w:pStyle w:val="TAC"/>
            </w:pPr>
          </w:p>
        </w:tc>
        <w:tc>
          <w:tcPr>
            <w:tcW w:w="2831" w:type="dxa"/>
          </w:tcPr>
          <w:p w14:paraId="6AB81546" w14:textId="77777777" w:rsidR="00B8332C" w:rsidRPr="002650CF" w:rsidRDefault="00B8332C" w:rsidP="00B8332C">
            <w:pPr>
              <w:pStyle w:val="TAL"/>
              <w:rPr>
                <w:lang w:val="sv-FI"/>
              </w:rPr>
            </w:pPr>
            <w:r w:rsidRPr="002650CF">
              <w:rPr>
                <w:lang w:val="sv-FI"/>
              </w:rPr>
              <w:t xml:space="preserve">E-UTRA Band 42, 48, </w:t>
            </w:r>
          </w:p>
          <w:p w14:paraId="33150502" w14:textId="77777777" w:rsidR="00B8332C" w:rsidRPr="002650CF" w:rsidRDefault="00B8332C" w:rsidP="00B8332C">
            <w:pPr>
              <w:pStyle w:val="TAL"/>
              <w:rPr>
                <w:lang w:val="sv-FI"/>
              </w:rPr>
            </w:pPr>
            <w:r w:rsidRPr="002650CF">
              <w:rPr>
                <w:lang w:val="sv-FI"/>
              </w:rPr>
              <w:t>NR Band n77</w:t>
            </w:r>
          </w:p>
        </w:tc>
        <w:tc>
          <w:tcPr>
            <w:tcW w:w="810" w:type="dxa"/>
          </w:tcPr>
          <w:p w14:paraId="486DEAC1" w14:textId="77777777" w:rsidR="00B8332C" w:rsidRPr="001C0CC4" w:rsidRDefault="00B8332C" w:rsidP="00B8332C">
            <w:pPr>
              <w:pStyle w:val="TAC"/>
            </w:pPr>
            <w:r w:rsidRPr="001C0CC4">
              <w:t>F</w:t>
            </w:r>
            <w:r w:rsidRPr="001C0CC4">
              <w:rPr>
                <w:vertAlign w:val="subscript"/>
              </w:rPr>
              <w:t>DL_low</w:t>
            </w:r>
          </w:p>
        </w:tc>
        <w:tc>
          <w:tcPr>
            <w:tcW w:w="540" w:type="dxa"/>
          </w:tcPr>
          <w:p w14:paraId="3BD3BD77" w14:textId="77777777" w:rsidR="00B8332C" w:rsidRPr="001C0CC4" w:rsidRDefault="00B8332C" w:rsidP="00B8332C">
            <w:pPr>
              <w:pStyle w:val="TAC"/>
            </w:pPr>
            <w:r w:rsidRPr="001C0CC4">
              <w:t>-</w:t>
            </w:r>
          </w:p>
        </w:tc>
        <w:tc>
          <w:tcPr>
            <w:tcW w:w="889" w:type="dxa"/>
          </w:tcPr>
          <w:p w14:paraId="45183F6B" w14:textId="77777777" w:rsidR="00B8332C" w:rsidRPr="001C0CC4" w:rsidRDefault="00B8332C" w:rsidP="00B8332C">
            <w:pPr>
              <w:pStyle w:val="TAC"/>
            </w:pPr>
            <w:r w:rsidRPr="001C0CC4">
              <w:t>F</w:t>
            </w:r>
            <w:r w:rsidRPr="001C0CC4">
              <w:rPr>
                <w:vertAlign w:val="subscript"/>
              </w:rPr>
              <w:t>DL_high</w:t>
            </w:r>
          </w:p>
        </w:tc>
        <w:tc>
          <w:tcPr>
            <w:tcW w:w="1133" w:type="dxa"/>
          </w:tcPr>
          <w:p w14:paraId="4E45C6C2" w14:textId="77777777" w:rsidR="00B8332C" w:rsidRPr="001C0CC4" w:rsidRDefault="00B8332C" w:rsidP="00B8332C">
            <w:pPr>
              <w:pStyle w:val="TAC"/>
            </w:pPr>
            <w:r w:rsidRPr="001C0CC4">
              <w:t>-50</w:t>
            </w:r>
          </w:p>
        </w:tc>
        <w:tc>
          <w:tcPr>
            <w:tcW w:w="850" w:type="dxa"/>
            <w:noWrap/>
          </w:tcPr>
          <w:p w14:paraId="65E6E6FA" w14:textId="77777777" w:rsidR="00B8332C" w:rsidRPr="001C0CC4" w:rsidRDefault="00B8332C" w:rsidP="00B8332C">
            <w:pPr>
              <w:pStyle w:val="TAC"/>
            </w:pPr>
            <w:r w:rsidRPr="001C0CC4">
              <w:t>1</w:t>
            </w:r>
          </w:p>
        </w:tc>
        <w:tc>
          <w:tcPr>
            <w:tcW w:w="928" w:type="dxa"/>
            <w:noWrap/>
          </w:tcPr>
          <w:p w14:paraId="6637F13D" w14:textId="77777777" w:rsidR="00B8332C" w:rsidRPr="001C0CC4" w:rsidRDefault="00B8332C" w:rsidP="00B8332C">
            <w:pPr>
              <w:pStyle w:val="TAC"/>
            </w:pPr>
            <w:r w:rsidRPr="001C0CC4">
              <w:t>2</w:t>
            </w:r>
          </w:p>
        </w:tc>
      </w:tr>
      <w:tr w:rsidR="00B8332C" w:rsidRPr="001C0CC4" w14:paraId="5C3FF16A" w14:textId="77777777" w:rsidTr="00DD5C7F">
        <w:trPr>
          <w:trHeight w:val="225"/>
          <w:jc w:val="center"/>
        </w:trPr>
        <w:tc>
          <w:tcPr>
            <w:tcW w:w="959" w:type="dxa"/>
            <w:tcBorders>
              <w:bottom w:val="nil"/>
            </w:tcBorders>
            <w:shd w:val="clear" w:color="auto" w:fill="auto"/>
          </w:tcPr>
          <w:p w14:paraId="1862B974" w14:textId="77777777" w:rsidR="00B8332C" w:rsidRPr="001C0CC4" w:rsidRDefault="00B8332C" w:rsidP="00B8332C">
            <w:pPr>
              <w:pStyle w:val="TAC"/>
            </w:pPr>
            <w:r w:rsidRPr="001C0CC4">
              <w:t>n70</w:t>
            </w:r>
          </w:p>
        </w:tc>
        <w:tc>
          <w:tcPr>
            <w:tcW w:w="2831" w:type="dxa"/>
          </w:tcPr>
          <w:p w14:paraId="1E714F30" w14:textId="77777777" w:rsidR="00B8332C" w:rsidRPr="001C0CC4" w:rsidRDefault="00B8332C" w:rsidP="00B8332C">
            <w:pPr>
              <w:pStyle w:val="TAL"/>
            </w:pPr>
            <w:r w:rsidRPr="001C0CC4">
              <w:t>E-UTRA Band 2, 4, 5,  12, 13, 14, 17, 24, 25, 26, 29, 30, 41, 48, 66, 70, 71, 85</w:t>
            </w:r>
          </w:p>
        </w:tc>
        <w:tc>
          <w:tcPr>
            <w:tcW w:w="810" w:type="dxa"/>
          </w:tcPr>
          <w:p w14:paraId="7BF7B92E" w14:textId="77777777" w:rsidR="00B8332C" w:rsidRPr="001C0CC4" w:rsidRDefault="00B8332C" w:rsidP="00B8332C">
            <w:pPr>
              <w:pStyle w:val="TAC"/>
            </w:pPr>
            <w:r w:rsidRPr="001C0CC4">
              <w:t>F</w:t>
            </w:r>
            <w:r w:rsidRPr="001C0CC4">
              <w:rPr>
                <w:vertAlign w:val="subscript"/>
              </w:rPr>
              <w:t>DL_low</w:t>
            </w:r>
          </w:p>
        </w:tc>
        <w:tc>
          <w:tcPr>
            <w:tcW w:w="540" w:type="dxa"/>
          </w:tcPr>
          <w:p w14:paraId="69880442" w14:textId="77777777" w:rsidR="00B8332C" w:rsidRPr="001C0CC4" w:rsidRDefault="00B8332C" w:rsidP="00B8332C">
            <w:pPr>
              <w:pStyle w:val="TAC"/>
            </w:pPr>
            <w:r w:rsidRPr="001C0CC4">
              <w:t>-</w:t>
            </w:r>
          </w:p>
        </w:tc>
        <w:tc>
          <w:tcPr>
            <w:tcW w:w="889" w:type="dxa"/>
          </w:tcPr>
          <w:p w14:paraId="22183D35" w14:textId="77777777" w:rsidR="00B8332C" w:rsidRPr="001C0CC4" w:rsidRDefault="00B8332C" w:rsidP="00B8332C">
            <w:pPr>
              <w:pStyle w:val="TAC"/>
            </w:pPr>
            <w:r w:rsidRPr="001C0CC4">
              <w:t>F</w:t>
            </w:r>
            <w:r w:rsidRPr="001C0CC4">
              <w:rPr>
                <w:vertAlign w:val="subscript"/>
              </w:rPr>
              <w:t>DL_high</w:t>
            </w:r>
          </w:p>
        </w:tc>
        <w:tc>
          <w:tcPr>
            <w:tcW w:w="1133" w:type="dxa"/>
          </w:tcPr>
          <w:p w14:paraId="16F0DCF1" w14:textId="77777777" w:rsidR="00B8332C" w:rsidRPr="001C0CC4" w:rsidRDefault="00B8332C" w:rsidP="00B8332C">
            <w:pPr>
              <w:pStyle w:val="TAC"/>
            </w:pPr>
            <w:r w:rsidRPr="001C0CC4">
              <w:t>-50</w:t>
            </w:r>
          </w:p>
        </w:tc>
        <w:tc>
          <w:tcPr>
            <w:tcW w:w="850" w:type="dxa"/>
            <w:noWrap/>
          </w:tcPr>
          <w:p w14:paraId="3158D65A" w14:textId="77777777" w:rsidR="00B8332C" w:rsidRPr="001C0CC4" w:rsidRDefault="00B8332C" w:rsidP="00B8332C">
            <w:pPr>
              <w:pStyle w:val="TAC"/>
            </w:pPr>
            <w:r w:rsidRPr="001C0CC4">
              <w:t>1</w:t>
            </w:r>
          </w:p>
        </w:tc>
        <w:tc>
          <w:tcPr>
            <w:tcW w:w="928" w:type="dxa"/>
            <w:noWrap/>
          </w:tcPr>
          <w:p w14:paraId="38241B81" w14:textId="77777777" w:rsidR="00B8332C" w:rsidRPr="001C0CC4" w:rsidRDefault="00B8332C" w:rsidP="00B8332C">
            <w:pPr>
              <w:pStyle w:val="TAC"/>
            </w:pPr>
          </w:p>
        </w:tc>
      </w:tr>
      <w:tr w:rsidR="00B8332C" w:rsidRPr="001C0CC4" w14:paraId="00ED179A" w14:textId="77777777" w:rsidTr="00DD5C7F">
        <w:trPr>
          <w:trHeight w:val="225"/>
          <w:jc w:val="center"/>
        </w:trPr>
        <w:tc>
          <w:tcPr>
            <w:tcW w:w="959" w:type="dxa"/>
            <w:tcBorders>
              <w:top w:val="nil"/>
              <w:bottom w:val="single" w:sz="4" w:space="0" w:color="auto"/>
            </w:tcBorders>
            <w:shd w:val="clear" w:color="auto" w:fill="auto"/>
          </w:tcPr>
          <w:p w14:paraId="1C1D4946" w14:textId="77777777" w:rsidR="00B8332C" w:rsidRPr="001C0CC4" w:rsidRDefault="00B8332C" w:rsidP="00B8332C">
            <w:pPr>
              <w:pStyle w:val="TAC"/>
            </w:pPr>
          </w:p>
        </w:tc>
        <w:tc>
          <w:tcPr>
            <w:tcW w:w="2831" w:type="dxa"/>
          </w:tcPr>
          <w:p w14:paraId="2A90CD23" w14:textId="77777777" w:rsidR="00B8332C" w:rsidRPr="001C0CC4" w:rsidRDefault="00B8332C" w:rsidP="00B8332C">
            <w:pPr>
              <w:pStyle w:val="TAL"/>
            </w:pPr>
            <w:r>
              <w:t xml:space="preserve">NR Band </w:t>
            </w:r>
            <w:r>
              <w:rPr>
                <w:lang w:val="sv-FI"/>
              </w:rPr>
              <w:t xml:space="preserve">n47, </w:t>
            </w:r>
            <w:r>
              <w:t>n77</w:t>
            </w:r>
          </w:p>
        </w:tc>
        <w:tc>
          <w:tcPr>
            <w:tcW w:w="810" w:type="dxa"/>
          </w:tcPr>
          <w:p w14:paraId="101A6EDE" w14:textId="77777777" w:rsidR="00B8332C" w:rsidRPr="001C0CC4" w:rsidRDefault="00B8332C" w:rsidP="00B8332C">
            <w:pPr>
              <w:pStyle w:val="TAC"/>
            </w:pPr>
            <w:r w:rsidRPr="001C0CC4">
              <w:t>F</w:t>
            </w:r>
            <w:r w:rsidRPr="001C0CC4">
              <w:rPr>
                <w:vertAlign w:val="subscript"/>
              </w:rPr>
              <w:t>DL_low</w:t>
            </w:r>
          </w:p>
        </w:tc>
        <w:tc>
          <w:tcPr>
            <w:tcW w:w="540" w:type="dxa"/>
          </w:tcPr>
          <w:p w14:paraId="611BE222" w14:textId="77777777" w:rsidR="00B8332C" w:rsidRPr="001C0CC4" w:rsidRDefault="00B8332C" w:rsidP="00B8332C">
            <w:pPr>
              <w:pStyle w:val="TAC"/>
            </w:pPr>
            <w:r w:rsidRPr="001C0CC4">
              <w:t>-</w:t>
            </w:r>
          </w:p>
        </w:tc>
        <w:tc>
          <w:tcPr>
            <w:tcW w:w="889" w:type="dxa"/>
          </w:tcPr>
          <w:p w14:paraId="05BF27FE" w14:textId="77777777" w:rsidR="00B8332C" w:rsidRPr="001C0CC4" w:rsidRDefault="00B8332C" w:rsidP="00B8332C">
            <w:pPr>
              <w:pStyle w:val="TAC"/>
            </w:pPr>
            <w:r w:rsidRPr="001C0CC4">
              <w:t>F</w:t>
            </w:r>
            <w:r w:rsidRPr="001C0CC4">
              <w:rPr>
                <w:vertAlign w:val="subscript"/>
              </w:rPr>
              <w:t>DL_high</w:t>
            </w:r>
          </w:p>
        </w:tc>
        <w:tc>
          <w:tcPr>
            <w:tcW w:w="1133" w:type="dxa"/>
          </w:tcPr>
          <w:p w14:paraId="116DF57F" w14:textId="77777777" w:rsidR="00B8332C" w:rsidRPr="001C0CC4" w:rsidRDefault="00B8332C" w:rsidP="00B8332C">
            <w:pPr>
              <w:pStyle w:val="TAC"/>
            </w:pPr>
            <w:r w:rsidRPr="001C0CC4">
              <w:t>-50</w:t>
            </w:r>
          </w:p>
        </w:tc>
        <w:tc>
          <w:tcPr>
            <w:tcW w:w="850" w:type="dxa"/>
            <w:noWrap/>
          </w:tcPr>
          <w:p w14:paraId="426FC1C8" w14:textId="77777777" w:rsidR="00B8332C" w:rsidRPr="001C0CC4" w:rsidRDefault="00B8332C" w:rsidP="00B8332C">
            <w:pPr>
              <w:pStyle w:val="TAC"/>
            </w:pPr>
            <w:r w:rsidRPr="001C0CC4">
              <w:t>1</w:t>
            </w:r>
          </w:p>
        </w:tc>
        <w:tc>
          <w:tcPr>
            <w:tcW w:w="928" w:type="dxa"/>
            <w:noWrap/>
          </w:tcPr>
          <w:p w14:paraId="5469FBC8" w14:textId="77777777" w:rsidR="00B8332C" w:rsidRPr="001C0CC4" w:rsidRDefault="00B8332C" w:rsidP="00B8332C">
            <w:pPr>
              <w:pStyle w:val="TAC"/>
            </w:pPr>
            <w:r w:rsidRPr="001C0CC4">
              <w:t>2</w:t>
            </w:r>
          </w:p>
        </w:tc>
      </w:tr>
      <w:tr w:rsidR="00B8332C" w:rsidRPr="001C0CC4" w14:paraId="0D79601F" w14:textId="77777777" w:rsidTr="00DD5C7F">
        <w:trPr>
          <w:trHeight w:val="225"/>
          <w:jc w:val="center"/>
        </w:trPr>
        <w:tc>
          <w:tcPr>
            <w:tcW w:w="959" w:type="dxa"/>
            <w:tcBorders>
              <w:bottom w:val="nil"/>
            </w:tcBorders>
            <w:shd w:val="clear" w:color="auto" w:fill="auto"/>
          </w:tcPr>
          <w:p w14:paraId="22AF30A9" w14:textId="77777777" w:rsidR="00B8332C" w:rsidRPr="001C0CC4" w:rsidRDefault="00B8332C" w:rsidP="00B8332C">
            <w:pPr>
              <w:pStyle w:val="TAC"/>
            </w:pPr>
            <w:r w:rsidRPr="001C0CC4">
              <w:t>n71</w:t>
            </w:r>
          </w:p>
        </w:tc>
        <w:tc>
          <w:tcPr>
            <w:tcW w:w="2831" w:type="dxa"/>
          </w:tcPr>
          <w:p w14:paraId="35EA8256" w14:textId="77777777" w:rsidR="00B8332C" w:rsidRPr="001C0CC4" w:rsidRDefault="00B8332C" w:rsidP="00B8332C">
            <w:pPr>
              <w:pStyle w:val="TAL"/>
            </w:pPr>
            <w:r w:rsidRPr="001C0CC4">
              <w:t>E-UTRA Band 4, 5, 12, 13, 14, 17, 24, 26, 30, 48, 53, 66, 85</w:t>
            </w:r>
          </w:p>
        </w:tc>
        <w:tc>
          <w:tcPr>
            <w:tcW w:w="810" w:type="dxa"/>
          </w:tcPr>
          <w:p w14:paraId="0096F267" w14:textId="77777777" w:rsidR="00B8332C" w:rsidRPr="001C0CC4" w:rsidRDefault="00B8332C" w:rsidP="00B8332C">
            <w:pPr>
              <w:pStyle w:val="TAC"/>
            </w:pPr>
            <w:r w:rsidRPr="001C0CC4">
              <w:t>F</w:t>
            </w:r>
            <w:r w:rsidRPr="001C0CC4">
              <w:rPr>
                <w:vertAlign w:val="subscript"/>
              </w:rPr>
              <w:t>DL_low</w:t>
            </w:r>
          </w:p>
        </w:tc>
        <w:tc>
          <w:tcPr>
            <w:tcW w:w="540" w:type="dxa"/>
          </w:tcPr>
          <w:p w14:paraId="39DE0A6C" w14:textId="77777777" w:rsidR="00B8332C" w:rsidRPr="001C0CC4" w:rsidRDefault="00B8332C" w:rsidP="00B8332C">
            <w:pPr>
              <w:pStyle w:val="TAC"/>
            </w:pPr>
            <w:r w:rsidRPr="001C0CC4">
              <w:t>-</w:t>
            </w:r>
          </w:p>
        </w:tc>
        <w:tc>
          <w:tcPr>
            <w:tcW w:w="889" w:type="dxa"/>
          </w:tcPr>
          <w:p w14:paraId="1642A323" w14:textId="77777777" w:rsidR="00B8332C" w:rsidRPr="001C0CC4" w:rsidRDefault="00B8332C" w:rsidP="00B8332C">
            <w:pPr>
              <w:pStyle w:val="TAC"/>
            </w:pPr>
            <w:r w:rsidRPr="001C0CC4">
              <w:t>F</w:t>
            </w:r>
            <w:r w:rsidRPr="001C0CC4">
              <w:rPr>
                <w:vertAlign w:val="subscript"/>
              </w:rPr>
              <w:t>DL_high</w:t>
            </w:r>
          </w:p>
        </w:tc>
        <w:tc>
          <w:tcPr>
            <w:tcW w:w="1133" w:type="dxa"/>
          </w:tcPr>
          <w:p w14:paraId="157922C0" w14:textId="77777777" w:rsidR="00B8332C" w:rsidRPr="001C0CC4" w:rsidRDefault="00B8332C" w:rsidP="00B8332C">
            <w:pPr>
              <w:pStyle w:val="TAC"/>
            </w:pPr>
            <w:r w:rsidRPr="001C0CC4">
              <w:t>-50</w:t>
            </w:r>
          </w:p>
        </w:tc>
        <w:tc>
          <w:tcPr>
            <w:tcW w:w="850" w:type="dxa"/>
            <w:noWrap/>
          </w:tcPr>
          <w:p w14:paraId="6336D998" w14:textId="77777777" w:rsidR="00B8332C" w:rsidRPr="001C0CC4" w:rsidRDefault="00B8332C" w:rsidP="00B8332C">
            <w:pPr>
              <w:pStyle w:val="TAC"/>
            </w:pPr>
            <w:r w:rsidRPr="001C0CC4">
              <w:t>1</w:t>
            </w:r>
          </w:p>
        </w:tc>
        <w:tc>
          <w:tcPr>
            <w:tcW w:w="928" w:type="dxa"/>
            <w:noWrap/>
          </w:tcPr>
          <w:p w14:paraId="4A467EC0" w14:textId="77777777" w:rsidR="00B8332C" w:rsidRPr="001C0CC4" w:rsidRDefault="00B8332C" w:rsidP="00B8332C">
            <w:pPr>
              <w:pStyle w:val="TAC"/>
            </w:pPr>
          </w:p>
        </w:tc>
      </w:tr>
      <w:tr w:rsidR="00B8332C" w:rsidRPr="001C0CC4" w14:paraId="33E5A924" w14:textId="77777777" w:rsidTr="00DD5C7F">
        <w:trPr>
          <w:trHeight w:val="225"/>
          <w:jc w:val="center"/>
        </w:trPr>
        <w:tc>
          <w:tcPr>
            <w:tcW w:w="959" w:type="dxa"/>
            <w:tcBorders>
              <w:top w:val="nil"/>
              <w:bottom w:val="nil"/>
            </w:tcBorders>
            <w:shd w:val="clear" w:color="auto" w:fill="auto"/>
          </w:tcPr>
          <w:p w14:paraId="04694CF9" w14:textId="77777777" w:rsidR="00B8332C" w:rsidRPr="001C0CC4" w:rsidRDefault="00B8332C" w:rsidP="00B8332C">
            <w:pPr>
              <w:pStyle w:val="TAC"/>
            </w:pPr>
          </w:p>
        </w:tc>
        <w:tc>
          <w:tcPr>
            <w:tcW w:w="2831" w:type="dxa"/>
          </w:tcPr>
          <w:p w14:paraId="56BA996A" w14:textId="77777777" w:rsidR="00B8332C" w:rsidRPr="002650CF" w:rsidRDefault="00B8332C" w:rsidP="00B8332C">
            <w:pPr>
              <w:pStyle w:val="TAL"/>
              <w:rPr>
                <w:lang w:val="sv-FI"/>
              </w:rPr>
            </w:pPr>
            <w:r w:rsidRPr="002650CF">
              <w:rPr>
                <w:lang w:val="sv-FI"/>
              </w:rPr>
              <w:t>E-UTRA Band 2, 25, 41, 70,</w:t>
            </w:r>
          </w:p>
          <w:p w14:paraId="4F9C50BF" w14:textId="77777777" w:rsidR="00B8332C" w:rsidRPr="002650CF" w:rsidRDefault="00B8332C" w:rsidP="00B8332C">
            <w:pPr>
              <w:pStyle w:val="TAL"/>
              <w:rPr>
                <w:lang w:val="sv-FI"/>
              </w:rPr>
            </w:pPr>
            <w:r w:rsidRPr="002650CF">
              <w:rPr>
                <w:lang w:val="sv-FI"/>
              </w:rPr>
              <w:t>NR Band n77</w:t>
            </w:r>
          </w:p>
        </w:tc>
        <w:tc>
          <w:tcPr>
            <w:tcW w:w="810" w:type="dxa"/>
          </w:tcPr>
          <w:p w14:paraId="3AD2960A" w14:textId="77777777" w:rsidR="00B8332C" w:rsidRPr="001C0CC4" w:rsidRDefault="00B8332C" w:rsidP="00B8332C">
            <w:pPr>
              <w:pStyle w:val="TAC"/>
            </w:pPr>
            <w:r w:rsidRPr="001C0CC4">
              <w:t>F</w:t>
            </w:r>
            <w:r w:rsidRPr="001C0CC4">
              <w:rPr>
                <w:vertAlign w:val="subscript"/>
              </w:rPr>
              <w:t>DL_low</w:t>
            </w:r>
          </w:p>
        </w:tc>
        <w:tc>
          <w:tcPr>
            <w:tcW w:w="540" w:type="dxa"/>
          </w:tcPr>
          <w:p w14:paraId="3BD2D1A1" w14:textId="77777777" w:rsidR="00B8332C" w:rsidRPr="001C0CC4" w:rsidRDefault="00B8332C" w:rsidP="00B8332C">
            <w:pPr>
              <w:pStyle w:val="TAC"/>
            </w:pPr>
            <w:r w:rsidRPr="001C0CC4">
              <w:t>-</w:t>
            </w:r>
          </w:p>
        </w:tc>
        <w:tc>
          <w:tcPr>
            <w:tcW w:w="889" w:type="dxa"/>
          </w:tcPr>
          <w:p w14:paraId="21C0D8B8" w14:textId="77777777" w:rsidR="00B8332C" w:rsidRPr="001C0CC4" w:rsidRDefault="00B8332C" w:rsidP="00B8332C">
            <w:pPr>
              <w:pStyle w:val="TAC"/>
            </w:pPr>
            <w:r w:rsidRPr="001C0CC4">
              <w:t>F</w:t>
            </w:r>
            <w:r w:rsidRPr="001C0CC4">
              <w:rPr>
                <w:vertAlign w:val="subscript"/>
              </w:rPr>
              <w:t>DL_high</w:t>
            </w:r>
          </w:p>
        </w:tc>
        <w:tc>
          <w:tcPr>
            <w:tcW w:w="1133" w:type="dxa"/>
          </w:tcPr>
          <w:p w14:paraId="7E46CC67" w14:textId="77777777" w:rsidR="00B8332C" w:rsidRPr="001C0CC4" w:rsidRDefault="00B8332C" w:rsidP="00B8332C">
            <w:pPr>
              <w:pStyle w:val="TAC"/>
            </w:pPr>
            <w:r w:rsidRPr="001C0CC4">
              <w:t>-50</w:t>
            </w:r>
          </w:p>
        </w:tc>
        <w:tc>
          <w:tcPr>
            <w:tcW w:w="850" w:type="dxa"/>
            <w:noWrap/>
          </w:tcPr>
          <w:p w14:paraId="7D1C8925" w14:textId="77777777" w:rsidR="00B8332C" w:rsidRPr="001C0CC4" w:rsidRDefault="00B8332C" w:rsidP="00B8332C">
            <w:pPr>
              <w:pStyle w:val="TAC"/>
            </w:pPr>
            <w:r w:rsidRPr="001C0CC4">
              <w:t>1</w:t>
            </w:r>
          </w:p>
        </w:tc>
        <w:tc>
          <w:tcPr>
            <w:tcW w:w="928" w:type="dxa"/>
            <w:noWrap/>
          </w:tcPr>
          <w:p w14:paraId="4AC648DA" w14:textId="77777777" w:rsidR="00B8332C" w:rsidRPr="001C0CC4" w:rsidRDefault="00B8332C" w:rsidP="00B8332C">
            <w:pPr>
              <w:pStyle w:val="TAC"/>
            </w:pPr>
            <w:r w:rsidRPr="001C0CC4">
              <w:t>2</w:t>
            </w:r>
          </w:p>
        </w:tc>
      </w:tr>
      <w:tr w:rsidR="00B8332C" w:rsidRPr="001C0CC4" w14:paraId="527EA159" w14:textId="77777777" w:rsidTr="00DD5C7F">
        <w:trPr>
          <w:trHeight w:val="225"/>
          <w:jc w:val="center"/>
        </w:trPr>
        <w:tc>
          <w:tcPr>
            <w:tcW w:w="959" w:type="dxa"/>
            <w:tcBorders>
              <w:top w:val="nil"/>
              <w:bottom w:val="nil"/>
            </w:tcBorders>
            <w:shd w:val="clear" w:color="auto" w:fill="auto"/>
          </w:tcPr>
          <w:p w14:paraId="0C968AAB" w14:textId="77777777" w:rsidR="00B8332C" w:rsidRPr="001C0CC4" w:rsidRDefault="00B8332C" w:rsidP="00B8332C">
            <w:pPr>
              <w:pStyle w:val="TAC"/>
            </w:pPr>
          </w:p>
        </w:tc>
        <w:tc>
          <w:tcPr>
            <w:tcW w:w="2831" w:type="dxa"/>
          </w:tcPr>
          <w:p w14:paraId="06528BA1" w14:textId="77777777" w:rsidR="00B8332C" w:rsidRPr="001C0CC4" w:rsidRDefault="00B8332C" w:rsidP="00B8332C">
            <w:pPr>
              <w:pStyle w:val="TAL"/>
            </w:pPr>
            <w:r w:rsidRPr="001C0CC4">
              <w:t>E-UTRA Band 29</w:t>
            </w:r>
          </w:p>
        </w:tc>
        <w:tc>
          <w:tcPr>
            <w:tcW w:w="810" w:type="dxa"/>
          </w:tcPr>
          <w:p w14:paraId="27C35A3C" w14:textId="77777777" w:rsidR="00B8332C" w:rsidRPr="001C0CC4" w:rsidRDefault="00B8332C" w:rsidP="00B8332C">
            <w:pPr>
              <w:pStyle w:val="TAC"/>
            </w:pPr>
            <w:r w:rsidRPr="001C0CC4">
              <w:t>F</w:t>
            </w:r>
            <w:r w:rsidRPr="001C0CC4">
              <w:rPr>
                <w:vertAlign w:val="subscript"/>
              </w:rPr>
              <w:t>DL_low</w:t>
            </w:r>
          </w:p>
        </w:tc>
        <w:tc>
          <w:tcPr>
            <w:tcW w:w="540" w:type="dxa"/>
          </w:tcPr>
          <w:p w14:paraId="0C6972DC" w14:textId="77777777" w:rsidR="00B8332C" w:rsidRPr="001C0CC4" w:rsidRDefault="00B8332C" w:rsidP="00B8332C">
            <w:pPr>
              <w:pStyle w:val="TAC"/>
            </w:pPr>
            <w:r w:rsidRPr="001C0CC4">
              <w:t>-</w:t>
            </w:r>
          </w:p>
        </w:tc>
        <w:tc>
          <w:tcPr>
            <w:tcW w:w="889" w:type="dxa"/>
          </w:tcPr>
          <w:p w14:paraId="44682B34" w14:textId="77777777" w:rsidR="00B8332C" w:rsidRPr="001C0CC4" w:rsidRDefault="00B8332C" w:rsidP="00B8332C">
            <w:pPr>
              <w:pStyle w:val="TAC"/>
            </w:pPr>
            <w:r w:rsidRPr="001C0CC4">
              <w:t>F</w:t>
            </w:r>
            <w:r w:rsidRPr="001C0CC4">
              <w:rPr>
                <w:vertAlign w:val="subscript"/>
              </w:rPr>
              <w:t>DL_high</w:t>
            </w:r>
          </w:p>
        </w:tc>
        <w:tc>
          <w:tcPr>
            <w:tcW w:w="1133" w:type="dxa"/>
          </w:tcPr>
          <w:p w14:paraId="6B4E3617" w14:textId="77777777" w:rsidR="00B8332C" w:rsidRPr="001C0CC4" w:rsidRDefault="00B8332C" w:rsidP="00B8332C">
            <w:pPr>
              <w:pStyle w:val="TAC"/>
            </w:pPr>
            <w:r w:rsidRPr="001C0CC4">
              <w:t>-38</w:t>
            </w:r>
          </w:p>
        </w:tc>
        <w:tc>
          <w:tcPr>
            <w:tcW w:w="850" w:type="dxa"/>
            <w:noWrap/>
          </w:tcPr>
          <w:p w14:paraId="327E0625" w14:textId="77777777" w:rsidR="00B8332C" w:rsidRPr="001C0CC4" w:rsidRDefault="00B8332C" w:rsidP="00B8332C">
            <w:pPr>
              <w:pStyle w:val="TAC"/>
            </w:pPr>
            <w:r w:rsidRPr="001C0CC4">
              <w:t>1</w:t>
            </w:r>
          </w:p>
        </w:tc>
        <w:tc>
          <w:tcPr>
            <w:tcW w:w="928" w:type="dxa"/>
            <w:noWrap/>
          </w:tcPr>
          <w:p w14:paraId="27BE8199" w14:textId="77777777" w:rsidR="00B8332C" w:rsidRPr="001C0CC4" w:rsidRDefault="00B8332C" w:rsidP="00B8332C">
            <w:pPr>
              <w:pStyle w:val="TAC"/>
            </w:pPr>
            <w:r w:rsidRPr="001C0CC4">
              <w:t>15</w:t>
            </w:r>
          </w:p>
        </w:tc>
      </w:tr>
      <w:tr w:rsidR="00B8332C" w:rsidRPr="001C0CC4" w14:paraId="6446ACA8" w14:textId="77777777" w:rsidTr="00DD5C7F">
        <w:trPr>
          <w:trHeight w:val="225"/>
          <w:jc w:val="center"/>
        </w:trPr>
        <w:tc>
          <w:tcPr>
            <w:tcW w:w="959" w:type="dxa"/>
            <w:tcBorders>
              <w:top w:val="nil"/>
              <w:bottom w:val="single" w:sz="4" w:space="0" w:color="auto"/>
            </w:tcBorders>
            <w:shd w:val="clear" w:color="auto" w:fill="auto"/>
          </w:tcPr>
          <w:p w14:paraId="5F00BA35" w14:textId="77777777" w:rsidR="00B8332C" w:rsidRPr="001C0CC4" w:rsidRDefault="00B8332C" w:rsidP="00B8332C">
            <w:pPr>
              <w:pStyle w:val="TAC"/>
            </w:pPr>
          </w:p>
        </w:tc>
        <w:tc>
          <w:tcPr>
            <w:tcW w:w="2831" w:type="dxa"/>
          </w:tcPr>
          <w:p w14:paraId="39F46C27" w14:textId="77777777" w:rsidR="00B8332C" w:rsidRPr="001C0CC4" w:rsidRDefault="00B8332C" w:rsidP="00B8332C">
            <w:pPr>
              <w:pStyle w:val="TAL"/>
            </w:pPr>
            <w:r w:rsidRPr="001C0CC4">
              <w:t>E-UTRA Band 71</w:t>
            </w:r>
          </w:p>
        </w:tc>
        <w:tc>
          <w:tcPr>
            <w:tcW w:w="810" w:type="dxa"/>
          </w:tcPr>
          <w:p w14:paraId="70E5F965" w14:textId="77777777" w:rsidR="00B8332C" w:rsidRPr="001C0CC4" w:rsidRDefault="00B8332C" w:rsidP="00B8332C">
            <w:pPr>
              <w:pStyle w:val="TAC"/>
            </w:pPr>
            <w:r w:rsidRPr="001C0CC4">
              <w:t>F</w:t>
            </w:r>
            <w:r w:rsidRPr="001C0CC4">
              <w:rPr>
                <w:vertAlign w:val="subscript"/>
              </w:rPr>
              <w:t>DL_low</w:t>
            </w:r>
          </w:p>
        </w:tc>
        <w:tc>
          <w:tcPr>
            <w:tcW w:w="540" w:type="dxa"/>
          </w:tcPr>
          <w:p w14:paraId="419D80BE" w14:textId="77777777" w:rsidR="00B8332C" w:rsidRPr="001C0CC4" w:rsidRDefault="00B8332C" w:rsidP="00B8332C">
            <w:pPr>
              <w:pStyle w:val="TAC"/>
            </w:pPr>
            <w:r w:rsidRPr="001C0CC4">
              <w:t>-</w:t>
            </w:r>
          </w:p>
        </w:tc>
        <w:tc>
          <w:tcPr>
            <w:tcW w:w="889" w:type="dxa"/>
          </w:tcPr>
          <w:p w14:paraId="5260C5F9"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6597D033" w14:textId="77777777" w:rsidR="00B8332C" w:rsidRPr="001C0CC4" w:rsidRDefault="00B8332C" w:rsidP="00B8332C">
            <w:pPr>
              <w:pStyle w:val="TAC"/>
            </w:pPr>
            <w:r w:rsidRPr="001C0CC4">
              <w:t>-50</w:t>
            </w:r>
          </w:p>
        </w:tc>
        <w:tc>
          <w:tcPr>
            <w:tcW w:w="850" w:type="dxa"/>
            <w:noWrap/>
          </w:tcPr>
          <w:p w14:paraId="0C1B2034" w14:textId="77777777" w:rsidR="00B8332C" w:rsidRPr="001C0CC4" w:rsidRDefault="00B8332C" w:rsidP="00B8332C">
            <w:pPr>
              <w:pStyle w:val="TAC"/>
            </w:pPr>
            <w:r w:rsidRPr="001C0CC4">
              <w:t>1</w:t>
            </w:r>
          </w:p>
        </w:tc>
        <w:tc>
          <w:tcPr>
            <w:tcW w:w="928" w:type="dxa"/>
            <w:noWrap/>
          </w:tcPr>
          <w:p w14:paraId="07AF1F0B" w14:textId="77777777" w:rsidR="00B8332C" w:rsidRPr="001C0CC4" w:rsidRDefault="00B8332C" w:rsidP="00B8332C">
            <w:pPr>
              <w:pStyle w:val="TAC"/>
            </w:pPr>
            <w:r w:rsidRPr="001C0CC4">
              <w:t>15</w:t>
            </w:r>
          </w:p>
        </w:tc>
      </w:tr>
      <w:tr w:rsidR="00B8332C" w:rsidRPr="001C0CC4" w14:paraId="7E4B6CCA" w14:textId="77777777" w:rsidTr="00DD5C7F">
        <w:trPr>
          <w:trHeight w:val="225"/>
          <w:jc w:val="center"/>
        </w:trPr>
        <w:tc>
          <w:tcPr>
            <w:tcW w:w="959" w:type="dxa"/>
            <w:tcBorders>
              <w:bottom w:val="nil"/>
            </w:tcBorders>
            <w:shd w:val="clear" w:color="auto" w:fill="auto"/>
          </w:tcPr>
          <w:p w14:paraId="065A83B3" w14:textId="77777777" w:rsidR="00B8332C" w:rsidRPr="001C0CC4" w:rsidRDefault="00B8332C" w:rsidP="00B8332C">
            <w:pPr>
              <w:pStyle w:val="TAC"/>
            </w:pPr>
            <w:r w:rsidRPr="001C0CC4">
              <w:t>n74</w:t>
            </w:r>
          </w:p>
        </w:tc>
        <w:tc>
          <w:tcPr>
            <w:tcW w:w="2831" w:type="dxa"/>
          </w:tcPr>
          <w:p w14:paraId="597B1542" w14:textId="77777777" w:rsidR="00B8332C" w:rsidRPr="00174218" w:rsidRDefault="00B8332C" w:rsidP="00B8332C">
            <w:pPr>
              <w:pStyle w:val="TAL"/>
              <w:rPr>
                <w:lang w:val="sv-FI"/>
              </w:rPr>
            </w:pPr>
            <w:r w:rsidRPr="007F2FD2">
              <w:rPr>
                <w:lang w:val="sv-FI"/>
              </w:rPr>
              <w:t>E-UTRA Band 1, 2, 3, 4, 5, 7, 8, 12, 13, 17, 18, 19, 20, 26, 28, 29, 31, 34, 38, 39, 40, 41, 42, 43, 48, 52, 65, 66, 67, 68, 85</w:t>
            </w:r>
          </w:p>
          <w:p w14:paraId="61EB7DC2" w14:textId="77777777" w:rsidR="00B8332C" w:rsidRPr="007F2FD2" w:rsidRDefault="00B8332C" w:rsidP="00B8332C">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22447430" w14:textId="77777777" w:rsidR="00B8332C" w:rsidRPr="001C0CC4" w:rsidRDefault="00B8332C" w:rsidP="00B8332C">
            <w:pPr>
              <w:pStyle w:val="TAC"/>
            </w:pPr>
            <w:r w:rsidRPr="001C0CC4">
              <w:t>F</w:t>
            </w:r>
            <w:r w:rsidRPr="001C0CC4">
              <w:rPr>
                <w:vertAlign w:val="subscript"/>
              </w:rPr>
              <w:t>DL_low</w:t>
            </w:r>
          </w:p>
        </w:tc>
        <w:tc>
          <w:tcPr>
            <w:tcW w:w="540" w:type="dxa"/>
          </w:tcPr>
          <w:p w14:paraId="372A20D1" w14:textId="77777777" w:rsidR="00B8332C" w:rsidRPr="001C0CC4" w:rsidRDefault="00B8332C" w:rsidP="00B8332C">
            <w:pPr>
              <w:pStyle w:val="TAC"/>
            </w:pPr>
            <w:r w:rsidRPr="001C0CC4">
              <w:t>-</w:t>
            </w:r>
          </w:p>
        </w:tc>
        <w:tc>
          <w:tcPr>
            <w:tcW w:w="889" w:type="dxa"/>
          </w:tcPr>
          <w:p w14:paraId="6639C16C" w14:textId="77777777" w:rsidR="00B8332C" w:rsidRPr="001C0CC4" w:rsidRDefault="00B8332C" w:rsidP="00B8332C">
            <w:pPr>
              <w:pStyle w:val="TAC"/>
            </w:pPr>
            <w:r w:rsidRPr="001C0CC4">
              <w:t>F</w:t>
            </w:r>
            <w:r w:rsidRPr="001C0CC4">
              <w:rPr>
                <w:vertAlign w:val="subscript"/>
              </w:rPr>
              <w:t>DL_high</w:t>
            </w:r>
          </w:p>
        </w:tc>
        <w:tc>
          <w:tcPr>
            <w:tcW w:w="1133" w:type="dxa"/>
          </w:tcPr>
          <w:p w14:paraId="50BE41B9" w14:textId="77777777" w:rsidR="00B8332C" w:rsidRPr="001C0CC4" w:rsidRDefault="00B8332C" w:rsidP="00B8332C">
            <w:pPr>
              <w:pStyle w:val="TAC"/>
            </w:pPr>
            <w:r w:rsidRPr="001C0CC4">
              <w:t>-50</w:t>
            </w:r>
          </w:p>
        </w:tc>
        <w:tc>
          <w:tcPr>
            <w:tcW w:w="850" w:type="dxa"/>
            <w:noWrap/>
          </w:tcPr>
          <w:p w14:paraId="2DEC28DB" w14:textId="77777777" w:rsidR="00B8332C" w:rsidRPr="001C0CC4" w:rsidRDefault="00B8332C" w:rsidP="00B8332C">
            <w:pPr>
              <w:pStyle w:val="TAC"/>
            </w:pPr>
            <w:r w:rsidRPr="001C0CC4">
              <w:t>1</w:t>
            </w:r>
          </w:p>
        </w:tc>
        <w:tc>
          <w:tcPr>
            <w:tcW w:w="928" w:type="dxa"/>
            <w:noWrap/>
          </w:tcPr>
          <w:p w14:paraId="57E81A72" w14:textId="77777777" w:rsidR="00B8332C" w:rsidRPr="001C0CC4" w:rsidRDefault="00B8332C" w:rsidP="00B8332C">
            <w:pPr>
              <w:pStyle w:val="TAC"/>
            </w:pPr>
          </w:p>
        </w:tc>
      </w:tr>
      <w:tr w:rsidR="00B8332C" w:rsidRPr="001C0CC4" w14:paraId="446F6AA1" w14:textId="77777777" w:rsidTr="00DD5C7F">
        <w:trPr>
          <w:trHeight w:val="225"/>
          <w:jc w:val="center"/>
        </w:trPr>
        <w:tc>
          <w:tcPr>
            <w:tcW w:w="959" w:type="dxa"/>
            <w:tcBorders>
              <w:top w:val="nil"/>
              <w:bottom w:val="nil"/>
            </w:tcBorders>
            <w:shd w:val="clear" w:color="auto" w:fill="auto"/>
          </w:tcPr>
          <w:p w14:paraId="2E99785F" w14:textId="77777777" w:rsidR="00B8332C" w:rsidRPr="001C0CC4" w:rsidRDefault="00B8332C" w:rsidP="00B8332C">
            <w:pPr>
              <w:pStyle w:val="TAC"/>
            </w:pPr>
          </w:p>
        </w:tc>
        <w:tc>
          <w:tcPr>
            <w:tcW w:w="2831" w:type="dxa"/>
          </w:tcPr>
          <w:p w14:paraId="50AB9912" w14:textId="77777777" w:rsidR="00B8332C" w:rsidRPr="001C0CC4" w:rsidRDefault="00B8332C" w:rsidP="00B8332C">
            <w:pPr>
              <w:pStyle w:val="TAL"/>
            </w:pPr>
            <w:r w:rsidRPr="001C0CC4">
              <w:rPr>
                <w:lang w:val="sv-SE"/>
              </w:rPr>
              <w:t>NR Band n79</w:t>
            </w:r>
          </w:p>
        </w:tc>
        <w:tc>
          <w:tcPr>
            <w:tcW w:w="810" w:type="dxa"/>
          </w:tcPr>
          <w:p w14:paraId="621C2918" w14:textId="77777777" w:rsidR="00B8332C" w:rsidRPr="001C0CC4" w:rsidRDefault="00B8332C" w:rsidP="00B8332C">
            <w:pPr>
              <w:pStyle w:val="TAC"/>
            </w:pPr>
            <w:r w:rsidRPr="001C0CC4">
              <w:t>F</w:t>
            </w:r>
            <w:r w:rsidRPr="001C0CC4">
              <w:rPr>
                <w:vertAlign w:val="subscript"/>
              </w:rPr>
              <w:t>DL_low</w:t>
            </w:r>
          </w:p>
        </w:tc>
        <w:tc>
          <w:tcPr>
            <w:tcW w:w="540" w:type="dxa"/>
          </w:tcPr>
          <w:p w14:paraId="6D616A96" w14:textId="77777777" w:rsidR="00B8332C" w:rsidRPr="001C0CC4" w:rsidRDefault="00B8332C" w:rsidP="00B8332C">
            <w:pPr>
              <w:pStyle w:val="TAC"/>
            </w:pPr>
            <w:r w:rsidRPr="001C0CC4">
              <w:t>-</w:t>
            </w:r>
          </w:p>
        </w:tc>
        <w:tc>
          <w:tcPr>
            <w:tcW w:w="889" w:type="dxa"/>
          </w:tcPr>
          <w:p w14:paraId="4D42F9C6" w14:textId="77777777" w:rsidR="00B8332C" w:rsidRPr="001C0CC4" w:rsidRDefault="00B8332C" w:rsidP="00B8332C">
            <w:pPr>
              <w:pStyle w:val="TAC"/>
            </w:pPr>
            <w:r w:rsidRPr="001C0CC4">
              <w:t>F</w:t>
            </w:r>
            <w:r w:rsidRPr="001C0CC4">
              <w:rPr>
                <w:vertAlign w:val="subscript"/>
              </w:rPr>
              <w:t>DL_high</w:t>
            </w:r>
          </w:p>
        </w:tc>
        <w:tc>
          <w:tcPr>
            <w:tcW w:w="1133" w:type="dxa"/>
          </w:tcPr>
          <w:p w14:paraId="1D74EF62" w14:textId="77777777" w:rsidR="00B8332C" w:rsidRPr="001C0CC4" w:rsidRDefault="00B8332C" w:rsidP="00B8332C">
            <w:pPr>
              <w:pStyle w:val="TAC"/>
            </w:pPr>
            <w:r>
              <w:rPr>
                <w:rFonts w:hint="eastAsia"/>
                <w:lang w:eastAsia="ja-JP"/>
              </w:rPr>
              <w:t>-</w:t>
            </w:r>
            <w:r>
              <w:rPr>
                <w:lang w:eastAsia="ja-JP"/>
              </w:rPr>
              <w:t>50</w:t>
            </w:r>
          </w:p>
        </w:tc>
        <w:tc>
          <w:tcPr>
            <w:tcW w:w="850" w:type="dxa"/>
            <w:noWrap/>
          </w:tcPr>
          <w:p w14:paraId="2A103CE6" w14:textId="77777777" w:rsidR="00B8332C" w:rsidRPr="001C0CC4" w:rsidRDefault="00B8332C" w:rsidP="00B8332C">
            <w:pPr>
              <w:pStyle w:val="TAC"/>
            </w:pPr>
            <w:r>
              <w:rPr>
                <w:rFonts w:hint="eastAsia"/>
                <w:lang w:eastAsia="ja-JP"/>
              </w:rPr>
              <w:t>1</w:t>
            </w:r>
          </w:p>
        </w:tc>
        <w:tc>
          <w:tcPr>
            <w:tcW w:w="928" w:type="dxa"/>
            <w:noWrap/>
          </w:tcPr>
          <w:p w14:paraId="4BFD032B" w14:textId="77777777" w:rsidR="00B8332C" w:rsidRPr="001C0CC4" w:rsidRDefault="00B8332C" w:rsidP="00B8332C">
            <w:pPr>
              <w:pStyle w:val="TAC"/>
            </w:pPr>
            <w:r>
              <w:rPr>
                <w:rFonts w:hint="eastAsia"/>
                <w:lang w:eastAsia="ja-JP"/>
              </w:rPr>
              <w:t>2</w:t>
            </w:r>
          </w:p>
        </w:tc>
      </w:tr>
      <w:tr w:rsidR="00B8332C" w:rsidRPr="001C0CC4" w14:paraId="5FFC855F" w14:textId="77777777" w:rsidTr="00DD5C7F">
        <w:trPr>
          <w:trHeight w:val="225"/>
          <w:jc w:val="center"/>
        </w:trPr>
        <w:tc>
          <w:tcPr>
            <w:tcW w:w="959" w:type="dxa"/>
            <w:tcBorders>
              <w:top w:val="nil"/>
              <w:bottom w:val="nil"/>
            </w:tcBorders>
            <w:shd w:val="clear" w:color="auto" w:fill="auto"/>
          </w:tcPr>
          <w:p w14:paraId="015A6C72" w14:textId="77777777" w:rsidR="00B8332C" w:rsidRPr="001C0CC4" w:rsidRDefault="00B8332C" w:rsidP="00B8332C">
            <w:pPr>
              <w:pStyle w:val="TAC"/>
            </w:pPr>
          </w:p>
        </w:tc>
        <w:tc>
          <w:tcPr>
            <w:tcW w:w="2831" w:type="dxa"/>
          </w:tcPr>
          <w:p w14:paraId="04FF0F9C" w14:textId="77777777" w:rsidR="00B8332C" w:rsidRPr="001C0CC4" w:rsidRDefault="00B8332C" w:rsidP="00B8332C">
            <w:pPr>
              <w:pStyle w:val="TAL"/>
            </w:pPr>
            <w:r w:rsidRPr="001C0CC4">
              <w:t>Frequency range</w:t>
            </w:r>
          </w:p>
        </w:tc>
        <w:tc>
          <w:tcPr>
            <w:tcW w:w="810" w:type="dxa"/>
          </w:tcPr>
          <w:p w14:paraId="48067E02" w14:textId="77777777" w:rsidR="00B8332C" w:rsidRPr="001C0CC4" w:rsidRDefault="00B8332C" w:rsidP="00B8332C">
            <w:pPr>
              <w:pStyle w:val="TAC"/>
            </w:pPr>
            <w:r w:rsidRPr="001C0CC4">
              <w:t>1884.5</w:t>
            </w:r>
          </w:p>
        </w:tc>
        <w:tc>
          <w:tcPr>
            <w:tcW w:w="540" w:type="dxa"/>
          </w:tcPr>
          <w:p w14:paraId="3C1CE9C0" w14:textId="77777777" w:rsidR="00B8332C" w:rsidRPr="001C0CC4" w:rsidRDefault="00B8332C" w:rsidP="00B8332C">
            <w:pPr>
              <w:pStyle w:val="TAC"/>
            </w:pPr>
            <w:r w:rsidRPr="001C0CC4">
              <w:t>-</w:t>
            </w:r>
          </w:p>
        </w:tc>
        <w:tc>
          <w:tcPr>
            <w:tcW w:w="889" w:type="dxa"/>
          </w:tcPr>
          <w:p w14:paraId="3C404F3B" w14:textId="77777777" w:rsidR="00B8332C" w:rsidRPr="001C0CC4" w:rsidRDefault="00B8332C" w:rsidP="00B8332C">
            <w:pPr>
              <w:pStyle w:val="TAC"/>
            </w:pPr>
            <w:r w:rsidRPr="001C0CC4">
              <w:t>1915.7</w:t>
            </w:r>
          </w:p>
        </w:tc>
        <w:tc>
          <w:tcPr>
            <w:tcW w:w="1133" w:type="dxa"/>
          </w:tcPr>
          <w:p w14:paraId="0A2C542B" w14:textId="77777777" w:rsidR="00B8332C" w:rsidRPr="001C0CC4" w:rsidRDefault="00B8332C" w:rsidP="00B8332C">
            <w:pPr>
              <w:pStyle w:val="TAC"/>
            </w:pPr>
            <w:r w:rsidRPr="001C0CC4">
              <w:t>-41</w:t>
            </w:r>
          </w:p>
        </w:tc>
        <w:tc>
          <w:tcPr>
            <w:tcW w:w="850" w:type="dxa"/>
            <w:noWrap/>
          </w:tcPr>
          <w:p w14:paraId="61A59EE8" w14:textId="77777777" w:rsidR="00B8332C" w:rsidRPr="001C0CC4" w:rsidRDefault="00B8332C" w:rsidP="00B8332C">
            <w:pPr>
              <w:pStyle w:val="TAC"/>
            </w:pPr>
            <w:r w:rsidRPr="001C0CC4">
              <w:t>0.3</w:t>
            </w:r>
          </w:p>
        </w:tc>
        <w:tc>
          <w:tcPr>
            <w:tcW w:w="928" w:type="dxa"/>
            <w:noWrap/>
          </w:tcPr>
          <w:p w14:paraId="29CE0758" w14:textId="77777777" w:rsidR="00B8332C" w:rsidRPr="001C0CC4" w:rsidRDefault="00B8332C" w:rsidP="00B8332C">
            <w:pPr>
              <w:pStyle w:val="TAC"/>
            </w:pPr>
            <w:r w:rsidRPr="001C0CC4">
              <w:t>8</w:t>
            </w:r>
          </w:p>
        </w:tc>
      </w:tr>
      <w:tr w:rsidR="00B8332C" w:rsidRPr="001C0CC4" w14:paraId="2F0B6241" w14:textId="77777777" w:rsidTr="00DD5C7F">
        <w:trPr>
          <w:trHeight w:val="225"/>
          <w:jc w:val="center"/>
        </w:trPr>
        <w:tc>
          <w:tcPr>
            <w:tcW w:w="959" w:type="dxa"/>
            <w:tcBorders>
              <w:top w:val="nil"/>
              <w:bottom w:val="nil"/>
            </w:tcBorders>
            <w:shd w:val="clear" w:color="auto" w:fill="auto"/>
          </w:tcPr>
          <w:p w14:paraId="75957582" w14:textId="77777777" w:rsidR="00B8332C" w:rsidRPr="001C0CC4" w:rsidRDefault="00B8332C" w:rsidP="00B8332C">
            <w:pPr>
              <w:pStyle w:val="TAC"/>
            </w:pPr>
          </w:p>
        </w:tc>
        <w:tc>
          <w:tcPr>
            <w:tcW w:w="2831" w:type="dxa"/>
          </w:tcPr>
          <w:p w14:paraId="01CA00EE" w14:textId="77777777" w:rsidR="00B8332C" w:rsidRPr="001C0CC4" w:rsidRDefault="00B8332C" w:rsidP="00B8332C">
            <w:pPr>
              <w:pStyle w:val="TAL"/>
            </w:pPr>
            <w:r w:rsidRPr="001C0CC4">
              <w:t>Frequency range</w:t>
            </w:r>
          </w:p>
        </w:tc>
        <w:tc>
          <w:tcPr>
            <w:tcW w:w="810" w:type="dxa"/>
          </w:tcPr>
          <w:p w14:paraId="3D9251F3" w14:textId="77777777" w:rsidR="00B8332C" w:rsidRPr="001C0CC4" w:rsidRDefault="00B8332C" w:rsidP="00B8332C">
            <w:pPr>
              <w:pStyle w:val="TAC"/>
            </w:pPr>
            <w:r w:rsidRPr="001C0CC4">
              <w:t>1400</w:t>
            </w:r>
          </w:p>
        </w:tc>
        <w:tc>
          <w:tcPr>
            <w:tcW w:w="540" w:type="dxa"/>
          </w:tcPr>
          <w:p w14:paraId="315EA68E" w14:textId="77777777" w:rsidR="00B8332C" w:rsidRPr="001C0CC4" w:rsidRDefault="00B8332C" w:rsidP="00B8332C">
            <w:pPr>
              <w:pStyle w:val="TAC"/>
            </w:pPr>
            <w:r w:rsidRPr="001C0CC4">
              <w:t>-</w:t>
            </w:r>
          </w:p>
        </w:tc>
        <w:tc>
          <w:tcPr>
            <w:tcW w:w="889" w:type="dxa"/>
          </w:tcPr>
          <w:p w14:paraId="172866D0" w14:textId="77777777" w:rsidR="00B8332C" w:rsidRPr="001C0CC4" w:rsidRDefault="00B8332C" w:rsidP="00B8332C">
            <w:pPr>
              <w:pStyle w:val="TAC"/>
            </w:pPr>
            <w:r w:rsidRPr="001C0CC4">
              <w:t>1427</w:t>
            </w:r>
          </w:p>
        </w:tc>
        <w:tc>
          <w:tcPr>
            <w:tcW w:w="1133" w:type="dxa"/>
          </w:tcPr>
          <w:p w14:paraId="03FCE925" w14:textId="77777777" w:rsidR="00B8332C" w:rsidRPr="001C0CC4" w:rsidRDefault="00B8332C" w:rsidP="00B8332C">
            <w:pPr>
              <w:pStyle w:val="TAC"/>
            </w:pPr>
            <w:r w:rsidRPr="001C0CC4">
              <w:t>-32</w:t>
            </w:r>
          </w:p>
        </w:tc>
        <w:tc>
          <w:tcPr>
            <w:tcW w:w="850" w:type="dxa"/>
            <w:noWrap/>
          </w:tcPr>
          <w:p w14:paraId="1888F108" w14:textId="77777777" w:rsidR="00B8332C" w:rsidRPr="001C0CC4" w:rsidRDefault="00B8332C" w:rsidP="00B8332C">
            <w:pPr>
              <w:pStyle w:val="TAC"/>
            </w:pPr>
            <w:r w:rsidRPr="001C0CC4">
              <w:t>27</w:t>
            </w:r>
          </w:p>
        </w:tc>
        <w:tc>
          <w:tcPr>
            <w:tcW w:w="928" w:type="dxa"/>
            <w:noWrap/>
          </w:tcPr>
          <w:p w14:paraId="58938969" w14:textId="77777777" w:rsidR="00B8332C" w:rsidRPr="001C0CC4" w:rsidRDefault="00B8332C" w:rsidP="00B8332C">
            <w:pPr>
              <w:pStyle w:val="TAC"/>
            </w:pPr>
            <w:r w:rsidRPr="001C0CC4">
              <w:t>15, 41</w:t>
            </w:r>
          </w:p>
        </w:tc>
      </w:tr>
      <w:tr w:rsidR="00B8332C" w:rsidRPr="001C0CC4" w14:paraId="3CCBDBD7" w14:textId="77777777" w:rsidTr="00DD5C7F">
        <w:trPr>
          <w:trHeight w:val="225"/>
          <w:jc w:val="center"/>
        </w:trPr>
        <w:tc>
          <w:tcPr>
            <w:tcW w:w="959" w:type="dxa"/>
            <w:tcBorders>
              <w:top w:val="nil"/>
              <w:bottom w:val="nil"/>
            </w:tcBorders>
            <w:shd w:val="clear" w:color="auto" w:fill="auto"/>
          </w:tcPr>
          <w:p w14:paraId="62C51AAC" w14:textId="77777777" w:rsidR="00B8332C" w:rsidRPr="001C0CC4" w:rsidRDefault="00B8332C" w:rsidP="00B8332C">
            <w:pPr>
              <w:pStyle w:val="TAC"/>
            </w:pPr>
          </w:p>
        </w:tc>
        <w:tc>
          <w:tcPr>
            <w:tcW w:w="2831" w:type="dxa"/>
          </w:tcPr>
          <w:p w14:paraId="3E9D2821" w14:textId="77777777" w:rsidR="00B8332C" w:rsidRPr="001C0CC4" w:rsidRDefault="00B8332C" w:rsidP="00B8332C">
            <w:pPr>
              <w:pStyle w:val="TAL"/>
            </w:pPr>
            <w:r w:rsidRPr="001C0CC4">
              <w:t>Frequency range</w:t>
            </w:r>
          </w:p>
        </w:tc>
        <w:tc>
          <w:tcPr>
            <w:tcW w:w="810" w:type="dxa"/>
          </w:tcPr>
          <w:p w14:paraId="2E194631" w14:textId="77777777" w:rsidR="00B8332C" w:rsidRPr="001C0CC4" w:rsidRDefault="00B8332C" w:rsidP="00B8332C">
            <w:pPr>
              <w:pStyle w:val="TAC"/>
            </w:pPr>
            <w:r w:rsidRPr="001C0CC4">
              <w:t>1475</w:t>
            </w:r>
          </w:p>
        </w:tc>
        <w:tc>
          <w:tcPr>
            <w:tcW w:w="540" w:type="dxa"/>
          </w:tcPr>
          <w:p w14:paraId="1AA6953A" w14:textId="77777777" w:rsidR="00B8332C" w:rsidRPr="001C0CC4" w:rsidRDefault="00B8332C" w:rsidP="00B8332C">
            <w:pPr>
              <w:pStyle w:val="TAC"/>
            </w:pPr>
            <w:r w:rsidRPr="001C0CC4">
              <w:t>-</w:t>
            </w:r>
          </w:p>
        </w:tc>
        <w:tc>
          <w:tcPr>
            <w:tcW w:w="889" w:type="dxa"/>
          </w:tcPr>
          <w:p w14:paraId="03B79A3B" w14:textId="77777777" w:rsidR="00B8332C" w:rsidRPr="001C0CC4" w:rsidRDefault="00B8332C" w:rsidP="00B8332C">
            <w:pPr>
              <w:pStyle w:val="TAC"/>
            </w:pPr>
            <w:r w:rsidRPr="001C0CC4">
              <w:t>1488</w:t>
            </w:r>
          </w:p>
        </w:tc>
        <w:tc>
          <w:tcPr>
            <w:tcW w:w="1133" w:type="dxa"/>
          </w:tcPr>
          <w:p w14:paraId="35A479D7" w14:textId="77777777" w:rsidR="00B8332C" w:rsidRPr="001C0CC4" w:rsidRDefault="00B8332C" w:rsidP="00B8332C">
            <w:pPr>
              <w:pStyle w:val="TAC"/>
            </w:pPr>
            <w:r w:rsidRPr="001C0CC4">
              <w:t>-50</w:t>
            </w:r>
          </w:p>
        </w:tc>
        <w:tc>
          <w:tcPr>
            <w:tcW w:w="850" w:type="dxa"/>
            <w:noWrap/>
          </w:tcPr>
          <w:p w14:paraId="01E2ED9F" w14:textId="77777777" w:rsidR="00B8332C" w:rsidRPr="001C0CC4" w:rsidRDefault="00B8332C" w:rsidP="00B8332C">
            <w:pPr>
              <w:pStyle w:val="TAC"/>
            </w:pPr>
            <w:r w:rsidRPr="001C0CC4">
              <w:t>1</w:t>
            </w:r>
          </w:p>
        </w:tc>
        <w:tc>
          <w:tcPr>
            <w:tcW w:w="928" w:type="dxa"/>
            <w:noWrap/>
          </w:tcPr>
          <w:p w14:paraId="79C2AF4B" w14:textId="77777777" w:rsidR="00B8332C" w:rsidRPr="001C0CC4" w:rsidRDefault="00B8332C" w:rsidP="00B8332C">
            <w:pPr>
              <w:pStyle w:val="TAC"/>
            </w:pPr>
            <w:r w:rsidRPr="001C0CC4">
              <w:t>42</w:t>
            </w:r>
          </w:p>
        </w:tc>
      </w:tr>
      <w:tr w:rsidR="00B8332C" w:rsidRPr="001C0CC4" w14:paraId="49816106" w14:textId="77777777" w:rsidTr="00DD5C7F">
        <w:trPr>
          <w:trHeight w:val="225"/>
          <w:jc w:val="center"/>
        </w:trPr>
        <w:tc>
          <w:tcPr>
            <w:tcW w:w="959" w:type="dxa"/>
            <w:tcBorders>
              <w:top w:val="nil"/>
              <w:bottom w:val="single" w:sz="4" w:space="0" w:color="auto"/>
            </w:tcBorders>
            <w:shd w:val="clear" w:color="auto" w:fill="auto"/>
          </w:tcPr>
          <w:p w14:paraId="73BDA0CB" w14:textId="77777777" w:rsidR="00B8332C" w:rsidRPr="001C0CC4" w:rsidRDefault="00B8332C" w:rsidP="00B8332C">
            <w:pPr>
              <w:pStyle w:val="TAC"/>
            </w:pPr>
          </w:p>
        </w:tc>
        <w:tc>
          <w:tcPr>
            <w:tcW w:w="2831" w:type="dxa"/>
          </w:tcPr>
          <w:p w14:paraId="4CCE75D8" w14:textId="77777777" w:rsidR="00B8332C" w:rsidRPr="001C0CC4" w:rsidRDefault="00B8332C" w:rsidP="00B8332C">
            <w:pPr>
              <w:pStyle w:val="TAL"/>
            </w:pPr>
            <w:r w:rsidRPr="001C0CC4">
              <w:t>Frequency range</w:t>
            </w:r>
          </w:p>
        </w:tc>
        <w:tc>
          <w:tcPr>
            <w:tcW w:w="810" w:type="dxa"/>
          </w:tcPr>
          <w:p w14:paraId="278BC11A" w14:textId="77777777" w:rsidR="00B8332C" w:rsidRPr="001C0CC4" w:rsidRDefault="00B8332C" w:rsidP="00B8332C">
            <w:pPr>
              <w:pStyle w:val="TAC"/>
            </w:pPr>
            <w:r w:rsidRPr="001C0CC4">
              <w:t>1488</w:t>
            </w:r>
          </w:p>
        </w:tc>
        <w:tc>
          <w:tcPr>
            <w:tcW w:w="540" w:type="dxa"/>
          </w:tcPr>
          <w:p w14:paraId="377BCFEC" w14:textId="77777777" w:rsidR="00B8332C" w:rsidRPr="001C0CC4" w:rsidRDefault="00B8332C" w:rsidP="00B8332C">
            <w:pPr>
              <w:pStyle w:val="TAC"/>
            </w:pPr>
            <w:r w:rsidRPr="001C0CC4">
              <w:t>-</w:t>
            </w:r>
          </w:p>
        </w:tc>
        <w:tc>
          <w:tcPr>
            <w:tcW w:w="889" w:type="dxa"/>
          </w:tcPr>
          <w:p w14:paraId="23E46388" w14:textId="77777777" w:rsidR="00B8332C" w:rsidRPr="001C0CC4" w:rsidRDefault="00B8332C" w:rsidP="00B8332C">
            <w:pPr>
              <w:pStyle w:val="TAC"/>
            </w:pPr>
            <w:r w:rsidRPr="001C0CC4">
              <w:t>1518</w:t>
            </w:r>
          </w:p>
        </w:tc>
        <w:tc>
          <w:tcPr>
            <w:tcW w:w="1133" w:type="dxa"/>
          </w:tcPr>
          <w:p w14:paraId="0BCB273C" w14:textId="77777777" w:rsidR="00B8332C" w:rsidRPr="001C0CC4" w:rsidRDefault="00B8332C" w:rsidP="00B8332C">
            <w:pPr>
              <w:pStyle w:val="TAC"/>
            </w:pPr>
            <w:r w:rsidRPr="001C0CC4">
              <w:t>-50</w:t>
            </w:r>
          </w:p>
        </w:tc>
        <w:tc>
          <w:tcPr>
            <w:tcW w:w="850" w:type="dxa"/>
            <w:noWrap/>
          </w:tcPr>
          <w:p w14:paraId="0BACDF93" w14:textId="77777777" w:rsidR="00B8332C" w:rsidRPr="001C0CC4" w:rsidRDefault="00B8332C" w:rsidP="00B8332C">
            <w:pPr>
              <w:pStyle w:val="TAC"/>
            </w:pPr>
            <w:r w:rsidRPr="001C0CC4">
              <w:t>1</w:t>
            </w:r>
          </w:p>
        </w:tc>
        <w:tc>
          <w:tcPr>
            <w:tcW w:w="928" w:type="dxa"/>
            <w:noWrap/>
          </w:tcPr>
          <w:p w14:paraId="0209B56A" w14:textId="77777777" w:rsidR="00B8332C" w:rsidRPr="001C0CC4" w:rsidRDefault="00B8332C" w:rsidP="00B8332C">
            <w:pPr>
              <w:pStyle w:val="TAC"/>
            </w:pPr>
            <w:r w:rsidRPr="001C0CC4">
              <w:t>15</w:t>
            </w:r>
          </w:p>
        </w:tc>
      </w:tr>
      <w:tr w:rsidR="00B8332C" w:rsidRPr="001C0CC4" w14:paraId="3C98D4D2" w14:textId="77777777" w:rsidTr="00DD5C7F">
        <w:trPr>
          <w:trHeight w:val="225"/>
          <w:jc w:val="center"/>
        </w:trPr>
        <w:tc>
          <w:tcPr>
            <w:tcW w:w="959" w:type="dxa"/>
            <w:tcBorders>
              <w:bottom w:val="nil"/>
            </w:tcBorders>
            <w:shd w:val="clear" w:color="auto" w:fill="auto"/>
          </w:tcPr>
          <w:p w14:paraId="037401E5" w14:textId="77777777" w:rsidR="00B8332C" w:rsidRPr="001C0CC4" w:rsidRDefault="00B8332C" w:rsidP="00B8332C">
            <w:pPr>
              <w:pStyle w:val="TAC"/>
            </w:pPr>
            <w:r w:rsidRPr="001C0CC4">
              <w:lastRenderedPageBreak/>
              <w:t>n77</w:t>
            </w:r>
          </w:p>
        </w:tc>
        <w:tc>
          <w:tcPr>
            <w:tcW w:w="2831" w:type="dxa"/>
          </w:tcPr>
          <w:p w14:paraId="14796917" w14:textId="77777777" w:rsidR="00B8332C" w:rsidRPr="001C0CC4" w:rsidRDefault="00B8332C" w:rsidP="00B8332C">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10C141FE" w14:textId="77777777" w:rsidR="00B8332C" w:rsidRPr="001C0CC4" w:rsidRDefault="00B8332C" w:rsidP="00B8332C">
            <w:pPr>
              <w:pStyle w:val="TAC"/>
            </w:pPr>
            <w:r w:rsidRPr="001C0CC4">
              <w:t>F</w:t>
            </w:r>
            <w:r w:rsidRPr="001C0CC4">
              <w:rPr>
                <w:vertAlign w:val="subscript"/>
              </w:rPr>
              <w:t>DL_low</w:t>
            </w:r>
          </w:p>
        </w:tc>
        <w:tc>
          <w:tcPr>
            <w:tcW w:w="540" w:type="dxa"/>
          </w:tcPr>
          <w:p w14:paraId="610D6E4F" w14:textId="77777777" w:rsidR="00B8332C" w:rsidRPr="001C0CC4" w:rsidRDefault="00B8332C" w:rsidP="00B8332C">
            <w:pPr>
              <w:pStyle w:val="TAC"/>
            </w:pPr>
            <w:r w:rsidRPr="001C0CC4">
              <w:t>-</w:t>
            </w:r>
          </w:p>
        </w:tc>
        <w:tc>
          <w:tcPr>
            <w:tcW w:w="889" w:type="dxa"/>
          </w:tcPr>
          <w:p w14:paraId="5B4DC003" w14:textId="77777777" w:rsidR="00B8332C" w:rsidRPr="001C0CC4" w:rsidRDefault="00B8332C" w:rsidP="00B8332C">
            <w:pPr>
              <w:pStyle w:val="TAC"/>
            </w:pPr>
            <w:r w:rsidRPr="001C0CC4">
              <w:t>F</w:t>
            </w:r>
            <w:r w:rsidRPr="001C0CC4">
              <w:rPr>
                <w:vertAlign w:val="subscript"/>
              </w:rPr>
              <w:t>DL_high</w:t>
            </w:r>
          </w:p>
        </w:tc>
        <w:tc>
          <w:tcPr>
            <w:tcW w:w="1133" w:type="dxa"/>
          </w:tcPr>
          <w:p w14:paraId="50CC21D5" w14:textId="77777777" w:rsidR="00B8332C" w:rsidRPr="001C0CC4" w:rsidRDefault="00B8332C" w:rsidP="00B8332C">
            <w:pPr>
              <w:pStyle w:val="TAC"/>
            </w:pPr>
            <w:r w:rsidRPr="001C0CC4">
              <w:t>-50</w:t>
            </w:r>
          </w:p>
        </w:tc>
        <w:tc>
          <w:tcPr>
            <w:tcW w:w="850" w:type="dxa"/>
            <w:noWrap/>
          </w:tcPr>
          <w:p w14:paraId="423AD40D" w14:textId="77777777" w:rsidR="00B8332C" w:rsidRPr="001C0CC4" w:rsidRDefault="00B8332C" w:rsidP="00B8332C">
            <w:pPr>
              <w:pStyle w:val="TAC"/>
            </w:pPr>
            <w:r w:rsidRPr="001C0CC4">
              <w:t>1</w:t>
            </w:r>
          </w:p>
        </w:tc>
        <w:tc>
          <w:tcPr>
            <w:tcW w:w="928" w:type="dxa"/>
            <w:noWrap/>
          </w:tcPr>
          <w:p w14:paraId="65E5D13C" w14:textId="77777777" w:rsidR="00B8332C" w:rsidRPr="001C0CC4" w:rsidRDefault="00B8332C" w:rsidP="00B8332C">
            <w:pPr>
              <w:pStyle w:val="TAC"/>
            </w:pPr>
          </w:p>
        </w:tc>
      </w:tr>
      <w:tr w:rsidR="00B8332C" w:rsidRPr="001C0CC4" w14:paraId="732CA6F4" w14:textId="77777777" w:rsidTr="00DD5C7F">
        <w:trPr>
          <w:trHeight w:val="225"/>
          <w:jc w:val="center"/>
        </w:trPr>
        <w:tc>
          <w:tcPr>
            <w:tcW w:w="959" w:type="dxa"/>
            <w:tcBorders>
              <w:top w:val="nil"/>
              <w:bottom w:val="single" w:sz="4" w:space="0" w:color="auto"/>
            </w:tcBorders>
            <w:shd w:val="clear" w:color="auto" w:fill="auto"/>
          </w:tcPr>
          <w:p w14:paraId="4E2956F4" w14:textId="77777777" w:rsidR="00B8332C" w:rsidRPr="001C0CC4" w:rsidRDefault="00B8332C" w:rsidP="00B8332C">
            <w:pPr>
              <w:pStyle w:val="TAC"/>
            </w:pPr>
          </w:p>
        </w:tc>
        <w:tc>
          <w:tcPr>
            <w:tcW w:w="2831" w:type="dxa"/>
          </w:tcPr>
          <w:p w14:paraId="22F9A03D" w14:textId="77777777" w:rsidR="00B8332C" w:rsidRPr="001C0CC4" w:rsidRDefault="00B8332C" w:rsidP="00B8332C">
            <w:pPr>
              <w:pStyle w:val="TAL"/>
            </w:pPr>
            <w:r w:rsidRPr="001C0CC4">
              <w:t>Frequency range</w:t>
            </w:r>
          </w:p>
        </w:tc>
        <w:tc>
          <w:tcPr>
            <w:tcW w:w="810" w:type="dxa"/>
          </w:tcPr>
          <w:p w14:paraId="5D851694" w14:textId="77777777" w:rsidR="00B8332C" w:rsidRPr="001C0CC4" w:rsidRDefault="00B8332C" w:rsidP="00B8332C">
            <w:pPr>
              <w:pStyle w:val="TAC"/>
            </w:pPr>
            <w:r w:rsidRPr="001C0CC4">
              <w:t>1884.5</w:t>
            </w:r>
          </w:p>
        </w:tc>
        <w:tc>
          <w:tcPr>
            <w:tcW w:w="540" w:type="dxa"/>
          </w:tcPr>
          <w:p w14:paraId="55C02479" w14:textId="77777777" w:rsidR="00B8332C" w:rsidRPr="001C0CC4" w:rsidRDefault="00B8332C" w:rsidP="00B8332C">
            <w:pPr>
              <w:pStyle w:val="TAC"/>
            </w:pPr>
            <w:r w:rsidRPr="001C0CC4">
              <w:t>-</w:t>
            </w:r>
          </w:p>
        </w:tc>
        <w:tc>
          <w:tcPr>
            <w:tcW w:w="889" w:type="dxa"/>
          </w:tcPr>
          <w:p w14:paraId="474427B3" w14:textId="77777777" w:rsidR="00B8332C" w:rsidRPr="001C0CC4" w:rsidRDefault="00B8332C" w:rsidP="00B8332C">
            <w:pPr>
              <w:pStyle w:val="TAC"/>
            </w:pPr>
            <w:r w:rsidRPr="001C0CC4">
              <w:t>1915.7</w:t>
            </w:r>
          </w:p>
        </w:tc>
        <w:tc>
          <w:tcPr>
            <w:tcW w:w="1133" w:type="dxa"/>
          </w:tcPr>
          <w:p w14:paraId="1CB3CD87" w14:textId="77777777" w:rsidR="00B8332C" w:rsidRPr="001C0CC4" w:rsidRDefault="00B8332C" w:rsidP="00B8332C">
            <w:pPr>
              <w:pStyle w:val="TAC"/>
            </w:pPr>
            <w:r w:rsidRPr="001C0CC4">
              <w:t>-41</w:t>
            </w:r>
          </w:p>
        </w:tc>
        <w:tc>
          <w:tcPr>
            <w:tcW w:w="850" w:type="dxa"/>
            <w:noWrap/>
          </w:tcPr>
          <w:p w14:paraId="38E0832B" w14:textId="77777777" w:rsidR="00B8332C" w:rsidRPr="001C0CC4" w:rsidRDefault="00B8332C" w:rsidP="00B8332C">
            <w:pPr>
              <w:pStyle w:val="TAC"/>
            </w:pPr>
            <w:r w:rsidRPr="001C0CC4">
              <w:t>0.3</w:t>
            </w:r>
          </w:p>
        </w:tc>
        <w:tc>
          <w:tcPr>
            <w:tcW w:w="928" w:type="dxa"/>
            <w:noWrap/>
          </w:tcPr>
          <w:p w14:paraId="1814DB45" w14:textId="77777777" w:rsidR="00B8332C" w:rsidRPr="001C0CC4" w:rsidRDefault="00B8332C" w:rsidP="00B8332C">
            <w:pPr>
              <w:pStyle w:val="TAC"/>
            </w:pPr>
            <w:r w:rsidRPr="001C0CC4">
              <w:t>8</w:t>
            </w:r>
          </w:p>
        </w:tc>
      </w:tr>
      <w:tr w:rsidR="00B8332C" w:rsidRPr="001C0CC4" w14:paraId="78087B91" w14:textId="77777777" w:rsidTr="00DD5C7F">
        <w:trPr>
          <w:trHeight w:val="225"/>
          <w:jc w:val="center"/>
        </w:trPr>
        <w:tc>
          <w:tcPr>
            <w:tcW w:w="959" w:type="dxa"/>
            <w:tcBorders>
              <w:bottom w:val="nil"/>
            </w:tcBorders>
            <w:shd w:val="clear" w:color="auto" w:fill="auto"/>
          </w:tcPr>
          <w:p w14:paraId="130DC406" w14:textId="77777777" w:rsidR="00B8332C" w:rsidRPr="001C0CC4" w:rsidRDefault="00B8332C" w:rsidP="00B8332C">
            <w:pPr>
              <w:pStyle w:val="TAC"/>
            </w:pPr>
            <w:r>
              <w:t>n78</w:t>
            </w:r>
          </w:p>
        </w:tc>
        <w:tc>
          <w:tcPr>
            <w:tcW w:w="2831" w:type="dxa"/>
          </w:tcPr>
          <w:p w14:paraId="1225C484" w14:textId="77777777" w:rsidR="00B8332C" w:rsidRPr="001C0CC4" w:rsidRDefault="00B8332C" w:rsidP="00B8332C">
            <w:pPr>
              <w:pStyle w:val="TAL"/>
            </w:pPr>
            <w:r w:rsidRPr="001C0CC4">
              <w:t xml:space="preserve">E-UTRA Band 1, 3, 5, 7, 8, </w:t>
            </w:r>
            <w:r>
              <w:t>1</w:t>
            </w:r>
            <w:r w:rsidRPr="001C0CC4">
              <w:t>1, 18, 19, 20, 21, 26, 28, 34, 39, 40, 41, 65</w:t>
            </w:r>
          </w:p>
        </w:tc>
        <w:tc>
          <w:tcPr>
            <w:tcW w:w="810" w:type="dxa"/>
          </w:tcPr>
          <w:p w14:paraId="4DF0C77B" w14:textId="77777777" w:rsidR="00B8332C" w:rsidRPr="001C0CC4" w:rsidRDefault="00B8332C" w:rsidP="00B8332C">
            <w:pPr>
              <w:pStyle w:val="TAC"/>
            </w:pPr>
            <w:r w:rsidRPr="001C0CC4">
              <w:t>F</w:t>
            </w:r>
            <w:r w:rsidRPr="001C0CC4">
              <w:rPr>
                <w:vertAlign w:val="subscript"/>
              </w:rPr>
              <w:t>DL_low</w:t>
            </w:r>
          </w:p>
        </w:tc>
        <w:tc>
          <w:tcPr>
            <w:tcW w:w="540" w:type="dxa"/>
          </w:tcPr>
          <w:p w14:paraId="2921971F" w14:textId="77777777" w:rsidR="00B8332C" w:rsidRPr="001C0CC4" w:rsidRDefault="00B8332C" w:rsidP="00B8332C">
            <w:pPr>
              <w:pStyle w:val="TAC"/>
            </w:pPr>
            <w:r w:rsidRPr="001C0CC4">
              <w:t>-</w:t>
            </w:r>
          </w:p>
        </w:tc>
        <w:tc>
          <w:tcPr>
            <w:tcW w:w="889" w:type="dxa"/>
          </w:tcPr>
          <w:p w14:paraId="08AF4726" w14:textId="77777777" w:rsidR="00B8332C" w:rsidRPr="001C0CC4" w:rsidRDefault="00B8332C" w:rsidP="00B8332C">
            <w:pPr>
              <w:pStyle w:val="TAC"/>
            </w:pPr>
            <w:r w:rsidRPr="001C0CC4">
              <w:t>F</w:t>
            </w:r>
            <w:r w:rsidRPr="001C0CC4">
              <w:rPr>
                <w:vertAlign w:val="subscript"/>
              </w:rPr>
              <w:t>DL_high</w:t>
            </w:r>
          </w:p>
        </w:tc>
        <w:tc>
          <w:tcPr>
            <w:tcW w:w="1133" w:type="dxa"/>
          </w:tcPr>
          <w:p w14:paraId="474929D6" w14:textId="77777777" w:rsidR="00B8332C" w:rsidRPr="001C0CC4" w:rsidRDefault="00B8332C" w:rsidP="00B8332C">
            <w:pPr>
              <w:pStyle w:val="TAC"/>
            </w:pPr>
            <w:r w:rsidRPr="001C0CC4">
              <w:t>-50</w:t>
            </w:r>
          </w:p>
        </w:tc>
        <w:tc>
          <w:tcPr>
            <w:tcW w:w="850" w:type="dxa"/>
            <w:noWrap/>
          </w:tcPr>
          <w:p w14:paraId="5CD6D6F3" w14:textId="77777777" w:rsidR="00B8332C" w:rsidRPr="001C0CC4" w:rsidRDefault="00B8332C" w:rsidP="00B8332C">
            <w:pPr>
              <w:pStyle w:val="TAC"/>
            </w:pPr>
            <w:r w:rsidRPr="001C0CC4">
              <w:t>1</w:t>
            </w:r>
          </w:p>
        </w:tc>
        <w:tc>
          <w:tcPr>
            <w:tcW w:w="928" w:type="dxa"/>
            <w:noWrap/>
          </w:tcPr>
          <w:p w14:paraId="39010ACF" w14:textId="77777777" w:rsidR="00B8332C" w:rsidRPr="001C0CC4" w:rsidRDefault="00B8332C" w:rsidP="00B8332C">
            <w:pPr>
              <w:pStyle w:val="TAC"/>
            </w:pPr>
          </w:p>
        </w:tc>
      </w:tr>
      <w:tr w:rsidR="00B8332C" w:rsidRPr="001C0CC4" w14:paraId="704864EE" w14:textId="77777777" w:rsidTr="00DD5C7F">
        <w:trPr>
          <w:trHeight w:val="225"/>
          <w:jc w:val="center"/>
        </w:trPr>
        <w:tc>
          <w:tcPr>
            <w:tcW w:w="959" w:type="dxa"/>
            <w:tcBorders>
              <w:top w:val="nil"/>
              <w:bottom w:val="single" w:sz="4" w:space="0" w:color="auto"/>
            </w:tcBorders>
            <w:shd w:val="clear" w:color="auto" w:fill="auto"/>
          </w:tcPr>
          <w:p w14:paraId="787957BE" w14:textId="77777777" w:rsidR="00B8332C" w:rsidRPr="001C0CC4" w:rsidRDefault="00B8332C" w:rsidP="00B8332C">
            <w:pPr>
              <w:pStyle w:val="TAC"/>
            </w:pPr>
          </w:p>
        </w:tc>
        <w:tc>
          <w:tcPr>
            <w:tcW w:w="2831" w:type="dxa"/>
          </w:tcPr>
          <w:p w14:paraId="62280DC8" w14:textId="77777777" w:rsidR="00B8332C" w:rsidRPr="001C0CC4" w:rsidRDefault="00B8332C" w:rsidP="00B8332C">
            <w:pPr>
              <w:pStyle w:val="TAL"/>
            </w:pPr>
            <w:r w:rsidRPr="001C0CC4">
              <w:t>Frequency range</w:t>
            </w:r>
          </w:p>
        </w:tc>
        <w:tc>
          <w:tcPr>
            <w:tcW w:w="810" w:type="dxa"/>
          </w:tcPr>
          <w:p w14:paraId="35A591F1" w14:textId="77777777" w:rsidR="00B8332C" w:rsidRPr="001C0CC4" w:rsidRDefault="00B8332C" w:rsidP="00B8332C">
            <w:pPr>
              <w:pStyle w:val="TAC"/>
            </w:pPr>
            <w:r w:rsidRPr="001C0CC4">
              <w:t>1884.5</w:t>
            </w:r>
          </w:p>
        </w:tc>
        <w:tc>
          <w:tcPr>
            <w:tcW w:w="540" w:type="dxa"/>
          </w:tcPr>
          <w:p w14:paraId="2BDC8DB0" w14:textId="77777777" w:rsidR="00B8332C" w:rsidRPr="001C0CC4" w:rsidRDefault="00B8332C" w:rsidP="00B8332C">
            <w:pPr>
              <w:pStyle w:val="TAC"/>
            </w:pPr>
            <w:r w:rsidRPr="001C0CC4">
              <w:t>-</w:t>
            </w:r>
          </w:p>
        </w:tc>
        <w:tc>
          <w:tcPr>
            <w:tcW w:w="889" w:type="dxa"/>
          </w:tcPr>
          <w:p w14:paraId="47346930" w14:textId="77777777" w:rsidR="00B8332C" w:rsidRPr="001C0CC4" w:rsidRDefault="00B8332C" w:rsidP="00B8332C">
            <w:pPr>
              <w:pStyle w:val="TAC"/>
            </w:pPr>
            <w:r w:rsidRPr="001C0CC4">
              <w:t>1915.7</w:t>
            </w:r>
          </w:p>
        </w:tc>
        <w:tc>
          <w:tcPr>
            <w:tcW w:w="1133" w:type="dxa"/>
          </w:tcPr>
          <w:p w14:paraId="40B41E85" w14:textId="77777777" w:rsidR="00B8332C" w:rsidRPr="001C0CC4" w:rsidRDefault="00B8332C" w:rsidP="00B8332C">
            <w:pPr>
              <w:pStyle w:val="TAC"/>
            </w:pPr>
            <w:r w:rsidRPr="001C0CC4">
              <w:t>-41</w:t>
            </w:r>
          </w:p>
        </w:tc>
        <w:tc>
          <w:tcPr>
            <w:tcW w:w="850" w:type="dxa"/>
            <w:noWrap/>
          </w:tcPr>
          <w:p w14:paraId="5903A41D" w14:textId="77777777" w:rsidR="00B8332C" w:rsidRPr="001C0CC4" w:rsidRDefault="00B8332C" w:rsidP="00B8332C">
            <w:pPr>
              <w:pStyle w:val="TAC"/>
            </w:pPr>
            <w:r w:rsidRPr="001C0CC4">
              <w:t>0.3</w:t>
            </w:r>
          </w:p>
        </w:tc>
        <w:tc>
          <w:tcPr>
            <w:tcW w:w="928" w:type="dxa"/>
            <w:noWrap/>
          </w:tcPr>
          <w:p w14:paraId="7BBBD788" w14:textId="77777777" w:rsidR="00B8332C" w:rsidRPr="001C0CC4" w:rsidRDefault="00B8332C" w:rsidP="00B8332C">
            <w:pPr>
              <w:pStyle w:val="TAC"/>
            </w:pPr>
            <w:r w:rsidRPr="001C0CC4">
              <w:t>8</w:t>
            </w:r>
          </w:p>
        </w:tc>
      </w:tr>
      <w:tr w:rsidR="00B8332C" w:rsidRPr="001C0CC4" w14:paraId="3755B915" w14:textId="77777777" w:rsidTr="00DD5C7F">
        <w:trPr>
          <w:trHeight w:val="225"/>
          <w:jc w:val="center"/>
        </w:trPr>
        <w:tc>
          <w:tcPr>
            <w:tcW w:w="959" w:type="dxa"/>
            <w:tcBorders>
              <w:bottom w:val="nil"/>
            </w:tcBorders>
            <w:shd w:val="clear" w:color="auto" w:fill="auto"/>
          </w:tcPr>
          <w:p w14:paraId="2454E74A" w14:textId="77777777" w:rsidR="00B8332C" w:rsidRPr="001C0CC4" w:rsidRDefault="00B8332C" w:rsidP="00B8332C">
            <w:pPr>
              <w:pStyle w:val="TAC"/>
            </w:pPr>
            <w:r w:rsidRPr="001C0CC4">
              <w:t>n79</w:t>
            </w:r>
          </w:p>
        </w:tc>
        <w:tc>
          <w:tcPr>
            <w:tcW w:w="2831" w:type="dxa"/>
          </w:tcPr>
          <w:p w14:paraId="6839B9DA" w14:textId="77777777" w:rsidR="00B8332C" w:rsidRPr="001C0CC4" w:rsidRDefault="00B8332C" w:rsidP="00B8332C">
            <w:pPr>
              <w:pStyle w:val="TAL"/>
            </w:pPr>
            <w:r w:rsidRPr="001C0CC4">
              <w:t>E-UTRA Band 1, 3, 5, 8, 11, 18, 19, 21, 28, 34, 39, 40, 41, 42, 65</w:t>
            </w:r>
            <w:r>
              <w:t>, 74</w:t>
            </w:r>
          </w:p>
        </w:tc>
        <w:tc>
          <w:tcPr>
            <w:tcW w:w="810" w:type="dxa"/>
          </w:tcPr>
          <w:p w14:paraId="099BD456" w14:textId="77777777" w:rsidR="00B8332C" w:rsidRPr="001C0CC4" w:rsidRDefault="00B8332C" w:rsidP="00B8332C">
            <w:pPr>
              <w:pStyle w:val="TAC"/>
            </w:pPr>
            <w:r w:rsidRPr="001C0CC4">
              <w:t>F</w:t>
            </w:r>
            <w:r w:rsidRPr="001C0CC4">
              <w:rPr>
                <w:vertAlign w:val="subscript"/>
              </w:rPr>
              <w:t>DL_low</w:t>
            </w:r>
          </w:p>
        </w:tc>
        <w:tc>
          <w:tcPr>
            <w:tcW w:w="540" w:type="dxa"/>
          </w:tcPr>
          <w:p w14:paraId="3A2DAF8C" w14:textId="77777777" w:rsidR="00B8332C" w:rsidRPr="001C0CC4" w:rsidRDefault="00B8332C" w:rsidP="00B8332C">
            <w:pPr>
              <w:pStyle w:val="TAC"/>
            </w:pPr>
            <w:r w:rsidRPr="001C0CC4">
              <w:t>-</w:t>
            </w:r>
          </w:p>
        </w:tc>
        <w:tc>
          <w:tcPr>
            <w:tcW w:w="889" w:type="dxa"/>
          </w:tcPr>
          <w:p w14:paraId="05B47291" w14:textId="77777777" w:rsidR="00B8332C" w:rsidRPr="001C0CC4" w:rsidRDefault="00B8332C" w:rsidP="00B8332C">
            <w:pPr>
              <w:pStyle w:val="TAC"/>
            </w:pPr>
            <w:r w:rsidRPr="001C0CC4">
              <w:t>F</w:t>
            </w:r>
            <w:r w:rsidRPr="001C0CC4">
              <w:rPr>
                <w:vertAlign w:val="subscript"/>
              </w:rPr>
              <w:t>DL_high</w:t>
            </w:r>
          </w:p>
        </w:tc>
        <w:tc>
          <w:tcPr>
            <w:tcW w:w="1133" w:type="dxa"/>
          </w:tcPr>
          <w:p w14:paraId="769BDCF2" w14:textId="77777777" w:rsidR="00B8332C" w:rsidRPr="001C0CC4" w:rsidRDefault="00B8332C" w:rsidP="00B8332C">
            <w:pPr>
              <w:pStyle w:val="TAC"/>
            </w:pPr>
            <w:r w:rsidRPr="001C0CC4">
              <w:t>-50</w:t>
            </w:r>
          </w:p>
        </w:tc>
        <w:tc>
          <w:tcPr>
            <w:tcW w:w="850" w:type="dxa"/>
            <w:noWrap/>
          </w:tcPr>
          <w:p w14:paraId="54781990" w14:textId="77777777" w:rsidR="00B8332C" w:rsidRPr="001C0CC4" w:rsidRDefault="00B8332C" w:rsidP="00B8332C">
            <w:pPr>
              <w:pStyle w:val="TAC"/>
            </w:pPr>
            <w:r w:rsidRPr="001C0CC4">
              <w:t>1</w:t>
            </w:r>
          </w:p>
        </w:tc>
        <w:tc>
          <w:tcPr>
            <w:tcW w:w="928" w:type="dxa"/>
            <w:noWrap/>
          </w:tcPr>
          <w:p w14:paraId="1E7987A6" w14:textId="77777777" w:rsidR="00B8332C" w:rsidRPr="001C0CC4" w:rsidRDefault="00B8332C" w:rsidP="00B8332C">
            <w:pPr>
              <w:pStyle w:val="TAC"/>
            </w:pPr>
          </w:p>
        </w:tc>
      </w:tr>
      <w:tr w:rsidR="00B8332C" w:rsidRPr="001C0CC4" w14:paraId="2428F734" w14:textId="77777777" w:rsidTr="00DD5C7F">
        <w:trPr>
          <w:trHeight w:val="225"/>
          <w:jc w:val="center"/>
        </w:trPr>
        <w:tc>
          <w:tcPr>
            <w:tcW w:w="959" w:type="dxa"/>
            <w:tcBorders>
              <w:top w:val="nil"/>
              <w:bottom w:val="single" w:sz="4" w:space="0" w:color="auto"/>
            </w:tcBorders>
            <w:shd w:val="clear" w:color="auto" w:fill="auto"/>
          </w:tcPr>
          <w:p w14:paraId="6EAA22EF" w14:textId="77777777" w:rsidR="00B8332C" w:rsidRPr="001C0CC4" w:rsidRDefault="00B8332C" w:rsidP="00B8332C">
            <w:pPr>
              <w:pStyle w:val="TAC"/>
            </w:pPr>
          </w:p>
        </w:tc>
        <w:tc>
          <w:tcPr>
            <w:tcW w:w="2831" w:type="dxa"/>
          </w:tcPr>
          <w:p w14:paraId="100B0F88" w14:textId="77777777" w:rsidR="00B8332C" w:rsidRPr="001C0CC4" w:rsidRDefault="00B8332C" w:rsidP="00B8332C">
            <w:pPr>
              <w:pStyle w:val="TAL"/>
            </w:pPr>
            <w:r w:rsidRPr="001C0CC4">
              <w:t>Frequency range</w:t>
            </w:r>
          </w:p>
        </w:tc>
        <w:tc>
          <w:tcPr>
            <w:tcW w:w="810" w:type="dxa"/>
          </w:tcPr>
          <w:p w14:paraId="135F8CAE" w14:textId="77777777" w:rsidR="00B8332C" w:rsidRPr="001C0CC4" w:rsidRDefault="00B8332C" w:rsidP="00B8332C">
            <w:pPr>
              <w:pStyle w:val="TAC"/>
            </w:pPr>
            <w:r w:rsidRPr="001C0CC4">
              <w:t>1884.5</w:t>
            </w:r>
          </w:p>
        </w:tc>
        <w:tc>
          <w:tcPr>
            <w:tcW w:w="540" w:type="dxa"/>
          </w:tcPr>
          <w:p w14:paraId="53A4B27F" w14:textId="77777777" w:rsidR="00B8332C" w:rsidRPr="001C0CC4" w:rsidRDefault="00B8332C" w:rsidP="00B8332C">
            <w:pPr>
              <w:pStyle w:val="TAC"/>
            </w:pPr>
            <w:r w:rsidRPr="001C0CC4">
              <w:t>-</w:t>
            </w:r>
          </w:p>
        </w:tc>
        <w:tc>
          <w:tcPr>
            <w:tcW w:w="889" w:type="dxa"/>
          </w:tcPr>
          <w:p w14:paraId="70609052" w14:textId="77777777" w:rsidR="00B8332C" w:rsidRPr="001C0CC4" w:rsidRDefault="00B8332C" w:rsidP="00B8332C">
            <w:pPr>
              <w:pStyle w:val="TAC"/>
            </w:pPr>
            <w:r w:rsidRPr="001C0CC4">
              <w:t>1915.7</w:t>
            </w:r>
          </w:p>
        </w:tc>
        <w:tc>
          <w:tcPr>
            <w:tcW w:w="1133" w:type="dxa"/>
          </w:tcPr>
          <w:p w14:paraId="438D7FFE" w14:textId="77777777" w:rsidR="00B8332C" w:rsidRPr="001C0CC4" w:rsidRDefault="00B8332C" w:rsidP="00B8332C">
            <w:pPr>
              <w:pStyle w:val="TAC"/>
            </w:pPr>
            <w:r w:rsidRPr="001C0CC4">
              <w:t>-41</w:t>
            </w:r>
          </w:p>
        </w:tc>
        <w:tc>
          <w:tcPr>
            <w:tcW w:w="850" w:type="dxa"/>
            <w:noWrap/>
          </w:tcPr>
          <w:p w14:paraId="267403D3" w14:textId="77777777" w:rsidR="00B8332C" w:rsidRPr="001C0CC4" w:rsidRDefault="00B8332C" w:rsidP="00B8332C">
            <w:pPr>
              <w:pStyle w:val="TAC"/>
            </w:pPr>
            <w:r w:rsidRPr="001C0CC4">
              <w:t>0.3</w:t>
            </w:r>
          </w:p>
        </w:tc>
        <w:tc>
          <w:tcPr>
            <w:tcW w:w="928" w:type="dxa"/>
            <w:noWrap/>
          </w:tcPr>
          <w:p w14:paraId="4BC3733E" w14:textId="77777777" w:rsidR="00B8332C" w:rsidRPr="001C0CC4" w:rsidRDefault="00B8332C" w:rsidP="00B8332C">
            <w:pPr>
              <w:pStyle w:val="TAC"/>
            </w:pPr>
            <w:r w:rsidRPr="001C0CC4">
              <w:t>8</w:t>
            </w:r>
          </w:p>
        </w:tc>
      </w:tr>
      <w:tr w:rsidR="00B8332C" w:rsidRPr="001C0CC4" w14:paraId="74BE09F3" w14:textId="77777777" w:rsidTr="00DD5C7F">
        <w:trPr>
          <w:trHeight w:val="225"/>
          <w:jc w:val="center"/>
        </w:trPr>
        <w:tc>
          <w:tcPr>
            <w:tcW w:w="959" w:type="dxa"/>
            <w:tcBorders>
              <w:bottom w:val="nil"/>
            </w:tcBorders>
            <w:shd w:val="clear" w:color="auto" w:fill="auto"/>
          </w:tcPr>
          <w:p w14:paraId="52A04C06" w14:textId="77777777" w:rsidR="00B8332C" w:rsidRPr="001C0CC4" w:rsidRDefault="00B8332C" w:rsidP="00B8332C">
            <w:pPr>
              <w:pStyle w:val="TAC"/>
            </w:pPr>
            <w:r>
              <w:rPr>
                <w:rFonts w:hint="eastAsia"/>
                <w:lang w:eastAsia="zh-CN"/>
              </w:rPr>
              <w:t>n95</w:t>
            </w:r>
          </w:p>
        </w:tc>
        <w:tc>
          <w:tcPr>
            <w:tcW w:w="2831" w:type="dxa"/>
          </w:tcPr>
          <w:p w14:paraId="6A915C9E" w14:textId="77777777" w:rsidR="00B8332C" w:rsidRPr="00696C2A" w:rsidRDefault="00B8332C" w:rsidP="00B8332C">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659AFC74" w14:textId="77777777" w:rsidR="00B8332C" w:rsidRPr="00E22A58" w:rsidRDefault="00B8332C" w:rsidP="00B8332C">
            <w:pPr>
              <w:pStyle w:val="TAL"/>
              <w:rPr>
                <w:lang w:val="sv-FI"/>
              </w:rPr>
            </w:pPr>
            <w:r w:rsidRPr="00696C2A">
              <w:rPr>
                <w:lang w:val="sv-FI"/>
              </w:rPr>
              <w:t>NR Band n78, n79</w:t>
            </w:r>
          </w:p>
        </w:tc>
        <w:tc>
          <w:tcPr>
            <w:tcW w:w="810" w:type="dxa"/>
          </w:tcPr>
          <w:p w14:paraId="05D3CCEE" w14:textId="77777777" w:rsidR="00B8332C" w:rsidRPr="001C0CC4" w:rsidRDefault="00B8332C" w:rsidP="00B8332C">
            <w:pPr>
              <w:pStyle w:val="TAC"/>
            </w:pPr>
            <w:r w:rsidRPr="00414DAE">
              <w:t>F</w:t>
            </w:r>
            <w:r w:rsidRPr="00414DAE">
              <w:rPr>
                <w:vertAlign w:val="subscript"/>
              </w:rPr>
              <w:t>DL_low</w:t>
            </w:r>
          </w:p>
        </w:tc>
        <w:tc>
          <w:tcPr>
            <w:tcW w:w="540" w:type="dxa"/>
          </w:tcPr>
          <w:p w14:paraId="29697152" w14:textId="77777777" w:rsidR="00B8332C" w:rsidRPr="001C0CC4" w:rsidRDefault="00B8332C" w:rsidP="00B8332C">
            <w:pPr>
              <w:pStyle w:val="TAC"/>
            </w:pPr>
            <w:r w:rsidRPr="00414DAE">
              <w:t>-</w:t>
            </w:r>
          </w:p>
        </w:tc>
        <w:tc>
          <w:tcPr>
            <w:tcW w:w="889" w:type="dxa"/>
          </w:tcPr>
          <w:p w14:paraId="4D2D2CBB" w14:textId="77777777" w:rsidR="00B8332C" w:rsidRPr="001C0CC4" w:rsidRDefault="00B8332C" w:rsidP="00B8332C">
            <w:pPr>
              <w:pStyle w:val="TAC"/>
            </w:pPr>
            <w:r w:rsidRPr="00414DAE">
              <w:rPr>
                <w:rStyle w:val="TALCar"/>
              </w:rPr>
              <w:t>F</w:t>
            </w:r>
            <w:r w:rsidRPr="00414DAE">
              <w:rPr>
                <w:rStyle w:val="TALCar"/>
                <w:vertAlign w:val="subscript"/>
              </w:rPr>
              <w:t>DL_high</w:t>
            </w:r>
          </w:p>
        </w:tc>
        <w:tc>
          <w:tcPr>
            <w:tcW w:w="1133" w:type="dxa"/>
          </w:tcPr>
          <w:p w14:paraId="5919E8E2" w14:textId="77777777" w:rsidR="00B8332C" w:rsidRPr="001C0CC4" w:rsidRDefault="00B8332C" w:rsidP="00B8332C">
            <w:pPr>
              <w:pStyle w:val="TAC"/>
            </w:pPr>
            <w:r w:rsidRPr="00414DAE">
              <w:t>-50</w:t>
            </w:r>
          </w:p>
        </w:tc>
        <w:tc>
          <w:tcPr>
            <w:tcW w:w="850" w:type="dxa"/>
            <w:noWrap/>
          </w:tcPr>
          <w:p w14:paraId="520815F8" w14:textId="77777777" w:rsidR="00B8332C" w:rsidRPr="001C0CC4" w:rsidRDefault="00B8332C" w:rsidP="00B8332C">
            <w:pPr>
              <w:pStyle w:val="TAC"/>
            </w:pPr>
            <w:r w:rsidRPr="00414DAE">
              <w:t>1</w:t>
            </w:r>
          </w:p>
        </w:tc>
        <w:tc>
          <w:tcPr>
            <w:tcW w:w="928" w:type="dxa"/>
            <w:noWrap/>
          </w:tcPr>
          <w:p w14:paraId="1B3FAC34" w14:textId="77777777" w:rsidR="00B8332C" w:rsidRPr="001C0CC4" w:rsidRDefault="00B8332C" w:rsidP="00B8332C">
            <w:pPr>
              <w:pStyle w:val="TAC"/>
            </w:pPr>
            <w:r w:rsidRPr="00414DAE">
              <w:t>5</w:t>
            </w:r>
          </w:p>
        </w:tc>
      </w:tr>
      <w:tr w:rsidR="00B8332C" w:rsidRPr="001C0CC4" w14:paraId="42363E7D" w14:textId="77777777" w:rsidTr="00DD5C7F">
        <w:trPr>
          <w:trHeight w:val="225"/>
          <w:jc w:val="center"/>
        </w:trPr>
        <w:tc>
          <w:tcPr>
            <w:tcW w:w="959" w:type="dxa"/>
            <w:tcBorders>
              <w:top w:val="nil"/>
              <w:bottom w:val="nil"/>
            </w:tcBorders>
            <w:shd w:val="clear" w:color="auto" w:fill="auto"/>
          </w:tcPr>
          <w:p w14:paraId="39909EEC" w14:textId="77777777" w:rsidR="00B8332C" w:rsidRPr="001C0CC4" w:rsidRDefault="00B8332C" w:rsidP="00B8332C">
            <w:pPr>
              <w:pStyle w:val="TAC"/>
            </w:pPr>
          </w:p>
        </w:tc>
        <w:tc>
          <w:tcPr>
            <w:tcW w:w="2831" w:type="dxa"/>
          </w:tcPr>
          <w:p w14:paraId="7C2D9015" w14:textId="77777777" w:rsidR="00B8332C" w:rsidRPr="001C0CC4" w:rsidRDefault="00B8332C" w:rsidP="00B8332C">
            <w:pPr>
              <w:pStyle w:val="TAL"/>
            </w:pPr>
            <w:r w:rsidRPr="00414DAE">
              <w:t>NR Band n77</w:t>
            </w:r>
          </w:p>
        </w:tc>
        <w:tc>
          <w:tcPr>
            <w:tcW w:w="810" w:type="dxa"/>
          </w:tcPr>
          <w:p w14:paraId="7AFD7959" w14:textId="77777777" w:rsidR="00B8332C" w:rsidRPr="001C0CC4" w:rsidRDefault="00B8332C" w:rsidP="00B8332C">
            <w:pPr>
              <w:pStyle w:val="TAC"/>
            </w:pPr>
            <w:r w:rsidRPr="00414DAE">
              <w:t>F</w:t>
            </w:r>
            <w:r w:rsidRPr="00414DAE">
              <w:rPr>
                <w:vertAlign w:val="subscript"/>
              </w:rPr>
              <w:t>DL_low</w:t>
            </w:r>
          </w:p>
        </w:tc>
        <w:tc>
          <w:tcPr>
            <w:tcW w:w="540" w:type="dxa"/>
          </w:tcPr>
          <w:p w14:paraId="6925581F" w14:textId="77777777" w:rsidR="00B8332C" w:rsidRPr="001C0CC4" w:rsidRDefault="00B8332C" w:rsidP="00B8332C">
            <w:pPr>
              <w:pStyle w:val="TAC"/>
            </w:pPr>
            <w:r w:rsidRPr="00414DAE">
              <w:t>-</w:t>
            </w:r>
          </w:p>
        </w:tc>
        <w:tc>
          <w:tcPr>
            <w:tcW w:w="889" w:type="dxa"/>
          </w:tcPr>
          <w:p w14:paraId="58B282CA" w14:textId="77777777" w:rsidR="00B8332C" w:rsidRPr="001C0CC4" w:rsidRDefault="00B8332C" w:rsidP="00B8332C">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53505DF1" w14:textId="77777777" w:rsidR="00B8332C" w:rsidRPr="001C0CC4" w:rsidRDefault="00B8332C" w:rsidP="00B8332C">
            <w:pPr>
              <w:pStyle w:val="TAC"/>
            </w:pPr>
            <w:r w:rsidRPr="00414DAE">
              <w:t>-50</w:t>
            </w:r>
          </w:p>
        </w:tc>
        <w:tc>
          <w:tcPr>
            <w:tcW w:w="850" w:type="dxa"/>
            <w:noWrap/>
          </w:tcPr>
          <w:p w14:paraId="4D30C93B" w14:textId="77777777" w:rsidR="00B8332C" w:rsidRPr="001C0CC4" w:rsidRDefault="00B8332C" w:rsidP="00B8332C">
            <w:pPr>
              <w:pStyle w:val="TAC"/>
            </w:pPr>
            <w:r w:rsidRPr="00414DAE">
              <w:t>1</w:t>
            </w:r>
          </w:p>
        </w:tc>
        <w:tc>
          <w:tcPr>
            <w:tcW w:w="928" w:type="dxa"/>
            <w:noWrap/>
          </w:tcPr>
          <w:p w14:paraId="63A4BEBD" w14:textId="77777777" w:rsidR="00B8332C" w:rsidRPr="001C0CC4" w:rsidRDefault="00B8332C" w:rsidP="00B8332C">
            <w:pPr>
              <w:pStyle w:val="TAC"/>
            </w:pPr>
            <w:r w:rsidRPr="00414DAE">
              <w:t>2</w:t>
            </w:r>
          </w:p>
        </w:tc>
      </w:tr>
      <w:tr w:rsidR="00B8332C" w:rsidRPr="001C0CC4" w14:paraId="2570C93E" w14:textId="77777777" w:rsidTr="00DD5C7F">
        <w:trPr>
          <w:trHeight w:val="225"/>
          <w:jc w:val="center"/>
        </w:trPr>
        <w:tc>
          <w:tcPr>
            <w:tcW w:w="959" w:type="dxa"/>
            <w:tcBorders>
              <w:top w:val="nil"/>
            </w:tcBorders>
            <w:shd w:val="clear" w:color="auto" w:fill="auto"/>
          </w:tcPr>
          <w:p w14:paraId="3608157B" w14:textId="77777777" w:rsidR="00B8332C" w:rsidRPr="001C0CC4" w:rsidRDefault="00B8332C" w:rsidP="00B8332C">
            <w:pPr>
              <w:pStyle w:val="TAC"/>
            </w:pPr>
          </w:p>
        </w:tc>
        <w:tc>
          <w:tcPr>
            <w:tcW w:w="2831" w:type="dxa"/>
          </w:tcPr>
          <w:p w14:paraId="6F2CE1E1" w14:textId="77777777" w:rsidR="00B8332C" w:rsidRPr="001C0CC4" w:rsidRDefault="00B8332C" w:rsidP="00B8332C">
            <w:pPr>
              <w:pStyle w:val="TAL"/>
            </w:pPr>
            <w:r w:rsidRPr="00414DAE">
              <w:t>Frequency range</w:t>
            </w:r>
          </w:p>
        </w:tc>
        <w:tc>
          <w:tcPr>
            <w:tcW w:w="810" w:type="dxa"/>
          </w:tcPr>
          <w:p w14:paraId="27E2588B" w14:textId="77777777" w:rsidR="00B8332C" w:rsidRPr="001C0CC4" w:rsidRDefault="00B8332C" w:rsidP="00B8332C">
            <w:pPr>
              <w:pStyle w:val="TAC"/>
            </w:pPr>
            <w:r w:rsidRPr="00414DAE">
              <w:t>1884.5</w:t>
            </w:r>
          </w:p>
        </w:tc>
        <w:tc>
          <w:tcPr>
            <w:tcW w:w="540" w:type="dxa"/>
          </w:tcPr>
          <w:p w14:paraId="316BA43D" w14:textId="77777777" w:rsidR="00B8332C" w:rsidRPr="001C0CC4" w:rsidRDefault="00B8332C" w:rsidP="00B8332C">
            <w:pPr>
              <w:pStyle w:val="TAC"/>
            </w:pPr>
            <w:r w:rsidRPr="00414DAE">
              <w:t>-</w:t>
            </w:r>
          </w:p>
        </w:tc>
        <w:tc>
          <w:tcPr>
            <w:tcW w:w="889" w:type="dxa"/>
          </w:tcPr>
          <w:p w14:paraId="0988868A" w14:textId="77777777" w:rsidR="00B8332C" w:rsidRPr="001C0CC4" w:rsidRDefault="00B8332C" w:rsidP="00B8332C">
            <w:pPr>
              <w:pStyle w:val="TAC"/>
            </w:pPr>
            <w:r w:rsidRPr="00414DAE">
              <w:t>1915.7</w:t>
            </w:r>
          </w:p>
        </w:tc>
        <w:tc>
          <w:tcPr>
            <w:tcW w:w="1133" w:type="dxa"/>
          </w:tcPr>
          <w:p w14:paraId="559E0F75" w14:textId="77777777" w:rsidR="00B8332C" w:rsidRPr="001C0CC4" w:rsidRDefault="00B8332C" w:rsidP="00B8332C">
            <w:pPr>
              <w:pStyle w:val="TAC"/>
            </w:pPr>
            <w:r w:rsidRPr="00414DAE">
              <w:t>-41</w:t>
            </w:r>
          </w:p>
        </w:tc>
        <w:tc>
          <w:tcPr>
            <w:tcW w:w="850" w:type="dxa"/>
            <w:noWrap/>
          </w:tcPr>
          <w:p w14:paraId="2BC3E59B" w14:textId="77777777" w:rsidR="00B8332C" w:rsidRPr="001C0CC4" w:rsidRDefault="00B8332C" w:rsidP="00B8332C">
            <w:pPr>
              <w:pStyle w:val="TAC"/>
            </w:pPr>
            <w:r w:rsidRPr="00414DAE">
              <w:t>0.3</w:t>
            </w:r>
          </w:p>
        </w:tc>
        <w:tc>
          <w:tcPr>
            <w:tcW w:w="928" w:type="dxa"/>
            <w:noWrap/>
          </w:tcPr>
          <w:p w14:paraId="154C2694" w14:textId="77777777" w:rsidR="00B8332C" w:rsidRPr="001C0CC4" w:rsidRDefault="00B8332C" w:rsidP="00B8332C">
            <w:pPr>
              <w:pStyle w:val="TAC"/>
            </w:pPr>
            <w:r w:rsidRPr="00414DAE">
              <w:t>8</w:t>
            </w:r>
          </w:p>
        </w:tc>
      </w:tr>
      <w:tr w:rsidR="00B8332C" w:rsidRPr="001C0CC4" w14:paraId="0E21ECB2" w14:textId="77777777" w:rsidTr="00DD5C7F">
        <w:trPr>
          <w:trHeight w:val="225"/>
          <w:jc w:val="center"/>
        </w:trPr>
        <w:tc>
          <w:tcPr>
            <w:tcW w:w="8940" w:type="dxa"/>
            <w:gridSpan w:val="8"/>
            <w:vAlign w:val="center"/>
          </w:tcPr>
          <w:p w14:paraId="72E52251" w14:textId="77777777" w:rsidR="00B8332C" w:rsidRPr="001C0CC4" w:rsidRDefault="00B8332C" w:rsidP="00B8332C">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5B62729D" w14:textId="77777777" w:rsidR="00B8332C" w:rsidRPr="001C0CC4" w:rsidRDefault="00B8332C" w:rsidP="00B8332C">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AD3CE2B" w14:textId="77777777" w:rsidR="00B8332C" w:rsidRPr="001C0CC4" w:rsidRDefault="00B8332C" w:rsidP="00B8332C">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A993F5B" w14:textId="77777777" w:rsidR="00B8332C" w:rsidRPr="001C0CC4" w:rsidRDefault="00B8332C" w:rsidP="00B8332C">
            <w:pPr>
              <w:pStyle w:val="TAN"/>
            </w:pPr>
            <w:r w:rsidRPr="001C0CC4">
              <w:t>NOTE 4:</w:t>
            </w:r>
            <w:r w:rsidRPr="001C0CC4">
              <w:tab/>
              <w:t>Void</w:t>
            </w:r>
          </w:p>
          <w:p w14:paraId="44206A17" w14:textId="77777777" w:rsidR="00B8332C" w:rsidRPr="001C0CC4" w:rsidRDefault="00B8332C" w:rsidP="00B8332C">
            <w:pPr>
              <w:pStyle w:val="TAN"/>
            </w:pPr>
            <w:r w:rsidRPr="001C0CC4">
              <w:t>NOTE 5:</w:t>
            </w:r>
            <w:r w:rsidRPr="001C0CC4">
              <w:tab/>
              <w:t>For non-synchronised TDD operation to meet these requirements some restriction will be needed for either the operating band or protected band</w:t>
            </w:r>
          </w:p>
          <w:p w14:paraId="2A92BAA4" w14:textId="77777777" w:rsidR="00B8332C" w:rsidRPr="001C0CC4" w:rsidRDefault="00B8332C" w:rsidP="00B8332C">
            <w:pPr>
              <w:pStyle w:val="TAN"/>
            </w:pPr>
            <w:r w:rsidRPr="001C0CC4">
              <w:t>NOTE 6:</w:t>
            </w:r>
            <w:r w:rsidRPr="001C0CC4">
              <w:tab/>
              <w:t>N/A</w:t>
            </w:r>
          </w:p>
          <w:p w14:paraId="5A0EE797" w14:textId="77777777" w:rsidR="00B8332C" w:rsidRPr="001C0CC4" w:rsidRDefault="00B8332C" w:rsidP="00B8332C">
            <w:pPr>
              <w:pStyle w:val="TAN"/>
            </w:pPr>
            <w:r w:rsidRPr="001C0CC4">
              <w:t>NOTE 7:</w:t>
            </w:r>
            <w:r w:rsidRPr="001C0CC4">
              <w:tab/>
              <w:t>Void</w:t>
            </w:r>
          </w:p>
          <w:p w14:paraId="08D766AC" w14:textId="77777777" w:rsidR="00B8332C" w:rsidRPr="001C0CC4" w:rsidRDefault="00B8332C" w:rsidP="00B8332C">
            <w:pPr>
              <w:pStyle w:val="TAN"/>
            </w:pPr>
            <w:r w:rsidRPr="001C0CC4">
              <w:t>NOTE 8:</w:t>
            </w:r>
            <w:r w:rsidRPr="001C0CC4">
              <w:tab/>
              <w:t>Applicable when co-existence with PHS system operating in 1884.5 - 1915.7 MHz.</w:t>
            </w:r>
          </w:p>
          <w:p w14:paraId="4A8A8DA8" w14:textId="77777777" w:rsidR="00B8332C" w:rsidRPr="001C0CC4" w:rsidRDefault="00B8332C" w:rsidP="00B8332C">
            <w:pPr>
              <w:pStyle w:val="TAN"/>
            </w:pPr>
            <w:r w:rsidRPr="001C0CC4">
              <w:t>NOTE 9:</w:t>
            </w:r>
            <w:r w:rsidRPr="001C0CC4">
              <w:tab/>
              <w:t>Void</w:t>
            </w:r>
          </w:p>
          <w:p w14:paraId="40693036" w14:textId="77777777" w:rsidR="00B8332C" w:rsidRPr="001C0CC4" w:rsidRDefault="00B8332C" w:rsidP="00B8332C">
            <w:pPr>
              <w:pStyle w:val="TAN"/>
            </w:pPr>
            <w:r w:rsidRPr="001C0CC4">
              <w:t>NOTE 10:</w:t>
            </w:r>
            <w:r w:rsidRPr="001C0CC4">
              <w:tab/>
              <w:t>Void</w:t>
            </w:r>
          </w:p>
          <w:p w14:paraId="1E6B5AB7" w14:textId="77777777" w:rsidR="00B8332C" w:rsidRPr="001C0CC4" w:rsidRDefault="00B8332C" w:rsidP="00B8332C">
            <w:pPr>
              <w:pStyle w:val="TAN"/>
            </w:pPr>
            <w:r w:rsidRPr="001C0CC4">
              <w:t>NOTE 11:</w:t>
            </w:r>
            <w:r w:rsidRPr="001C0CC4">
              <w:tab/>
              <w:t>Void</w:t>
            </w:r>
          </w:p>
          <w:p w14:paraId="1783E2D1" w14:textId="77777777" w:rsidR="00B8332C" w:rsidRPr="001C0CC4" w:rsidRDefault="00B8332C" w:rsidP="00B8332C">
            <w:pPr>
              <w:pStyle w:val="TAN"/>
            </w:pPr>
            <w:r w:rsidRPr="001C0CC4">
              <w:t>NOTE 12:</w:t>
            </w:r>
            <w:r w:rsidRPr="001C0CC4">
              <w:tab/>
              <w:t>The emissions measurement shall be sufficiently power averaged to ensure a standard deviation &lt; 0.5 dB</w:t>
            </w:r>
          </w:p>
          <w:p w14:paraId="39A13894" w14:textId="77777777" w:rsidR="00B8332C" w:rsidRPr="001C0CC4" w:rsidRDefault="00B8332C" w:rsidP="00B8332C">
            <w:pPr>
              <w:pStyle w:val="TAN"/>
            </w:pPr>
            <w:r w:rsidRPr="001C0CC4">
              <w:t>NOTE 13:</w:t>
            </w:r>
            <w:r w:rsidRPr="001C0CC4">
              <w:tab/>
            </w:r>
            <w:r>
              <w:t>Void</w:t>
            </w:r>
          </w:p>
          <w:p w14:paraId="790458A2" w14:textId="77777777" w:rsidR="00B8332C" w:rsidRPr="001C0CC4" w:rsidRDefault="00B8332C" w:rsidP="00B8332C">
            <w:pPr>
              <w:pStyle w:val="TAN"/>
            </w:pPr>
            <w:r w:rsidRPr="001C0CC4">
              <w:t>NOTE 14:</w:t>
            </w:r>
            <w:r w:rsidRPr="001C0CC4">
              <w:tab/>
              <w:t>Void</w:t>
            </w:r>
          </w:p>
          <w:p w14:paraId="36C93B02" w14:textId="77777777" w:rsidR="00B8332C" w:rsidRPr="001C0CC4" w:rsidRDefault="00B8332C" w:rsidP="00B8332C">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60E994D1" w14:textId="77777777" w:rsidR="00B8332C" w:rsidRPr="001C0CC4" w:rsidRDefault="00B8332C" w:rsidP="00B8332C">
            <w:pPr>
              <w:pStyle w:val="TAN"/>
            </w:pPr>
            <w:r w:rsidRPr="001C0CC4">
              <w:t>NOTE 16:</w:t>
            </w:r>
            <w:r w:rsidRPr="001C0CC4">
              <w:tab/>
              <w:t>Void</w:t>
            </w:r>
          </w:p>
          <w:p w14:paraId="7BFEEEA3" w14:textId="77777777" w:rsidR="00B8332C" w:rsidRPr="001C0CC4" w:rsidRDefault="00B8332C" w:rsidP="00B8332C">
            <w:pPr>
              <w:pStyle w:val="TAN"/>
            </w:pPr>
            <w:r w:rsidRPr="001C0CC4">
              <w:t>NOTE 17:</w:t>
            </w:r>
            <w:r w:rsidRPr="001C0CC4">
              <w:tab/>
              <w:t>Void</w:t>
            </w:r>
          </w:p>
          <w:p w14:paraId="7E15E5D0" w14:textId="77777777" w:rsidR="00B8332C" w:rsidRPr="001C0CC4" w:rsidRDefault="00B8332C" w:rsidP="00B8332C">
            <w:pPr>
              <w:pStyle w:val="TAN"/>
            </w:pPr>
            <w:r w:rsidRPr="001C0CC4">
              <w:t>NOTE 18:</w:t>
            </w:r>
            <w:r w:rsidRPr="001C0CC4">
              <w:tab/>
              <w:t>Void</w:t>
            </w:r>
          </w:p>
          <w:p w14:paraId="291E4D7B" w14:textId="77777777" w:rsidR="00B8332C" w:rsidRPr="001C0CC4" w:rsidRDefault="00B8332C" w:rsidP="00B8332C">
            <w:pPr>
              <w:pStyle w:val="TAN"/>
            </w:pPr>
            <w:r w:rsidRPr="001C0CC4">
              <w:t>NOTE 19:</w:t>
            </w:r>
            <w:r w:rsidRPr="001C0CC4">
              <w:tab/>
              <w:t>Applicable when the assigned NR carrier is confined within 718 MHz and 748 MHz and when the channel bandwidth used is 5 or 10 MHz.</w:t>
            </w:r>
          </w:p>
          <w:p w14:paraId="0A8F3756" w14:textId="77777777" w:rsidR="00B8332C" w:rsidRPr="001C0CC4" w:rsidRDefault="00B8332C" w:rsidP="00B8332C">
            <w:pPr>
              <w:pStyle w:val="TAN"/>
            </w:pPr>
            <w:r w:rsidRPr="001C0CC4">
              <w:t>NOTE 20:</w:t>
            </w:r>
            <w:r w:rsidRPr="001C0CC4">
              <w:tab/>
              <w:t>Void</w:t>
            </w:r>
          </w:p>
          <w:p w14:paraId="334A94F1" w14:textId="77777777" w:rsidR="00B8332C" w:rsidRPr="001C0CC4" w:rsidRDefault="00B8332C" w:rsidP="00B8332C">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F40ABF4" w14:textId="77777777" w:rsidR="00B8332C" w:rsidRPr="001C0CC4" w:rsidRDefault="00B8332C" w:rsidP="00B8332C">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F1197A3" w14:textId="77777777" w:rsidR="00B8332C" w:rsidRPr="001C0CC4" w:rsidRDefault="00B8332C" w:rsidP="00B8332C">
            <w:pPr>
              <w:pStyle w:val="TAN"/>
            </w:pPr>
            <w:r w:rsidRPr="001C0CC4">
              <w:t>NOTE 23:</w:t>
            </w:r>
            <w:r w:rsidRPr="001C0CC4">
              <w:tab/>
              <w:t>Void</w:t>
            </w:r>
          </w:p>
          <w:p w14:paraId="60F34CE9" w14:textId="77777777" w:rsidR="00B8332C" w:rsidRPr="001C0CC4" w:rsidRDefault="00B8332C" w:rsidP="00B8332C">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0DA7ADB" w14:textId="77777777" w:rsidR="00B8332C" w:rsidRPr="001C0CC4" w:rsidRDefault="00B8332C" w:rsidP="00B8332C">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8A81933" w14:textId="77777777" w:rsidR="00B8332C" w:rsidRPr="001C0CC4" w:rsidRDefault="00B8332C" w:rsidP="00B8332C">
            <w:pPr>
              <w:pStyle w:val="TAN"/>
            </w:pPr>
            <w:r w:rsidRPr="001C0CC4">
              <w:t>NOTE 26: For these adjacent bands, the emission limit could imply risk of harmful interference to UE(s) operating in the protected operating band.</w:t>
            </w:r>
          </w:p>
          <w:p w14:paraId="33DB73E6" w14:textId="77777777" w:rsidR="00B8332C" w:rsidRPr="001C0CC4" w:rsidRDefault="00B8332C" w:rsidP="00B8332C">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04FA0524" w14:textId="77777777" w:rsidR="00B8332C" w:rsidRPr="001C0CC4" w:rsidRDefault="00B8332C" w:rsidP="00B8332C">
            <w:pPr>
              <w:pStyle w:val="TAN"/>
            </w:pPr>
            <w:r w:rsidRPr="001C0CC4">
              <w:t>NOTE 28:</w:t>
            </w:r>
            <w:r w:rsidRPr="001C0CC4">
              <w:tab/>
              <w:t>Void</w:t>
            </w:r>
          </w:p>
          <w:p w14:paraId="06A3ED9B" w14:textId="77777777" w:rsidR="00B8332C" w:rsidRPr="001C0CC4" w:rsidRDefault="00B8332C" w:rsidP="00B8332C">
            <w:pPr>
              <w:pStyle w:val="TAN"/>
            </w:pPr>
            <w:r w:rsidRPr="001C0CC4">
              <w:t>NOTE 29:</w:t>
            </w:r>
            <w:r w:rsidRPr="001C0CC4">
              <w:tab/>
              <w:t>Void</w:t>
            </w:r>
          </w:p>
          <w:p w14:paraId="59DEF746" w14:textId="77777777" w:rsidR="00B8332C" w:rsidRPr="001C0CC4" w:rsidRDefault="00B8332C" w:rsidP="00B8332C">
            <w:pPr>
              <w:pStyle w:val="TAN"/>
            </w:pPr>
            <w:r w:rsidRPr="001C0CC4">
              <w:t>NOTE 30:</w:t>
            </w:r>
            <w:r w:rsidRPr="001C0CC4">
              <w:tab/>
            </w:r>
            <w:r>
              <w:t>Void</w:t>
            </w:r>
          </w:p>
          <w:p w14:paraId="59C11976" w14:textId="77777777" w:rsidR="00B8332C" w:rsidRPr="001C0CC4" w:rsidRDefault="00B8332C" w:rsidP="00B8332C">
            <w:pPr>
              <w:pStyle w:val="TAN"/>
            </w:pPr>
            <w:r w:rsidRPr="001C0CC4">
              <w:lastRenderedPageBreak/>
              <w:t>NOTE 31:</w:t>
            </w:r>
            <w:r w:rsidRPr="001C0CC4">
              <w:tab/>
              <w:t>Void</w:t>
            </w:r>
          </w:p>
          <w:p w14:paraId="5FFAA652" w14:textId="77777777" w:rsidR="00B8332C" w:rsidRPr="001C0CC4" w:rsidRDefault="00B8332C" w:rsidP="00B8332C">
            <w:pPr>
              <w:pStyle w:val="TAN"/>
            </w:pPr>
            <w:r w:rsidRPr="001C0CC4">
              <w:t>NOTE 32:</w:t>
            </w:r>
            <w:r w:rsidRPr="001C0CC4">
              <w:tab/>
              <w:t>Void</w:t>
            </w:r>
          </w:p>
          <w:p w14:paraId="2DCB8B8E" w14:textId="77777777" w:rsidR="00B8332C" w:rsidRDefault="00B8332C" w:rsidP="00B8332C">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74B59269" w14:textId="77777777" w:rsidR="00B8332C" w:rsidRPr="001C0CC4" w:rsidRDefault="00B8332C" w:rsidP="00B8332C">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74BEBF73" w14:textId="77777777" w:rsidR="00B8332C" w:rsidRPr="001C0CC4" w:rsidRDefault="00B8332C" w:rsidP="00B8332C">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54C3A1FA" w14:textId="77777777" w:rsidR="00B8332C" w:rsidRPr="001C0CC4" w:rsidRDefault="00B8332C" w:rsidP="00B8332C">
            <w:pPr>
              <w:pStyle w:val="TAN"/>
            </w:pPr>
            <w:r w:rsidRPr="001C0CC4">
              <w:t>NOTE 36:</w:t>
            </w:r>
            <w:r w:rsidRPr="001C0CC4">
              <w:tab/>
              <w:t>Void</w:t>
            </w:r>
          </w:p>
          <w:p w14:paraId="7029CFC1" w14:textId="77777777" w:rsidR="00B8332C" w:rsidRPr="001C0CC4" w:rsidRDefault="00B8332C" w:rsidP="00B8332C">
            <w:pPr>
              <w:pStyle w:val="TAN"/>
            </w:pPr>
            <w:r w:rsidRPr="001C0CC4">
              <w:t>NOTE 37:</w:t>
            </w:r>
            <w:r w:rsidRPr="001C0CC4">
              <w:tab/>
              <w:t>Void</w:t>
            </w:r>
          </w:p>
          <w:p w14:paraId="0F141A73" w14:textId="77777777" w:rsidR="00B8332C" w:rsidRPr="001C0CC4" w:rsidRDefault="00B8332C" w:rsidP="00B8332C">
            <w:pPr>
              <w:pStyle w:val="TAN"/>
            </w:pPr>
            <w:r w:rsidRPr="001C0CC4">
              <w:t>NOTE 38:</w:t>
            </w:r>
            <w:r w:rsidRPr="001C0CC4">
              <w:tab/>
              <w:t>Void</w:t>
            </w:r>
          </w:p>
          <w:p w14:paraId="114760A8" w14:textId="77777777" w:rsidR="00B8332C" w:rsidRPr="001C0CC4" w:rsidRDefault="00B8332C" w:rsidP="00B8332C">
            <w:pPr>
              <w:pStyle w:val="TAN"/>
            </w:pPr>
            <w:r w:rsidRPr="001C0CC4">
              <w:t>NOTE 39:</w:t>
            </w:r>
            <w:r w:rsidRPr="001C0CC4">
              <w:tab/>
              <w:t>Void</w:t>
            </w:r>
          </w:p>
          <w:p w14:paraId="7A53CD51" w14:textId="77777777" w:rsidR="00B8332C" w:rsidRPr="001C0CC4" w:rsidRDefault="00B8332C" w:rsidP="00B8332C">
            <w:pPr>
              <w:pStyle w:val="TAN"/>
            </w:pPr>
            <w:r w:rsidRPr="001C0CC4">
              <w:t>NOTE 40: Void</w:t>
            </w:r>
          </w:p>
          <w:p w14:paraId="7BF896C8" w14:textId="77777777" w:rsidR="00B8332C" w:rsidRPr="001C0CC4" w:rsidRDefault="00B8332C" w:rsidP="00B8332C">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ABD6853" w14:textId="77777777" w:rsidR="00B8332C" w:rsidRDefault="00B8332C" w:rsidP="00B8332C">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1F5800C3" w14:textId="77777777" w:rsidR="00B8332C" w:rsidRPr="00E22A58" w:rsidRDefault="00B8332C" w:rsidP="00B8332C">
            <w:pPr>
              <w:pStyle w:val="TAN"/>
            </w:pPr>
            <w:r>
              <w:t>NOTE 43:</w:t>
            </w:r>
            <w:r>
              <w:tab/>
            </w:r>
            <w:r w:rsidRPr="00E3500E">
              <w:t>This requirement is applicable for NR channel bandwidth allocated within 1920-1980 MHz.</w:t>
            </w:r>
          </w:p>
        </w:tc>
      </w:tr>
    </w:tbl>
    <w:p w14:paraId="46821073" w14:textId="77777777" w:rsidR="00B8332C" w:rsidRPr="001C0CC4" w:rsidRDefault="00B8332C" w:rsidP="00B8332C"/>
    <w:p w14:paraId="06BDF6EE" w14:textId="77777777" w:rsidR="00B8332C" w:rsidRPr="001C0CC4" w:rsidRDefault="00B8332C" w:rsidP="00B8332C">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12361407" w14:textId="77777777" w:rsidR="00B8332C" w:rsidRPr="00B8332C" w:rsidRDefault="00B8332C" w:rsidP="00FA18F7"/>
    <w:p w14:paraId="2A50ADE5" w14:textId="12CD424E" w:rsidR="00D52CDD" w:rsidRDefault="00D52CDD" w:rsidP="00D52CDD">
      <w:pPr>
        <w:rPr>
          <w:noProof/>
          <w:color w:val="0070C0"/>
        </w:rPr>
      </w:pPr>
      <w:r>
        <w:rPr>
          <w:noProof/>
          <w:color w:val="0070C0"/>
        </w:rPr>
        <w:t>------------------------------------------------------------- END OF CHANGES ------------------------------------------------------</w:t>
      </w:r>
    </w:p>
    <w:p w14:paraId="1DFDD85D" w14:textId="77777777" w:rsidR="00AC11DC" w:rsidRDefault="00AC11DC" w:rsidP="00B9780E">
      <w:pPr>
        <w:rPr>
          <w:noProof/>
          <w:color w:val="0070C0"/>
        </w:rPr>
      </w:pPr>
    </w:p>
    <w:p w14:paraId="3AEE41E4" w14:textId="0007502C" w:rsidR="00B9780E" w:rsidRDefault="00B9780E">
      <w:pPr>
        <w:rPr>
          <w:noProof/>
        </w:rPr>
      </w:pPr>
    </w:p>
    <w:p w14:paraId="339B4CDA" w14:textId="77777777" w:rsidR="00B9780E" w:rsidRDefault="00B9780E">
      <w:pPr>
        <w:rPr>
          <w:noProof/>
        </w:rPr>
      </w:pPr>
    </w:p>
    <w:sectPr w:rsidR="00B978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5A72A4" w16cid:durableId="23A950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CAA6F" w14:textId="77777777" w:rsidR="00AA6583" w:rsidRDefault="00AA6583">
      <w:r>
        <w:separator/>
      </w:r>
    </w:p>
  </w:endnote>
  <w:endnote w:type="continuationSeparator" w:id="0">
    <w:p w14:paraId="5D0AD8E6" w14:textId="77777777" w:rsidR="00AA6583" w:rsidRDefault="00AA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837FA" w14:textId="77777777" w:rsidR="00AA6583" w:rsidRDefault="00AA6583">
      <w:r>
        <w:separator/>
      </w:r>
    </w:p>
  </w:footnote>
  <w:footnote w:type="continuationSeparator" w:id="0">
    <w:p w14:paraId="7F8B1958" w14:textId="77777777" w:rsidR="00AA6583" w:rsidRDefault="00AA6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DD5C7F" w:rsidRDefault="00DD5C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DD5C7F" w:rsidRDefault="00DD5C7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DD5C7F" w:rsidRDefault="00DD5C7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DD5C7F" w:rsidRDefault="00DD5C7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1"/>
  </w:num>
  <w:num w:numId="3">
    <w:abstractNumId w:val="20"/>
  </w:num>
  <w:num w:numId="4">
    <w:abstractNumId w:val="17"/>
  </w:num>
  <w:num w:numId="5">
    <w:abstractNumId w:val="22"/>
  </w:num>
  <w:num w:numId="6">
    <w:abstractNumId w:val="13"/>
  </w:num>
  <w:num w:numId="7">
    <w:abstractNumId w:val="16"/>
  </w:num>
  <w:num w:numId="8">
    <w:abstractNumId w:val="10"/>
  </w:num>
  <w:num w:numId="9">
    <w:abstractNumId w:val="29"/>
  </w:num>
  <w:num w:numId="10">
    <w:abstractNumId w:val="6"/>
  </w:num>
  <w:num w:numId="11">
    <w:abstractNumId w:val="21"/>
  </w:num>
  <w:num w:numId="12">
    <w:abstractNumId w:val="14"/>
  </w:num>
  <w:num w:numId="13">
    <w:abstractNumId w:val="28"/>
  </w:num>
  <w:num w:numId="14">
    <w:abstractNumId w:val="30"/>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7"/>
  </w:num>
  <w:num w:numId="18">
    <w:abstractNumId w:val="19"/>
  </w:num>
  <w:num w:numId="19">
    <w:abstractNumId w:val="0"/>
  </w:num>
  <w:num w:numId="20">
    <w:abstractNumId w:val="26"/>
  </w:num>
  <w:num w:numId="21">
    <w:abstractNumId w:val="15"/>
  </w:num>
  <w:num w:numId="22">
    <w:abstractNumId w:val="18"/>
  </w:num>
  <w:num w:numId="23">
    <w:abstractNumId w:val="25"/>
  </w:num>
  <w:num w:numId="24">
    <w:abstractNumId w:val="12"/>
  </w:num>
  <w:num w:numId="25">
    <w:abstractNumId w:val="27"/>
  </w:num>
  <w:num w:numId="26">
    <w:abstractNumId w:val="4"/>
  </w:num>
  <w:num w:numId="27">
    <w:abstractNumId w:val="3"/>
  </w:num>
  <w:num w:numId="28">
    <w:abstractNumId w:val="8"/>
  </w:num>
  <w:num w:numId="29">
    <w:abstractNumId w:val="24"/>
  </w:num>
  <w:num w:numId="30">
    <w:abstractNumId w:val="9"/>
  </w:num>
  <w:num w:numId="31">
    <w:abstractNumId w:val="2"/>
  </w:num>
  <w:num w:numId="3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0E"/>
    <w:rsid w:val="000164EB"/>
    <w:rsid w:val="00022E4A"/>
    <w:rsid w:val="00040426"/>
    <w:rsid w:val="00045D4C"/>
    <w:rsid w:val="00072034"/>
    <w:rsid w:val="0008360D"/>
    <w:rsid w:val="000A6394"/>
    <w:rsid w:val="000B7FED"/>
    <w:rsid w:val="000C038A"/>
    <w:rsid w:val="000C6598"/>
    <w:rsid w:val="00116786"/>
    <w:rsid w:val="001401D2"/>
    <w:rsid w:val="00145D43"/>
    <w:rsid w:val="00157F9D"/>
    <w:rsid w:val="001814EC"/>
    <w:rsid w:val="0018690A"/>
    <w:rsid w:val="00192C46"/>
    <w:rsid w:val="001A08B3"/>
    <w:rsid w:val="001A7B60"/>
    <w:rsid w:val="001B4E76"/>
    <w:rsid w:val="001B52F0"/>
    <w:rsid w:val="001B7A65"/>
    <w:rsid w:val="001C605A"/>
    <w:rsid w:val="001D1171"/>
    <w:rsid w:val="001E41F3"/>
    <w:rsid w:val="0022383B"/>
    <w:rsid w:val="002357F9"/>
    <w:rsid w:val="002567A6"/>
    <w:rsid w:val="0026004D"/>
    <w:rsid w:val="0026014F"/>
    <w:rsid w:val="002640DD"/>
    <w:rsid w:val="00272081"/>
    <w:rsid w:val="00275D12"/>
    <w:rsid w:val="002821C2"/>
    <w:rsid w:val="00282F4B"/>
    <w:rsid w:val="00284FEB"/>
    <w:rsid w:val="002860C4"/>
    <w:rsid w:val="002B5741"/>
    <w:rsid w:val="002E69BB"/>
    <w:rsid w:val="00305409"/>
    <w:rsid w:val="00312D65"/>
    <w:rsid w:val="00355B65"/>
    <w:rsid w:val="003609EF"/>
    <w:rsid w:val="0036231A"/>
    <w:rsid w:val="00374DD4"/>
    <w:rsid w:val="00391AC0"/>
    <w:rsid w:val="003A3B00"/>
    <w:rsid w:val="003A6891"/>
    <w:rsid w:val="003B721F"/>
    <w:rsid w:val="003E1A36"/>
    <w:rsid w:val="003F2C47"/>
    <w:rsid w:val="00405B28"/>
    <w:rsid w:val="00410371"/>
    <w:rsid w:val="004174FF"/>
    <w:rsid w:val="004242F1"/>
    <w:rsid w:val="00463312"/>
    <w:rsid w:val="004B09BB"/>
    <w:rsid w:val="004B75B7"/>
    <w:rsid w:val="0051580D"/>
    <w:rsid w:val="00524B1E"/>
    <w:rsid w:val="00547111"/>
    <w:rsid w:val="00575731"/>
    <w:rsid w:val="00577E20"/>
    <w:rsid w:val="00592D74"/>
    <w:rsid w:val="005D2F72"/>
    <w:rsid w:val="005E2C44"/>
    <w:rsid w:val="0060775B"/>
    <w:rsid w:val="00621188"/>
    <w:rsid w:val="006257ED"/>
    <w:rsid w:val="00631BC7"/>
    <w:rsid w:val="00667583"/>
    <w:rsid w:val="00695808"/>
    <w:rsid w:val="006B46FB"/>
    <w:rsid w:val="006D3F03"/>
    <w:rsid w:val="006E21FB"/>
    <w:rsid w:val="006E58EF"/>
    <w:rsid w:val="006E6217"/>
    <w:rsid w:val="00700F0B"/>
    <w:rsid w:val="00750B11"/>
    <w:rsid w:val="00792342"/>
    <w:rsid w:val="007977A8"/>
    <w:rsid w:val="007B512A"/>
    <w:rsid w:val="007C2097"/>
    <w:rsid w:val="007D6A07"/>
    <w:rsid w:val="007F7259"/>
    <w:rsid w:val="008040A8"/>
    <w:rsid w:val="00824D20"/>
    <w:rsid w:val="008279FA"/>
    <w:rsid w:val="00840D18"/>
    <w:rsid w:val="00843DE3"/>
    <w:rsid w:val="008626E7"/>
    <w:rsid w:val="00866B58"/>
    <w:rsid w:val="00870D78"/>
    <w:rsid w:val="00870EE7"/>
    <w:rsid w:val="008863B9"/>
    <w:rsid w:val="008917AB"/>
    <w:rsid w:val="008A2BEE"/>
    <w:rsid w:val="008A45A6"/>
    <w:rsid w:val="008C0885"/>
    <w:rsid w:val="008C6062"/>
    <w:rsid w:val="008F686C"/>
    <w:rsid w:val="009017A7"/>
    <w:rsid w:val="00913FFF"/>
    <w:rsid w:val="009148DE"/>
    <w:rsid w:val="00927701"/>
    <w:rsid w:val="00941E30"/>
    <w:rsid w:val="00964E71"/>
    <w:rsid w:val="00974B0B"/>
    <w:rsid w:val="009777D9"/>
    <w:rsid w:val="00991B88"/>
    <w:rsid w:val="009A5753"/>
    <w:rsid w:val="009A579D"/>
    <w:rsid w:val="009E3297"/>
    <w:rsid w:val="009F734F"/>
    <w:rsid w:val="00A246B6"/>
    <w:rsid w:val="00A26FBE"/>
    <w:rsid w:val="00A47E70"/>
    <w:rsid w:val="00A50CF0"/>
    <w:rsid w:val="00A64AD4"/>
    <w:rsid w:val="00A7671C"/>
    <w:rsid w:val="00AA2CBC"/>
    <w:rsid w:val="00AA6583"/>
    <w:rsid w:val="00AB0FB7"/>
    <w:rsid w:val="00AC11DC"/>
    <w:rsid w:val="00AC5820"/>
    <w:rsid w:val="00AD1CD8"/>
    <w:rsid w:val="00AF1306"/>
    <w:rsid w:val="00B15F96"/>
    <w:rsid w:val="00B258BB"/>
    <w:rsid w:val="00B41427"/>
    <w:rsid w:val="00B67B97"/>
    <w:rsid w:val="00B777EA"/>
    <w:rsid w:val="00B8332C"/>
    <w:rsid w:val="00B875C6"/>
    <w:rsid w:val="00B968C8"/>
    <w:rsid w:val="00B9780E"/>
    <w:rsid w:val="00BA3EC5"/>
    <w:rsid w:val="00BA51D9"/>
    <w:rsid w:val="00BB5DFC"/>
    <w:rsid w:val="00BC1415"/>
    <w:rsid w:val="00BD279D"/>
    <w:rsid w:val="00BD6BB8"/>
    <w:rsid w:val="00BF76F3"/>
    <w:rsid w:val="00C27A79"/>
    <w:rsid w:val="00C66BA2"/>
    <w:rsid w:val="00C95985"/>
    <w:rsid w:val="00CA5408"/>
    <w:rsid w:val="00CB1549"/>
    <w:rsid w:val="00CB6DC2"/>
    <w:rsid w:val="00CC16A1"/>
    <w:rsid w:val="00CC5026"/>
    <w:rsid w:val="00CC68D0"/>
    <w:rsid w:val="00CF2E18"/>
    <w:rsid w:val="00D02B6E"/>
    <w:rsid w:val="00D03F9A"/>
    <w:rsid w:val="00D05AA0"/>
    <w:rsid w:val="00D06D51"/>
    <w:rsid w:val="00D17253"/>
    <w:rsid w:val="00D2276E"/>
    <w:rsid w:val="00D24991"/>
    <w:rsid w:val="00D3409D"/>
    <w:rsid w:val="00D50255"/>
    <w:rsid w:val="00D52CDD"/>
    <w:rsid w:val="00D66520"/>
    <w:rsid w:val="00D7547E"/>
    <w:rsid w:val="00D87BD6"/>
    <w:rsid w:val="00DB60C0"/>
    <w:rsid w:val="00DD5C7F"/>
    <w:rsid w:val="00DE34CF"/>
    <w:rsid w:val="00DF128C"/>
    <w:rsid w:val="00DF37CC"/>
    <w:rsid w:val="00E02F7C"/>
    <w:rsid w:val="00E13F3D"/>
    <w:rsid w:val="00E34898"/>
    <w:rsid w:val="00E64F67"/>
    <w:rsid w:val="00EB09B7"/>
    <w:rsid w:val="00EE7D7C"/>
    <w:rsid w:val="00F25D98"/>
    <w:rsid w:val="00F300FB"/>
    <w:rsid w:val="00F355BD"/>
    <w:rsid w:val="00F75F87"/>
    <w:rsid w:val="00F83D74"/>
    <w:rsid w:val="00F8733D"/>
    <w:rsid w:val="00F9510A"/>
    <w:rsid w:val="00FA18F7"/>
    <w:rsid w:val="00FB6386"/>
    <w:rsid w:val="00FF0FD6"/>
    <w:rsid w:val="00FF6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4">
    <w:name w:val="批注文字 Char"/>
    <w:link w:val="af"/>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qFormat/>
    <w:rsid w:val="003B721F"/>
  </w:style>
  <w:style w:type="paragraph" w:customStyle="1" w:styleId="Guidance">
    <w:name w:val="Guidance"/>
    <w:basedOn w:val="a2"/>
    <w:link w:val="GuidanceChar"/>
    <w:qFormat/>
    <w:rsid w:val="003B721F"/>
    <w:rPr>
      <w:i/>
      <w:color w:val="0000FF"/>
    </w:rPr>
  </w:style>
  <w:style w:type="character" w:customStyle="1" w:styleId="Char5">
    <w:name w:val="批注框文本 Char"/>
    <w:link w:val="af1"/>
    <w:qFormat/>
    <w:rsid w:val="003B721F"/>
    <w:rPr>
      <w:rFonts w:ascii="Tahoma" w:hAnsi="Tahoma" w:cs="Tahoma"/>
      <w:sz w:val="16"/>
      <w:szCs w:val="16"/>
      <w:lang w:val="en-GB" w:eastAsia="en-US"/>
    </w:rPr>
  </w:style>
  <w:style w:type="table" w:styleId="af4">
    <w:name w:val="Table Grid"/>
    <w:basedOn w:val="a4"/>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3B721F"/>
    <w:rPr>
      <w:rFonts w:ascii="Times New Roman" w:hAnsi="Times New Roman"/>
      <w:sz w:val="16"/>
      <w:lang w:val="en-GB" w:eastAsia="en-US"/>
    </w:rPr>
  </w:style>
  <w:style w:type="character" w:customStyle="1" w:styleId="Char6">
    <w:name w:val="批注主题 Char"/>
    <w:link w:val="af2"/>
    <w:qFormat/>
    <w:rsid w:val="003B721F"/>
    <w:rPr>
      <w:rFonts w:ascii="Times New Roman" w:hAnsi="Times New Roman"/>
      <w:b/>
      <w:bCs/>
      <w:lang w:val="en-GB" w:eastAsia="en-US"/>
    </w:rPr>
  </w:style>
  <w:style w:type="character" w:customStyle="1" w:styleId="Char7">
    <w:name w:val="文档结构图 Char"/>
    <w:link w:val="af3"/>
    <w:qFormat/>
    <w:rsid w:val="003B721F"/>
    <w:rPr>
      <w:rFonts w:ascii="Tahoma" w:hAnsi="Tahoma" w:cs="Tahoma"/>
      <w:shd w:val="clear" w:color="auto" w:fill="000080"/>
      <w:lang w:val="en-GB" w:eastAsia="en-US"/>
    </w:rPr>
  </w:style>
  <w:style w:type="paragraph" w:customStyle="1" w:styleId="tah0">
    <w:name w:val="tah"/>
    <w:basedOn w:val="a2"/>
    <w:rsid w:val="003B721F"/>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3B721F"/>
    <w:pPr>
      <w:keepNext/>
      <w:spacing w:after="0"/>
      <w:jc w:val="center"/>
    </w:pPr>
    <w:rPr>
      <w:rFonts w:ascii="Arial" w:eastAsia="PMingLiU" w:hAnsi="Arial" w:cs="Arial"/>
      <w:sz w:val="18"/>
      <w:szCs w:val="18"/>
      <w:lang w:eastAsia="zh-TW"/>
    </w:rPr>
  </w:style>
  <w:style w:type="paragraph" w:styleId="af5">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8"/>
    <w:qFormat/>
    <w:rsid w:val="003B721F"/>
    <w:pPr>
      <w:overflowPunct w:val="0"/>
      <w:autoSpaceDE w:val="0"/>
      <w:autoSpaceDN w:val="0"/>
      <w:adjustRightInd w:val="0"/>
      <w:textAlignment w:val="baseline"/>
    </w:pPr>
    <w:rPr>
      <w:rFonts w:eastAsia="宋体"/>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5"/>
    <w:qFormat/>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6">
    <w:name w:val="caption"/>
    <w:aliases w:val="cap,cap Char,Caption Char1 Char,cap Char Char1,Caption Char Char1 Char,cap Char2,cap1,cap2,cap11,Légende-figure,Légende-figure Char,Beschrifubg,Beschriftung Char,label,cap11 Char,cap11 Char Char Char,captions,Beschriftung Char Char,Ca,C,cap3"/>
    <w:basedOn w:val="a2"/>
    <w:next w:val="a2"/>
    <w:link w:val="Char9"/>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6"/>
    <w:qFormat/>
    <w:rsid w:val="003B721F"/>
    <w:rPr>
      <w:rFonts w:ascii="Cambria" w:eastAsia="黑体" w:hAnsi="Cambria"/>
      <w:lang w:val="en-GB" w:eastAsia="en-US"/>
    </w:rPr>
  </w:style>
  <w:style w:type="character" w:customStyle="1" w:styleId="TFChar">
    <w:name w:val="TF Char"/>
    <w:link w:val="TF"/>
    <w:qFormat/>
    <w:rsid w:val="003B721F"/>
    <w:rPr>
      <w:rFonts w:ascii="Arial" w:hAnsi="Arial"/>
      <w:b/>
      <w:lang w:val="en-GB" w:eastAsia="en-US"/>
    </w:rPr>
  </w:style>
  <w:style w:type="paragraph" w:styleId="af7">
    <w:name w:val="List Paragraph"/>
    <w:basedOn w:val="a2"/>
    <w:link w:val="Chara"/>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8">
    <w:name w:val="Revision"/>
    <w:hidden/>
    <w:uiPriority w:val="99"/>
    <w:semiHidden/>
    <w:rsid w:val="003B721F"/>
    <w:rPr>
      <w:rFonts w:ascii="Times New Roman" w:eastAsia="宋体"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3B721F"/>
    <w:rPr>
      <w:rFonts w:ascii="Arial" w:hAnsi="Arial"/>
      <w:sz w:val="24"/>
      <w:lang w:val="en-GB" w:eastAsia="en-US"/>
    </w:rPr>
  </w:style>
  <w:style w:type="paragraph" w:customStyle="1" w:styleId="FL">
    <w:name w:val="FL"/>
    <w:basedOn w:val="a2"/>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3B721F"/>
    <w:rPr>
      <w:rFonts w:ascii="Arial" w:hAnsi="Arial"/>
      <w:sz w:val="36"/>
      <w:lang w:val="en-GB" w:eastAsia="en-US"/>
    </w:rPr>
  </w:style>
  <w:style w:type="character" w:customStyle="1" w:styleId="6Char">
    <w:name w:val="标题 6 Char"/>
    <w:aliases w:val="T1 Char,Header 6 Char"/>
    <w:link w:val="6"/>
    <w:qFormat/>
    <w:rsid w:val="003B721F"/>
    <w:rPr>
      <w:rFonts w:ascii="Arial" w:hAnsi="Arial"/>
      <w:lang w:val="en-GB" w:eastAsia="en-US"/>
    </w:rPr>
  </w:style>
  <w:style w:type="character" w:customStyle="1" w:styleId="7Char">
    <w:name w:val="标题 7 Char"/>
    <w:link w:val="7"/>
    <w:qFormat/>
    <w:rsid w:val="003B721F"/>
    <w:rPr>
      <w:rFonts w:ascii="Arial" w:hAnsi="Arial"/>
      <w:lang w:val="en-GB" w:eastAsia="en-US"/>
    </w:rPr>
  </w:style>
  <w:style w:type="character" w:customStyle="1" w:styleId="8Char">
    <w:name w:val="标题 8 Char"/>
    <w:link w:val="8"/>
    <w:qFormat/>
    <w:rsid w:val="003B721F"/>
    <w:rPr>
      <w:rFonts w:ascii="Arial" w:hAnsi="Arial"/>
      <w:sz w:val="36"/>
      <w:lang w:val="en-GB" w:eastAsia="en-US"/>
    </w:rPr>
  </w:style>
  <w:style w:type="character" w:customStyle="1" w:styleId="9Char">
    <w:name w:val="标题 9 Char"/>
    <w:link w:val="9"/>
    <w:qFormat/>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3B721F"/>
    <w:rPr>
      <w:rFonts w:ascii="Arial" w:hAnsi="Arial"/>
      <w:b/>
      <w:noProof/>
      <w:sz w:val="18"/>
      <w:lang w:val="en-GB" w:eastAsia="en-US"/>
    </w:rPr>
  </w:style>
  <w:style w:type="character" w:customStyle="1" w:styleId="Char3">
    <w:name w:val="页脚 Char"/>
    <w:aliases w:val="footer odd Char,footer Char,fo Char,pie de página Char"/>
    <w:link w:val="ac"/>
    <w:qFormat/>
    <w:rsid w:val="003B721F"/>
    <w:rPr>
      <w:rFonts w:ascii="Arial" w:hAnsi="Arial"/>
      <w:b/>
      <w:i/>
      <w:noProof/>
      <w:sz w:val="18"/>
      <w:lang w:val="en-GB" w:eastAsia="en-US"/>
    </w:rPr>
  </w:style>
  <w:style w:type="numbering" w:customStyle="1" w:styleId="NoList1">
    <w:name w:val="No List1"/>
    <w:next w:val="a5"/>
    <w:uiPriority w:val="99"/>
    <w:semiHidden/>
    <w:rsid w:val="003B721F"/>
  </w:style>
  <w:style w:type="character" w:styleId="af9">
    <w:name w:val="page number"/>
    <w:qFormat/>
    <w:rsid w:val="003B721F"/>
  </w:style>
  <w:style w:type="paragraph" w:customStyle="1" w:styleId="Heading2Head2A2">
    <w:name w:val="Heading 2.Head2A.2"/>
    <w:basedOn w:val="10"/>
    <w:next w:val="a2"/>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qFormat/>
    <w:rsid w:val="003B721F"/>
    <w:pPr>
      <w:spacing w:before="120"/>
      <w:outlineLvl w:val="2"/>
    </w:pPr>
    <w:rPr>
      <w:sz w:val="28"/>
    </w:rPr>
  </w:style>
  <w:style w:type="paragraph" w:customStyle="1" w:styleId="Reference">
    <w:name w:val="Reference"/>
    <w:basedOn w:val="a2"/>
    <w:qFormat/>
    <w:rsid w:val="003B721F"/>
    <w:pPr>
      <w:keepLines/>
      <w:numPr>
        <w:ilvl w:val="1"/>
        <w:numId w:val="1"/>
      </w:numPr>
    </w:pPr>
    <w:rPr>
      <w:rFonts w:eastAsia="MS Mincho"/>
    </w:rPr>
  </w:style>
  <w:style w:type="paragraph" w:customStyle="1" w:styleId="ZchnZchn">
    <w:name w:val="Zchn Zchn"/>
    <w:semiHidden/>
    <w:qFormat/>
    <w:rsid w:val="003B721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5"/>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a">
    <w:name w:val="Emphasis"/>
    <w:qFormat/>
    <w:rsid w:val="003B721F"/>
    <w:rPr>
      <w:i/>
      <w:iCs/>
    </w:rPr>
  </w:style>
  <w:style w:type="character" w:styleId="afb">
    <w:name w:val="Intense Emphasis"/>
    <w:uiPriority w:val="21"/>
    <w:qFormat/>
    <w:rsid w:val="003B721F"/>
    <w:rPr>
      <w:b/>
      <w:bCs/>
      <w:i/>
      <w:iCs/>
      <w:color w:val="4F81BD"/>
    </w:rPr>
  </w:style>
  <w:style w:type="paragraph" w:customStyle="1" w:styleId="CharCharCharCharChar">
    <w:name w:val="Char Char Char Char Char"/>
    <w:semiHidden/>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2"/>
    <w:next w:val="a2"/>
    <w:qFormat/>
    <w:rsid w:val="003B721F"/>
    <w:pPr>
      <w:numPr>
        <w:numId w:val="4"/>
      </w:numPr>
      <w:autoSpaceDE w:val="0"/>
      <w:autoSpaceDN w:val="0"/>
      <w:snapToGrid w:val="0"/>
      <w:spacing w:after="60"/>
    </w:pPr>
    <w:rPr>
      <w:rFonts w:eastAsia="宋体"/>
      <w:szCs w:val="16"/>
      <w:lang w:val="en-US"/>
    </w:rPr>
  </w:style>
  <w:style w:type="paragraph" w:customStyle="1" w:styleId="a1">
    <w:name w:val="参考文献"/>
    <w:basedOn w:val="a2"/>
    <w:qFormat/>
    <w:rsid w:val="003B721F"/>
    <w:pPr>
      <w:keepLines/>
      <w:numPr>
        <w:numId w:val="5"/>
      </w:numPr>
      <w:spacing w:after="0"/>
    </w:pPr>
    <w:rPr>
      <w:rFonts w:eastAsia="MS Mincho"/>
    </w:rPr>
  </w:style>
  <w:style w:type="paragraph" w:customStyle="1" w:styleId="3GPP">
    <w:name w:val="3GPP 正文"/>
    <w:basedOn w:val="a2"/>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
    <w:name w:val="TOC Heading"/>
    <w:basedOn w:val="10"/>
    <w:next w:val="a2"/>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2"/>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2"/>
    <w:rsid w:val="003B721F"/>
    <w:pPr>
      <w:spacing w:after="220"/>
    </w:pPr>
    <w:rPr>
      <w:rFonts w:ascii="Arial" w:eastAsia="Malgun Gothic" w:hAnsi="Arial"/>
      <w:sz w:val="22"/>
      <w:lang w:val="en-US"/>
    </w:rPr>
  </w:style>
  <w:style w:type="paragraph" w:customStyle="1" w:styleId="afc">
    <w:name w:val="??"/>
    <w:rsid w:val="003B721F"/>
    <w:pPr>
      <w:widowControl w:val="0"/>
    </w:pPr>
    <w:rPr>
      <w:rFonts w:ascii="Times New Roman" w:eastAsia="Malgun Gothic" w:hAnsi="Times New Roman"/>
      <w:lang w:val="en-US" w:eastAsia="en-US"/>
    </w:rPr>
  </w:style>
  <w:style w:type="paragraph" w:customStyle="1" w:styleId="26">
    <w:name w:val="??? 2"/>
    <w:basedOn w:val="afc"/>
    <w:next w:val="afc"/>
    <w:rsid w:val="003B721F"/>
    <w:pPr>
      <w:keepNext/>
    </w:pPr>
    <w:rPr>
      <w:rFonts w:ascii="Arial" w:hAnsi="Arial"/>
      <w:b/>
      <w:sz w:val="24"/>
    </w:rPr>
  </w:style>
  <w:style w:type="paragraph" w:styleId="afd">
    <w:name w:val="index heading"/>
    <w:basedOn w:val="a2"/>
    <w:next w:val="a2"/>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2"/>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2"/>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e">
    <w:name w:val="Plain Text"/>
    <w:basedOn w:val="a2"/>
    <w:link w:val="Charb"/>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b">
    <w:name w:val="纯文本 Char"/>
    <w:basedOn w:val="a3"/>
    <w:link w:val="afe"/>
    <w:qFormat/>
    <w:rsid w:val="003B721F"/>
    <w:rPr>
      <w:rFonts w:ascii="Courier New" w:eastAsia="Malgun Gothic" w:hAnsi="Courier New"/>
      <w:lang w:val="nb-NO" w:eastAsia="en-US"/>
    </w:rPr>
  </w:style>
  <w:style w:type="paragraph" w:customStyle="1" w:styleId="TableText">
    <w:name w:val="TableText"/>
    <w:basedOn w:val="aff"/>
    <w:qFormat/>
    <w:rsid w:val="003B721F"/>
  </w:style>
  <w:style w:type="paragraph" w:styleId="aff">
    <w:name w:val="Body Text Indent"/>
    <w:basedOn w:val="a2"/>
    <w:link w:val="Charc"/>
    <w:qFormat/>
    <w:rsid w:val="003B721F"/>
    <w:pPr>
      <w:overflowPunct w:val="0"/>
      <w:autoSpaceDE w:val="0"/>
      <w:autoSpaceDN w:val="0"/>
      <w:adjustRightInd w:val="0"/>
      <w:ind w:leftChars="400" w:left="851"/>
      <w:textAlignment w:val="baseline"/>
    </w:pPr>
    <w:rPr>
      <w:rFonts w:eastAsia="Malgun Gothic"/>
    </w:rPr>
  </w:style>
  <w:style w:type="character" w:customStyle="1" w:styleId="Charc">
    <w:name w:val="正文文本缩进 Char"/>
    <w:basedOn w:val="a3"/>
    <w:link w:val="aff"/>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2"/>
    <w:link w:val="2Char2"/>
    <w:qFormat/>
    <w:rsid w:val="003B721F"/>
    <w:pPr>
      <w:overflowPunct w:val="0"/>
      <w:autoSpaceDE w:val="0"/>
      <w:autoSpaceDN w:val="0"/>
      <w:adjustRightInd w:val="0"/>
      <w:textAlignment w:val="baseline"/>
    </w:pPr>
    <w:rPr>
      <w:rFonts w:eastAsia="MS Mincho"/>
      <w:color w:val="FFFF00"/>
    </w:rPr>
  </w:style>
  <w:style w:type="character" w:customStyle="1" w:styleId="2Char2">
    <w:name w:val="正文文本 2 Char"/>
    <w:basedOn w:val="a3"/>
    <w:link w:val="27"/>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a2"/>
    <w:link w:val="11BodyTextChar"/>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2"/>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qFormat/>
    <w:rsid w:val="003B721F"/>
    <w:pPr>
      <w:overflowPunct w:val="0"/>
      <w:autoSpaceDE w:val="0"/>
      <w:autoSpaceDN w:val="0"/>
      <w:adjustRightInd w:val="0"/>
      <w:textAlignment w:val="baseline"/>
    </w:pPr>
    <w:rPr>
      <w:rFonts w:eastAsia="Malgun Gothic" w:cs="v4.2.0"/>
      <w:lang w:eastAsia="en-GB"/>
    </w:rPr>
  </w:style>
  <w:style w:type="character" w:styleId="aff0">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f4"/>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5"/>
    <w:uiPriority w:val="99"/>
    <w:semiHidden/>
    <w:unhideWhenUsed/>
    <w:rsid w:val="003B721F"/>
  </w:style>
  <w:style w:type="numbering" w:customStyle="1" w:styleId="NoList3">
    <w:name w:val="No List3"/>
    <w:next w:val="a5"/>
    <w:uiPriority w:val="99"/>
    <w:semiHidden/>
    <w:unhideWhenUsed/>
    <w:rsid w:val="003B721F"/>
  </w:style>
  <w:style w:type="table" w:customStyle="1" w:styleId="TableGrid2">
    <w:name w:val="Table Grid2"/>
    <w:basedOn w:val="a4"/>
    <w:next w:val="af4"/>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f4"/>
    <w:qFormat/>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rsid w:val="003B721F"/>
    <w:pPr>
      <w:widowControl w:val="0"/>
      <w:spacing w:after="0"/>
      <w:jc w:val="both"/>
    </w:pPr>
    <w:rPr>
      <w:rFonts w:eastAsia="宋体"/>
      <w:kern w:val="2"/>
      <w:sz w:val="21"/>
      <w:szCs w:val="24"/>
      <w:lang w:val="en-US" w:eastAsia="zh-CN"/>
    </w:rPr>
  </w:style>
  <w:style w:type="paragraph" w:customStyle="1" w:styleId="MotorolaResponse1">
    <w:name w:val="Motorola Response1"/>
    <w:semiHidden/>
    <w:qFormat/>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0"/>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a">
    <w:name w:val="列出段落 Char"/>
    <w:link w:val="af7"/>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rsid w:val="003B721F"/>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2"/>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5"/>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5"/>
    <w:uiPriority w:val="99"/>
    <w:semiHidden/>
    <w:rsid w:val="003B721F"/>
  </w:style>
  <w:style w:type="table" w:customStyle="1" w:styleId="TableGrid11">
    <w:name w:val="Table Grid11"/>
    <w:basedOn w:val="a4"/>
    <w:next w:val="af4"/>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a2"/>
    <w:next w:val="a2"/>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2"/>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1">
    <w:name w:val="Normal (Web)"/>
    <w:basedOn w:val="a2"/>
    <w:unhideWhenUsed/>
    <w:qFormat/>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a2"/>
    <w:qFormat/>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0">
    <w:name w:val="Unresolved Mention1"/>
    <w:uiPriority w:val="99"/>
    <w:unhideWhenUsed/>
    <w:qFormat/>
    <w:rsid w:val="00870D78"/>
    <w:rPr>
      <w:color w:val="808080"/>
      <w:shd w:val="clear" w:color="auto" w:fill="E6E6E6"/>
    </w:rPr>
  </w:style>
  <w:style w:type="character" w:styleId="aff2">
    <w:name w:val="Subtle Reference"/>
    <w:uiPriority w:val="31"/>
    <w:qFormat/>
    <w:rsid w:val="00870D78"/>
    <w:rPr>
      <w:smallCaps/>
      <w:color w:val="5A5A5A"/>
    </w:rPr>
  </w:style>
  <w:style w:type="paragraph" w:customStyle="1" w:styleId="TB1">
    <w:name w:val="TB1"/>
    <w:basedOn w:val="a2"/>
    <w:qFormat/>
    <w:rsid w:val="00870D7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70D7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70D78"/>
    <w:rPr>
      <w:rFonts w:ascii="Times New Roman" w:hAnsi="Times New Roman"/>
      <w:noProof/>
      <w:lang w:val="en-GB" w:eastAsia="en-US"/>
    </w:rPr>
  </w:style>
  <w:style w:type="character" w:customStyle="1" w:styleId="fontstyle01">
    <w:name w:val="fontstyle01"/>
    <w:qFormat/>
    <w:rsid w:val="00870D78"/>
    <w:rPr>
      <w:rFonts w:ascii="Times-Roman" w:hAnsi="Times-Roman" w:hint="default"/>
      <w:b w:val="0"/>
      <w:bCs w:val="0"/>
      <w:i w:val="0"/>
      <w:iCs w:val="0"/>
      <w:color w:val="000000"/>
      <w:sz w:val="20"/>
      <w:szCs w:val="20"/>
    </w:rPr>
  </w:style>
  <w:style w:type="numbering" w:customStyle="1" w:styleId="NoList5">
    <w:name w:val="No List5"/>
    <w:next w:val="a5"/>
    <w:uiPriority w:val="99"/>
    <w:semiHidden/>
    <w:unhideWhenUsed/>
    <w:rsid w:val="00870D78"/>
  </w:style>
  <w:style w:type="numbering" w:customStyle="1" w:styleId="NoList21">
    <w:name w:val="No List21"/>
    <w:next w:val="a5"/>
    <w:uiPriority w:val="99"/>
    <w:semiHidden/>
    <w:unhideWhenUsed/>
    <w:rsid w:val="00870D78"/>
  </w:style>
  <w:style w:type="numbering" w:customStyle="1" w:styleId="NoList31">
    <w:name w:val="No List31"/>
    <w:next w:val="a5"/>
    <w:uiPriority w:val="99"/>
    <w:semiHidden/>
    <w:unhideWhenUsed/>
    <w:rsid w:val="00870D78"/>
  </w:style>
  <w:style w:type="numbering" w:customStyle="1" w:styleId="NoList41">
    <w:name w:val="No List41"/>
    <w:next w:val="a5"/>
    <w:uiPriority w:val="99"/>
    <w:semiHidden/>
    <w:unhideWhenUsed/>
    <w:rsid w:val="00870D78"/>
  </w:style>
  <w:style w:type="numbering" w:customStyle="1" w:styleId="NoList6">
    <w:name w:val="No List6"/>
    <w:next w:val="a5"/>
    <w:uiPriority w:val="99"/>
    <w:semiHidden/>
    <w:unhideWhenUsed/>
    <w:rsid w:val="00870D78"/>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0D78"/>
    <w:rPr>
      <w:rFonts w:ascii="Arial" w:hAnsi="Arial"/>
      <w:sz w:val="32"/>
      <w:lang w:val="en-GB" w:eastAsia="en-US" w:bidi="ar-SA"/>
    </w:rPr>
  </w:style>
  <w:style w:type="paragraph" w:customStyle="1" w:styleId="Default">
    <w:name w:val="Default"/>
    <w:qFormat/>
    <w:rsid w:val="00870D78"/>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3"/>
    <w:qFormat/>
    <w:rsid w:val="00870D78"/>
  </w:style>
  <w:style w:type="character" w:customStyle="1" w:styleId="UnresolvedMention2">
    <w:name w:val="Unresolved Mention2"/>
    <w:uiPriority w:val="99"/>
    <w:unhideWhenUsed/>
    <w:qFormat/>
    <w:rsid w:val="00870D78"/>
    <w:rPr>
      <w:color w:val="605E5C"/>
      <w:shd w:val="clear" w:color="auto" w:fill="E1DFDD"/>
    </w:rPr>
  </w:style>
  <w:style w:type="paragraph" w:styleId="34">
    <w:name w:val="Body Text 3"/>
    <w:basedOn w:val="a2"/>
    <w:link w:val="3Char1"/>
    <w:qFormat/>
    <w:rsid w:val="00870D78"/>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870D78"/>
    <w:rPr>
      <w:rFonts w:ascii="Times New Roman" w:eastAsia="Osaka" w:hAnsi="Times New Roman"/>
      <w:color w:val="000000"/>
      <w:lang w:val="en-GB" w:eastAsia="x-none"/>
    </w:rPr>
  </w:style>
  <w:style w:type="character" w:customStyle="1" w:styleId="CharChar1">
    <w:name w:val="Char Char1"/>
    <w:aliases w:val="Heading 1 Char2"/>
    <w:qFormat/>
    <w:rsid w:val="00870D78"/>
    <w:rPr>
      <w:lang w:val="en-GB" w:eastAsia="ja-JP" w:bidi="ar-SA"/>
    </w:rPr>
  </w:style>
  <w:style w:type="paragraph" w:customStyle="1" w:styleId="1Char1">
    <w:name w:val="(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0D7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0D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0D78"/>
    <w:rPr>
      <w:rFonts w:ascii="Arial" w:hAnsi="Arial"/>
      <w:sz w:val="32"/>
      <w:lang w:val="en-GB" w:eastAsia="ja-JP" w:bidi="ar-SA"/>
    </w:rPr>
  </w:style>
  <w:style w:type="character" w:customStyle="1" w:styleId="CharChar4">
    <w:name w:val="Char Char4"/>
    <w:qFormat/>
    <w:rsid w:val="00870D78"/>
    <w:rPr>
      <w:rFonts w:ascii="Courier New" w:hAnsi="Courier New"/>
      <w:lang w:val="nb-NO" w:eastAsia="ja-JP" w:bidi="ar-SA"/>
    </w:rPr>
  </w:style>
  <w:style w:type="character" w:customStyle="1" w:styleId="AndreaLeonardi">
    <w:name w:val="Andrea Leonardi"/>
    <w:semiHidden/>
    <w:qFormat/>
    <w:rsid w:val="00870D78"/>
    <w:rPr>
      <w:rFonts w:ascii="Arial" w:hAnsi="Arial" w:cs="Arial"/>
      <w:color w:val="auto"/>
      <w:sz w:val="20"/>
      <w:szCs w:val="20"/>
    </w:rPr>
  </w:style>
  <w:style w:type="character" w:customStyle="1" w:styleId="NOCharChar">
    <w:name w:val="NO Char Char"/>
    <w:qFormat/>
    <w:rsid w:val="00870D78"/>
    <w:rPr>
      <w:lang w:val="en-GB" w:eastAsia="en-US" w:bidi="ar-SA"/>
    </w:rPr>
  </w:style>
  <w:style w:type="character" w:customStyle="1" w:styleId="NOZchn">
    <w:name w:val="NO Zchn"/>
    <w:qFormat/>
    <w:rsid w:val="00870D78"/>
    <w:rPr>
      <w:lang w:val="en-GB" w:eastAsia="en-US" w:bidi="ar-SA"/>
    </w:rPr>
  </w:style>
  <w:style w:type="character" w:customStyle="1" w:styleId="TAL0">
    <w:name w:val="TAL (文字)"/>
    <w:qFormat/>
    <w:rsid w:val="00870D78"/>
    <w:rPr>
      <w:rFonts w:ascii="Arial" w:hAnsi="Arial"/>
      <w:sz w:val="18"/>
      <w:lang w:val="en-GB" w:eastAsia="ja-JP" w:bidi="ar-SA"/>
    </w:rPr>
  </w:style>
  <w:style w:type="paragraph" w:customStyle="1" w:styleId="aff3">
    <w:name w:val="(文字) (文字)"/>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70D7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0D78"/>
    <w:rPr>
      <w:rFonts w:ascii="Arial" w:hAnsi="Arial"/>
      <w:sz w:val="32"/>
      <w:lang w:val="en-GB" w:eastAsia="en-US" w:bidi="ar-SA"/>
    </w:rPr>
  </w:style>
  <w:style w:type="paragraph" w:customStyle="1" w:styleId="ZchnZchn1">
    <w:name w:val="Zchn Zchn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0D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0D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0D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70D78"/>
    <w:rPr>
      <w:rFonts w:ascii="Arial" w:eastAsia="MS Mincho" w:hAnsi="Arial"/>
      <w:sz w:val="22"/>
      <w:lang w:val="en-GB" w:eastAsia="en-US" w:bidi="ar-SA"/>
    </w:rPr>
  </w:style>
  <w:style w:type="paragraph" w:customStyle="1" w:styleId="35">
    <w:name w:val="(文字) (文字)3"/>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70D78"/>
  </w:style>
  <w:style w:type="paragraph" w:customStyle="1" w:styleId="13">
    <w:name w:val="(文字) (文字)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870D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870D78"/>
    <w:rPr>
      <w:rFonts w:ascii="Times New Roman" w:eastAsia="MS Mincho" w:hAnsi="Times New Roman"/>
      <w:lang w:val="en-GB" w:eastAsia="en-GB"/>
    </w:rPr>
  </w:style>
  <w:style w:type="paragraph" w:styleId="aff4">
    <w:name w:val="Normal Indent"/>
    <w:basedOn w:val="a2"/>
    <w:qFormat/>
    <w:rsid w:val="00870D78"/>
    <w:pPr>
      <w:spacing w:after="0"/>
      <w:ind w:left="851"/>
    </w:pPr>
    <w:rPr>
      <w:rFonts w:eastAsia="MS Mincho"/>
      <w:lang w:val="it-IT" w:eastAsia="en-GB"/>
    </w:rPr>
  </w:style>
  <w:style w:type="paragraph" w:styleId="53">
    <w:name w:val="List Number 5"/>
    <w:basedOn w:val="a2"/>
    <w:qFormat/>
    <w:rsid w:val="00870D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870D7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870D7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70D78"/>
    <w:rPr>
      <w:rFonts w:ascii="Tahoma" w:hAnsi="Tahoma" w:cs="Tahoma"/>
      <w:shd w:val="clear" w:color="auto" w:fill="000080"/>
      <w:lang w:val="en-GB" w:eastAsia="en-US"/>
    </w:rPr>
  </w:style>
  <w:style w:type="character" w:customStyle="1" w:styleId="ZchnZchn5">
    <w:name w:val="Zchn Zchn5"/>
    <w:qFormat/>
    <w:rsid w:val="00870D78"/>
    <w:rPr>
      <w:rFonts w:ascii="Courier New" w:eastAsia="Batang" w:hAnsi="Courier New"/>
      <w:lang w:val="nb-NO" w:eastAsia="en-US" w:bidi="ar-SA"/>
    </w:rPr>
  </w:style>
  <w:style w:type="character" w:customStyle="1" w:styleId="CharChar10">
    <w:name w:val="Char Char10"/>
    <w:semiHidden/>
    <w:qFormat/>
    <w:rsid w:val="00870D78"/>
    <w:rPr>
      <w:rFonts w:ascii="Times New Roman" w:hAnsi="Times New Roman"/>
      <w:lang w:val="en-GB" w:eastAsia="en-US"/>
    </w:rPr>
  </w:style>
  <w:style w:type="character" w:customStyle="1" w:styleId="CharChar9">
    <w:name w:val="Char Char9"/>
    <w:semiHidden/>
    <w:qFormat/>
    <w:rsid w:val="00870D78"/>
    <w:rPr>
      <w:rFonts w:ascii="Tahoma" w:hAnsi="Tahoma" w:cs="Tahoma"/>
      <w:sz w:val="16"/>
      <w:szCs w:val="16"/>
      <w:lang w:val="en-GB" w:eastAsia="en-US"/>
    </w:rPr>
  </w:style>
  <w:style w:type="character" w:customStyle="1" w:styleId="CharChar8">
    <w:name w:val="Char Char8"/>
    <w:semiHidden/>
    <w:qFormat/>
    <w:rsid w:val="00870D78"/>
    <w:rPr>
      <w:rFonts w:ascii="Times New Roman" w:hAnsi="Times New Roman"/>
      <w:b/>
      <w:bCs/>
      <w:lang w:val="en-GB" w:eastAsia="en-US"/>
    </w:rPr>
  </w:style>
  <w:style w:type="paragraph" w:customStyle="1" w:styleId="14">
    <w:name w:val="修订1"/>
    <w:hidden/>
    <w:semiHidden/>
    <w:qFormat/>
    <w:rsid w:val="00870D78"/>
    <w:rPr>
      <w:rFonts w:ascii="Times New Roman" w:eastAsia="Batang" w:hAnsi="Times New Roman"/>
      <w:lang w:val="en-GB" w:eastAsia="en-US"/>
    </w:rPr>
  </w:style>
  <w:style w:type="paragraph" w:styleId="aff5">
    <w:name w:val="endnote text"/>
    <w:basedOn w:val="a2"/>
    <w:link w:val="Chard"/>
    <w:qFormat/>
    <w:rsid w:val="00870D78"/>
    <w:pPr>
      <w:snapToGrid w:val="0"/>
    </w:pPr>
    <w:rPr>
      <w:rFonts w:eastAsia="宋体"/>
      <w:lang w:eastAsia="x-none"/>
    </w:rPr>
  </w:style>
  <w:style w:type="character" w:customStyle="1" w:styleId="Chard">
    <w:name w:val="尾注文本 Char"/>
    <w:basedOn w:val="a3"/>
    <w:link w:val="aff5"/>
    <w:qFormat/>
    <w:rsid w:val="00870D78"/>
    <w:rPr>
      <w:rFonts w:ascii="Times New Roman" w:eastAsia="宋体" w:hAnsi="Times New Roman"/>
      <w:lang w:val="en-GB" w:eastAsia="x-none"/>
    </w:rPr>
  </w:style>
  <w:style w:type="character" w:styleId="aff6">
    <w:name w:val="endnote reference"/>
    <w:qFormat/>
    <w:rsid w:val="00870D78"/>
    <w:rPr>
      <w:vertAlign w:val="superscript"/>
    </w:rPr>
  </w:style>
  <w:style w:type="character" w:customStyle="1" w:styleId="btChar3">
    <w:name w:val="bt Char3"/>
    <w:aliases w:val="bt Car Char Char3"/>
    <w:qFormat/>
    <w:rsid w:val="00870D78"/>
    <w:rPr>
      <w:lang w:val="en-GB" w:eastAsia="ja-JP" w:bidi="ar-SA"/>
    </w:rPr>
  </w:style>
  <w:style w:type="paragraph" w:styleId="aff7">
    <w:name w:val="Title"/>
    <w:basedOn w:val="a2"/>
    <w:next w:val="a2"/>
    <w:link w:val="Chare"/>
    <w:qFormat/>
    <w:rsid w:val="00870D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3"/>
    <w:link w:val="aff7"/>
    <w:qFormat/>
    <w:rsid w:val="00870D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70D78"/>
    <w:rPr>
      <w:rFonts w:ascii="Arial" w:hAnsi="Arial"/>
      <w:sz w:val="22"/>
      <w:lang w:val="en-GB" w:eastAsia="ja-JP" w:bidi="ar-SA"/>
    </w:rPr>
  </w:style>
  <w:style w:type="paragraph" w:styleId="aff8">
    <w:name w:val="Date"/>
    <w:basedOn w:val="a2"/>
    <w:next w:val="a2"/>
    <w:link w:val="Charf"/>
    <w:qFormat/>
    <w:rsid w:val="00870D78"/>
    <w:pPr>
      <w:overflowPunct w:val="0"/>
      <w:autoSpaceDE w:val="0"/>
      <w:autoSpaceDN w:val="0"/>
      <w:adjustRightInd w:val="0"/>
      <w:textAlignment w:val="baseline"/>
    </w:pPr>
    <w:rPr>
      <w:rFonts w:eastAsia="Malgun Gothic"/>
      <w:lang w:eastAsia="x-none"/>
    </w:rPr>
  </w:style>
  <w:style w:type="character" w:customStyle="1" w:styleId="Charf">
    <w:name w:val="日期 Char"/>
    <w:basedOn w:val="a3"/>
    <w:link w:val="aff8"/>
    <w:qFormat/>
    <w:rsid w:val="00870D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0D78"/>
    <w:rPr>
      <w:rFonts w:ascii="Arial" w:hAnsi="Arial"/>
      <w:sz w:val="24"/>
      <w:lang w:val="en-GB"/>
    </w:rPr>
  </w:style>
  <w:style w:type="paragraph" w:customStyle="1" w:styleId="AutoCorrect">
    <w:name w:val="AutoCorrect"/>
    <w:qFormat/>
    <w:rsid w:val="00870D78"/>
    <w:rPr>
      <w:rFonts w:ascii="Times New Roman" w:eastAsia="Malgun Gothic" w:hAnsi="Times New Roman"/>
      <w:sz w:val="24"/>
      <w:szCs w:val="24"/>
      <w:lang w:val="en-GB" w:eastAsia="ko-KR"/>
    </w:rPr>
  </w:style>
  <w:style w:type="paragraph" w:customStyle="1" w:styleId="-PAGE-">
    <w:name w:val="- PAGE -"/>
    <w:qFormat/>
    <w:rsid w:val="00870D78"/>
    <w:rPr>
      <w:rFonts w:ascii="Times New Roman" w:eastAsia="Malgun Gothic" w:hAnsi="Times New Roman"/>
      <w:sz w:val="24"/>
      <w:szCs w:val="24"/>
      <w:lang w:val="en-GB" w:eastAsia="ko-KR"/>
    </w:rPr>
  </w:style>
  <w:style w:type="paragraph" w:customStyle="1" w:styleId="PageXofY">
    <w:name w:val="Page X of Y"/>
    <w:qFormat/>
    <w:rsid w:val="00870D78"/>
    <w:rPr>
      <w:rFonts w:ascii="Times New Roman" w:eastAsia="Malgun Gothic" w:hAnsi="Times New Roman"/>
      <w:sz w:val="24"/>
      <w:szCs w:val="24"/>
      <w:lang w:val="en-GB" w:eastAsia="ko-KR"/>
    </w:rPr>
  </w:style>
  <w:style w:type="paragraph" w:customStyle="1" w:styleId="Createdby">
    <w:name w:val="Created by"/>
    <w:qFormat/>
    <w:rsid w:val="00870D78"/>
    <w:rPr>
      <w:rFonts w:ascii="Times New Roman" w:eastAsia="Malgun Gothic" w:hAnsi="Times New Roman"/>
      <w:sz w:val="24"/>
      <w:szCs w:val="24"/>
      <w:lang w:val="en-GB" w:eastAsia="ko-KR"/>
    </w:rPr>
  </w:style>
  <w:style w:type="paragraph" w:customStyle="1" w:styleId="Createdon">
    <w:name w:val="Created on"/>
    <w:qFormat/>
    <w:rsid w:val="00870D78"/>
    <w:rPr>
      <w:rFonts w:ascii="Times New Roman" w:eastAsia="Malgun Gothic" w:hAnsi="Times New Roman"/>
      <w:sz w:val="24"/>
      <w:szCs w:val="24"/>
      <w:lang w:val="en-GB" w:eastAsia="ko-KR"/>
    </w:rPr>
  </w:style>
  <w:style w:type="paragraph" w:customStyle="1" w:styleId="Lastprinted">
    <w:name w:val="Last printed"/>
    <w:qFormat/>
    <w:rsid w:val="00870D78"/>
    <w:rPr>
      <w:rFonts w:ascii="Times New Roman" w:eastAsia="Malgun Gothic" w:hAnsi="Times New Roman"/>
      <w:sz w:val="24"/>
      <w:szCs w:val="24"/>
      <w:lang w:val="en-GB" w:eastAsia="ko-KR"/>
    </w:rPr>
  </w:style>
  <w:style w:type="paragraph" w:customStyle="1" w:styleId="Lastsavedby">
    <w:name w:val="Last saved by"/>
    <w:qFormat/>
    <w:rsid w:val="00870D78"/>
    <w:rPr>
      <w:rFonts w:ascii="Times New Roman" w:eastAsia="Malgun Gothic" w:hAnsi="Times New Roman"/>
      <w:sz w:val="24"/>
      <w:szCs w:val="24"/>
      <w:lang w:val="en-GB" w:eastAsia="ko-KR"/>
    </w:rPr>
  </w:style>
  <w:style w:type="paragraph" w:customStyle="1" w:styleId="Filename">
    <w:name w:val="Filename"/>
    <w:qFormat/>
    <w:rsid w:val="00870D78"/>
    <w:rPr>
      <w:rFonts w:ascii="Times New Roman" w:eastAsia="Malgun Gothic" w:hAnsi="Times New Roman"/>
      <w:sz w:val="24"/>
      <w:szCs w:val="24"/>
      <w:lang w:val="en-GB" w:eastAsia="ko-KR"/>
    </w:rPr>
  </w:style>
  <w:style w:type="paragraph" w:customStyle="1" w:styleId="Filenameandpath">
    <w:name w:val="Filename and path"/>
    <w:qFormat/>
    <w:rsid w:val="00870D78"/>
    <w:rPr>
      <w:rFonts w:ascii="Times New Roman" w:eastAsia="Malgun Gothic" w:hAnsi="Times New Roman"/>
      <w:sz w:val="24"/>
      <w:szCs w:val="24"/>
      <w:lang w:val="en-GB" w:eastAsia="ko-KR"/>
    </w:rPr>
  </w:style>
  <w:style w:type="paragraph" w:customStyle="1" w:styleId="AuthorPageDate">
    <w:name w:val="Author  Page #  Date"/>
    <w:qFormat/>
    <w:rsid w:val="00870D78"/>
    <w:rPr>
      <w:rFonts w:ascii="Times New Roman" w:eastAsia="Malgun Gothic" w:hAnsi="Times New Roman"/>
      <w:sz w:val="24"/>
      <w:szCs w:val="24"/>
      <w:lang w:val="en-GB" w:eastAsia="ko-KR"/>
    </w:rPr>
  </w:style>
  <w:style w:type="paragraph" w:customStyle="1" w:styleId="ConfidentialPageDate">
    <w:name w:val="Confidential  Page #  Date"/>
    <w:qFormat/>
    <w:rsid w:val="00870D78"/>
    <w:rPr>
      <w:rFonts w:ascii="Times New Roman" w:eastAsia="Malgun Gothic" w:hAnsi="Times New Roman"/>
      <w:sz w:val="24"/>
      <w:szCs w:val="24"/>
      <w:lang w:val="en-GB" w:eastAsia="ko-KR"/>
    </w:rPr>
  </w:style>
  <w:style w:type="paragraph" w:customStyle="1" w:styleId="Data">
    <w:name w:val="Data"/>
    <w:basedOn w:val="a2"/>
    <w:qFormat/>
    <w:rsid w:val="00870D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rsid w:val="00870D78"/>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870D78"/>
    <w:pPr>
      <w:overflowPunct w:val="0"/>
      <w:autoSpaceDE w:val="0"/>
      <w:autoSpaceDN w:val="0"/>
      <w:adjustRightInd w:val="0"/>
      <w:textAlignment w:val="baseline"/>
    </w:pPr>
    <w:rPr>
      <w:lang w:eastAsia="ja-JP"/>
    </w:rPr>
  </w:style>
  <w:style w:type="paragraph" w:customStyle="1" w:styleId="TaOC">
    <w:name w:val="TaOC"/>
    <w:basedOn w:val="TAC"/>
    <w:qFormat/>
    <w:rsid w:val="00870D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870D7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2"/>
    <w:qFormat/>
    <w:rsid w:val="00870D78"/>
    <w:pPr>
      <w:pBdr>
        <w:top w:val="none" w:sz="0" w:space="0" w:color="auto"/>
      </w:pBdr>
    </w:pPr>
    <w:rPr>
      <w:b/>
      <w:color w:val="0000FF"/>
    </w:rPr>
  </w:style>
  <w:style w:type="character" w:customStyle="1" w:styleId="T1Char3">
    <w:name w:val="T1 Char3"/>
    <w:aliases w:val="Header 6 Char Char3"/>
    <w:qFormat/>
    <w:rsid w:val="00870D78"/>
    <w:rPr>
      <w:rFonts w:ascii="Arial" w:hAnsi="Arial"/>
      <w:lang w:val="en-GB" w:eastAsia="en-US" w:bidi="ar-SA"/>
    </w:rPr>
  </w:style>
  <w:style w:type="table" w:customStyle="1" w:styleId="Tabellengitternetz1">
    <w:name w:val="Tabellengitternetz1"/>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870D7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870D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870D78"/>
    <w:pPr>
      <w:keepNext w:val="0"/>
      <w:keepLines w:val="0"/>
      <w:spacing w:before="240"/>
      <w:ind w:left="0" w:firstLine="0"/>
    </w:pPr>
    <w:rPr>
      <w:rFonts w:eastAsia="MS Mincho"/>
      <w:bCs/>
      <w:lang w:eastAsia="x-none"/>
    </w:rPr>
  </w:style>
  <w:style w:type="paragraph" w:customStyle="1" w:styleId="aff9">
    <w:name w:val="吹き出し"/>
    <w:basedOn w:val="a2"/>
    <w:semiHidden/>
    <w:rsid w:val="00870D78"/>
    <w:rPr>
      <w:rFonts w:ascii="Tahoma" w:eastAsia="MS Mincho" w:hAnsi="Tahoma" w:cs="Tahoma"/>
      <w:sz w:val="16"/>
      <w:szCs w:val="16"/>
      <w:lang w:eastAsia="ko-KR"/>
    </w:rPr>
  </w:style>
  <w:style w:type="paragraph" w:customStyle="1" w:styleId="JK-text-simpledoc">
    <w:name w:val="JK - text - simple doc"/>
    <w:basedOn w:val="af5"/>
    <w:autoRedefine/>
    <w:qFormat/>
    <w:rsid w:val="00870D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2"/>
    <w:qFormat/>
    <w:rsid w:val="00870D78"/>
    <w:pPr>
      <w:spacing w:before="100" w:beforeAutospacing="1" w:after="100" w:afterAutospacing="1"/>
    </w:pPr>
    <w:rPr>
      <w:sz w:val="24"/>
      <w:szCs w:val="24"/>
      <w:lang w:val="en-US" w:eastAsia="ko-KR"/>
    </w:rPr>
  </w:style>
  <w:style w:type="paragraph" w:customStyle="1" w:styleId="15">
    <w:name w:val="吹き出し1"/>
    <w:basedOn w:val="a2"/>
    <w:semiHidden/>
    <w:qFormat/>
    <w:rsid w:val="00870D78"/>
    <w:rPr>
      <w:rFonts w:ascii="Tahoma" w:eastAsia="MS Mincho" w:hAnsi="Tahoma" w:cs="Tahoma"/>
      <w:sz w:val="16"/>
      <w:szCs w:val="16"/>
      <w:lang w:eastAsia="ko-KR"/>
    </w:rPr>
  </w:style>
  <w:style w:type="paragraph" w:customStyle="1" w:styleId="29">
    <w:name w:val="吹き出し2"/>
    <w:basedOn w:val="a2"/>
    <w:semiHidden/>
    <w:qFormat/>
    <w:rsid w:val="00870D78"/>
    <w:rPr>
      <w:rFonts w:ascii="Tahoma" w:eastAsia="MS Mincho" w:hAnsi="Tahoma" w:cs="Tahoma"/>
      <w:sz w:val="16"/>
      <w:szCs w:val="16"/>
      <w:lang w:eastAsia="ko-KR"/>
    </w:rPr>
  </w:style>
  <w:style w:type="paragraph" w:customStyle="1" w:styleId="Note">
    <w:name w:val="Note"/>
    <w:basedOn w:val="B1"/>
    <w:qFormat/>
    <w:rsid w:val="00870D7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870D78"/>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70D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870D7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870D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870D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0D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0D78"/>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870D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870D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70D78"/>
    <w:pPr>
      <w:tabs>
        <w:tab w:val="left" w:pos="360"/>
      </w:tabs>
      <w:ind w:left="360" w:hanging="360"/>
    </w:pPr>
  </w:style>
  <w:style w:type="paragraph" w:customStyle="1" w:styleId="Para1">
    <w:name w:val="Para1"/>
    <w:basedOn w:val="a2"/>
    <w:qFormat/>
    <w:rsid w:val="00870D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870D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870D78"/>
    <w:pPr>
      <w:keepNext/>
      <w:keepLines/>
      <w:spacing w:after="60"/>
      <w:ind w:left="210"/>
      <w:jc w:val="center"/>
    </w:pPr>
    <w:rPr>
      <w:b/>
      <w:color w:val="auto"/>
      <w:lang w:eastAsia="en-GB"/>
    </w:rPr>
  </w:style>
  <w:style w:type="paragraph" w:customStyle="1" w:styleId="TableofFigures1">
    <w:name w:val="Table of Figures1"/>
    <w:basedOn w:val="a2"/>
    <w:next w:val="a2"/>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870D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870D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870D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870D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0D78"/>
    <w:pPr>
      <w:ind w:left="244" w:hanging="244"/>
    </w:pPr>
    <w:rPr>
      <w:rFonts w:ascii="Arial" w:eastAsia="宋体" w:hAnsi="Arial"/>
      <w:noProof/>
      <w:color w:val="000000"/>
      <w:lang w:val="en-GB" w:eastAsia="en-US"/>
    </w:rPr>
  </w:style>
  <w:style w:type="paragraph" w:customStyle="1" w:styleId="TitleText">
    <w:name w:val="Title Text"/>
    <w:basedOn w:val="a2"/>
    <w:next w:val="a2"/>
    <w:qFormat/>
    <w:rsid w:val="00870D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870D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870D78"/>
    <w:pPr>
      <w:spacing w:before="120"/>
      <w:outlineLvl w:val="2"/>
    </w:pPr>
    <w:rPr>
      <w:rFonts w:eastAsia="MS Mincho"/>
      <w:sz w:val="28"/>
      <w:lang w:eastAsia="de-DE"/>
    </w:rPr>
  </w:style>
  <w:style w:type="paragraph" w:customStyle="1" w:styleId="Bullets">
    <w:name w:val="Bullets"/>
    <w:basedOn w:val="af5"/>
    <w:qFormat/>
    <w:rsid w:val="00870D78"/>
    <w:pPr>
      <w:widowControl w:val="0"/>
      <w:spacing w:after="120"/>
      <w:ind w:left="283" w:hanging="283"/>
    </w:pPr>
    <w:rPr>
      <w:rFonts w:eastAsia="MS Mincho"/>
      <w:lang w:eastAsia="de-DE"/>
    </w:rPr>
  </w:style>
  <w:style w:type="numbering" w:customStyle="1" w:styleId="17">
    <w:name w:val="无列表1"/>
    <w:next w:val="a5"/>
    <w:semiHidden/>
    <w:rsid w:val="00870D78"/>
  </w:style>
  <w:style w:type="paragraph" w:customStyle="1" w:styleId="1030302">
    <w:name w:val="样式 样式 标题 1 + 两端对齐 段前: 0.3 行 段后: 0.3 行 行距: 单倍行距 + 段前: 0.2 行 段后: ..."/>
    <w:basedOn w:val="a2"/>
    <w:autoRedefine/>
    <w:qFormat/>
    <w:rsid w:val="00870D7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70D7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70D7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70D78"/>
    <w:rPr>
      <w:rFonts w:eastAsia="Malgun Gothic"/>
      <w:kern w:val="2"/>
    </w:rPr>
  </w:style>
  <w:style w:type="character" w:customStyle="1" w:styleId="StyleTACChar">
    <w:name w:val="Style TAC + Char"/>
    <w:link w:val="StyleTAC"/>
    <w:qFormat/>
    <w:rsid w:val="00870D78"/>
    <w:rPr>
      <w:rFonts w:ascii="Arial" w:eastAsia="Malgun Gothic" w:hAnsi="Arial"/>
      <w:kern w:val="2"/>
      <w:sz w:val="18"/>
      <w:lang w:val="en-GB" w:eastAsia="en-US"/>
    </w:rPr>
  </w:style>
  <w:style w:type="character" w:customStyle="1" w:styleId="CharChar29">
    <w:name w:val="Char Char29"/>
    <w:qFormat/>
    <w:rsid w:val="00870D78"/>
    <w:rPr>
      <w:rFonts w:ascii="Arial" w:hAnsi="Arial"/>
      <w:sz w:val="36"/>
      <w:lang w:val="en-GB" w:eastAsia="en-US" w:bidi="ar-SA"/>
    </w:rPr>
  </w:style>
  <w:style w:type="character" w:customStyle="1" w:styleId="CharChar28">
    <w:name w:val="Char Char28"/>
    <w:qFormat/>
    <w:rsid w:val="00870D78"/>
    <w:rPr>
      <w:rFonts w:ascii="Arial" w:hAnsi="Arial"/>
      <w:sz w:val="32"/>
      <w:lang w:val="en-GB"/>
    </w:rPr>
  </w:style>
  <w:style w:type="character" w:customStyle="1" w:styleId="msoins00">
    <w:name w:val="msoins0"/>
    <w:qFormat/>
    <w:rsid w:val="00870D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0D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0D78"/>
    <w:rPr>
      <w:rFonts w:ascii="Arial" w:hAnsi="Arial"/>
      <w:sz w:val="22"/>
      <w:lang w:val="en-GB" w:eastAsia="en-GB" w:bidi="ar-SA"/>
    </w:rPr>
  </w:style>
  <w:style w:type="paragraph" w:customStyle="1" w:styleId="msonormal0">
    <w:name w:val="msonormal"/>
    <w:basedOn w:val="a2"/>
    <w:qFormat/>
    <w:rsid w:val="00870D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0D78"/>
    <w:rPr>
      <w:rFonts w:ascii="Times New Roman" w:hAnsi="Times New Roman"/>
      <w:lang w:val="en-GB" w:eastAsia="ko-KR"/>
    </w:rPr>
  </w:style>
  <w:style w:type="paragraph" w:customStyle="1" w:styleId="affa">
    <w:name w:val="样式 页眉"/>
    <w:basedOn w:val="a7"/>
    <w:link w:val="Charf0"/>
    <w:qFormat/>
    <w:rsid w:val="00870D78"/>
    <w:pPr>
      <w:overflowPunct w:val="0"/>
      <w:autoSpaceDE w:val="0"/>
      <w:autoSpaceDN w:val="0"/>
      <w:adjustRightInd w:val="0"/>
      <w:textAlignment w:val="baseline"/>
    </w:pPr>
    <w:rPr>
      <w:rFonts w:eastAsia="Arial"/>
      <w:bCs/>
      <w:sz w:val="22"/>
    </w:rPr>
  </w:style>
  <w:style w:type="character" w:customStyle="1" w:styleId="Charf0">
    <w:name w:val="样式 页眉 Char"/>
    <w:link w:val="affa"/>
    <w:qFormat/>
    <w:rsid w:val="00870D78"/>
    <w:rPr>
      <w:rFonts w:ascii="Arial" w:eastAsia="Arial" w:hAnsi="Arial"/>
      <w:b/>
      <w:bCs/>
      <w:noProof/>
      <w:sz w:val="22"/>
      <w:lang w:val="en-GB" w:eastAsia="en-US"/>
    </w:rPr>
  </w:style>
  <w:style w:type="paragraph" w:customStyle="1" w:styleId="18">
    <w:name w:val="修订1"/>
    <w:hidden/>
    <w:semiHidden/>
    <w:rsid w:val="00870D78"/>
    <w:rPr>
      <w:rFonts w:ascii="Times New Roman" w:eastAsia="Batang" w:hAnsi="Times New Roman"/>
      <w:lang w:val="en-GB" w:eastAsia="en-US"/>
    </w:rPr>
  </w:style>
  <w:style w:type="paragraph" w:customStyle="1" w:styleId="37">
    <w:name w:val="吹き出し3"/>
    <w:basedOn w:val="a2"/>
    <w:semiHidden/>
    <w:qFormat/>
    <w:rsid w:val="00870D78"/>
    <w:rPr>
      <w:rFonts w:ascii="Tahoma" w:eastAsia="MS Mincho" w:hAnsi="Tahoma" w:cs="Tahoma"/>
      <w:sz w:val="16"/>
      <w:szCs w:val="16"/>
    </w:rPr>
  </w:style>
  <w:style w:type="paragraph" w:customStyle="1" w:styleId="54">
    <w:name w:val="吹き出し5"/>
    <w:basedOn w:val="a2"/>
    <w:semiHidden/>
    <w:qFormat/>
    <w:rsid w:val="00870D78"/>
    <w:rPr>
      <w:rFonts w:ascii="Tahoma" w:eastAsia="MS Mincho" w:hAnsi="Tahoma" w:cs="Tahoma"/>
      <w:sz w:val="16"/>
      <w:szCs w:val="16"/>
    </w:rPr>
  </w:style>
  <w:style w:type="character" w:customStyle="1" w:styleId="B3Char">
    <w:name w:val="B3 Char"/>
    <w:qFormat/>
    <w:rsid w:val="00870D78"/>
    <w:rPr>
      <w:lang w:eastAsia="en-US"/>
    </w:rPr>
  </w:style>
  <w:style w:type="paragraph" w:customStyle="1" w:styleId="CharChar24">
    <w:name w:val="Char Char24"/>
    <w:basedOn w:val="a2"/>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70D78"/>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2"/>
    <w:next w:val="a2"/>
    <w:qFormat/>
    <w:rsid w:val="00870D7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870D7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870D78"/>
    <w:rPr>
      <w:rFonts w:ascii="Times New Roman" w:eastAsia="Yu Mincho" w:hAnsi="Times New Roman"/>
      <w:lang w:val="en-GB" w:eastAsia="en-US"/>
    </w:rPr>
  </w:style>
  <w:style w:type="paragraph" w:customStyle="1" w:styleId="Charf1">
    <w:name w:val="(文字) (文字) Char"/>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70D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870D78"/>
    <w:rPr>
      <w:rFonts w:ascii="Times New Roman" w:eastAsia="Batang" w:hAnsi="Times New Roman"/>
      <w:sz w:val="24"/>
      <w:lang w:eastAsia="en-US"/>
    </w:rPr>
  </w:style>
  <w:style w:type="paragraph" w:customStyle="1" w:styleId="FBCharCharCharChar1">
    <w:name w:val="FB Char Char Char Char1"/>
    <w:next w:val="a2"/>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70D7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70D78"/>
    <w:rPr>
      <w:rFonts w:ascii="Arial" w:eastAsia="Arial" w:hAnsi="Arial"/>
      <w:sz w:val="28"/>
      <w:lang w:val="en-GB" w:eastAsia="en-US"/>
    </w:rPr>
  </w:style>
  <w:style w:type="paragraph" w:customStyle="1" w:styleId="a0">
    <w:name w:val="插图题注"/>
    <w:next w:val="a2"/>
    <w:qFormat/>
    <w:rsid w:val="00870D78"/>
    <w:pPr>
      <w:numPr>
        <w:numId w:val="18"/>
      </w:numPr>
      <w:jc w:val="center"/>
    </w:pPr>
    <w:rPr>
      <w:rFonts w:ascii="Times New Roman" w:eastAsia="Yu Mincho" w:hAnsi="Times New Roman"/>
      <w:b/>
      <w:lang w:val="en-GB" w:eastAsia="zh-CN"/>
    </w:rPr>
  </w:style>
  <w:style w:type="character" w:customStyle="1" w:styleId="textbodybold1">
    <w:name w:val="textbodybold1"/>
    <w:qFormat/>
    <w:rsid w:val="00870D7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70D78"/>
    <w:rPr>
      <w:vanish w:val="0"/>
      <w:color w:val="FF0000"/>
      <w:lang w:eastAsia="en-US"/>
    </w:rPr>
  </w:style>
  <w:style w:type="character" w:customStyle="1" w:styleId="Char1">
    <w:name w:val="列表 Char"/>
    <w:link w:val="ab"/>
    <w:qFormat/>
    <w:rsid w:val="00870D78"/>
    <w:rPr>
      <w:rFonts w:ascii="Times New Roman" w:hAnsi="Times New Roman"/>
      <w:lang w:val="en-GB" w:eastAsia="en-US"/>
    </w:rPr>
  </w:style>
  <w:style w:type="character" w:customStyle="1" w:styleId="2Char1">
    <w:name w:val="列表 2 Char"/>
    <w:link w:val="24"/>
    <w:qFormat/>
    <w:rsid w:val="00870D78"/>
    <w:rPr>
      <w:rFonts w:ascii="Times New Roman" w:hAnsi="Times New Roman"/>
      <w:lang w:val="en-GB" w:eastAsia="en-US"/>
    </w:rPr>
  </w:style>
  <w:style w:type="character" w:customStyle="1" w:styleId="3Char0">
    <w:name w:val="列表项目符号 3 Char"/>
    <w:link w:val="32"/>
    <w:qFormat/>
    <w:rsid w:val="00870D78"/>
    <w:rPr>
      <w:rFonts w:ascii="Times New Roman" w:hAnsi="Times New Roman"/>
      <w:lang w:val="en-GB" w:eastAsia="en-US"/>
    </w:rPr>
  </w:style>
  <w:style w:type="character" w:customStyle="1" w:styleId="2Char0">
    <w:name w:val="列表项目符号 2 Char"/>
    <w:link w:val="23"/>
    <w:qFormat/>
    <w:rsid w:val="00870D78"/>
    <w:rPr>
      <w:rFonts w:ascii="Times New Roman" w:hAnsi="Times New Roman"/>
      <w:lang w:val="en-GB" w:eastAsia="en-US"/>
    </w:rPr>
  </w:style>
  <w:style w:type="character" w:customStyle="1" w:styleId="Char2">
    <w:name w:val="列表项目符号 Char"/>
    <w:link w:val="aa"/>
    <w:qFormat/>
    <w:rsid w:val="00870D78"/>
    <w:rPr>
      <w:rFonts w:ascii="Times New Roman" w:hAnsi="Times New Roman"/>
      <w:lang w:val="en-GB" w:eastAsia="en-US"/>
    </w:rPr>
  </w:style>
  <w:style w:type="character" w:customStyle="1" w:styleId="1Char0">
    <w:name w:val="样式1 Char"/>
    <w:link w:val="1"/>
    <w:qFormat/>
    <w:rsid w:val="00870D78"/>
    <w:rPr>
      <w:rFonts w:ascii="Arial" w:eastAsia="MS Mincho" w:hAnsi="Arial"/>
      <w:sz w:val="18"/>
      <w:szCs w:val="18"/>
      <w:lang w:val="en-GB" w:eastAsia="ja-JP"/>
    </w:rPr>
  </w:style>
  <w:style w:type="character" w:customStyle="1" w:styleId="superscript">
    <w:name w:val="superscript"/>
    <w:qFormat/>
    <w:rsid w:val="00870D78"/>
    <w:rPr>
      <w:rFonts w:ascii="Bookman" w:hAnsi="Bookman"/>
      <w:position w:val="6"/>
      <w:sz w:val="18"/>
    </w:rPr>
  </w:style>
  <w:style w:type="character" w:customStyle="1" w:styleId="NOChar1">
    <w:name w:val="NO Char1"/>
    <w:qFormat/>
    <w:rsid w:val="00870D78"/>
    <w:rPr>
      <w:rFonts w:eastAsia="MS Mincho"/>
      <w:lang w:val="en-GB" w:eastAsia="en-US" w:bidi="ar-SA"/>
    </w:rPr>
  </w:style>
  <w:style w:type="paragraph" w:customStyle="1" w:styleId="textintend1">
    <w:name w:val="text intend 1"/>
    <w:basedOn w:val="text"/>
    <w:qFormat/>
    <w:rsid w:val="00870D78"/>
    <w:pPr>
      <w:widowControl/>
      <w:tabs>
        <w:tab w:val="left" w:pos="992"/>
      </w:tabs>
      <w:spacing w:after="120"/>
      <w:ind w:left="992" w:hanging="425"/>
    </w:pPr>
    <w:rPr>
      <w:rFonts w:eastAsia="MS Mincho"/>
      <w:lang w:val="en-US"/>
    </w:rPr>
  </w:style>
  <w:style w:type="paragraph" w:customStyle="1" w:styleId="TabList">
    <w:name w:val="TabList"/>
    <w:basedOn w:val="a2"/>
    <w:qFormat/>
    <w:rsid w:val="00870D78"/>
    <w:pPr>
      <w:tabs>
        <w:tab w:val="left" w:pos="1134"/>
      </w:tabs>
      <w:spacing w:after="0"/>
    </w:pPr>
    <w:rPr>
      <w:rFonts w:eastAsia="MS Mincho"/>
    </w:rPr>
  </w:style>
  <w:style w:type="character" w:customStyle="1" w:styleId="BodyText2Char1">
    <w:name w:val="Body Text 2 Char1"/>
    <w:qFormat/>
    <w:rsid w:val="00870D78"/>
    <w:rPr>
      <w:lang w:val="en-GB"/>
    </w:rPr>
  </w:style>
  <w:style w:type="character" w:customStyle="1" w:styleId="EndnoteTextChar1">
    <w:name w:val="Endnote Text Char1"/>
    <w:qFormat/>
    <w:rsid w:val="00870D78"/>
    <w:rPr>
      <w:lang w:val="en-GB"/>
    </w:rPr>
  </w:style>
  <w:style w:type="character" w:customStyle="1" w:styleId="TitleChar1">
    <w:name w:val="Title Char1"/>
    <w:qFormat/>
    <w:rsid w:val="00870D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70D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0D78"/>
    <w:rPr>
      <w:lang w:val="en-GB"/>
    </w:rPr>
  </w:style>
  <w:style w:type="character" w:customStyle="1" w:styleId="BodyTextIndentChar1">
    <w:name w:val="Body Text Indent Char1"/>
    <w:qFormat/>
    <w:rsid w:val="00870D78"/>
    <w:rPr>
      <w:lang w:val="en-GB"/>
    </w:rPr>
  </w:style>
  <w:style w:type="character" w:customStyle="1" w:styleId="BodyText3Char1">
    <w:name w:val="Body Text 3 Char1"/>
    <w:qFormat/>
    <w:rsid w:val="00870D78"/>
    <w:rPr>
      <w:sz w:val="16"/>
      <w:szCs w:val="16"/>
      <w:lang w:val="en-GB"/>
    </w:rPr>
  </w:style>
  <w:style w:type="paragraph" w:customStyle="1" w:styleId="text">
    <w:name w:val="text"/>
    <w:basedOn w:val="a2"/>
    <w:qFormat/>
    <w:rsid w:val="00870D78"/>
    <w:pPr>
      <w:widowControl w:val="0"/>
      <w:spacing w:after="240"/>
      <w:jc w:val="both"/>
    </w:pPr>
    <w:rPr>
      <w:rFonts w:eastAsia="宋体"/>
      <w:sz w:val="24"/>
      <w:lang w:val="en-AU"/>
    </w:rPr>
  </w:style>
  <w:style w:type="paragraph" w:customStyle="1" w:styleId="berschrift1H1">
    <w:name w:val="Überschrift 1.H1"/>
    <w:basedOn w:val="a2"/>
    <w:next w:val="a2"/>
    <w:qFormat/>
    <w:rsid w:val="00870D7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870D78"/>
    <w:pPr>
      <w:widowControl/>
      <w:tabs>
        <w:tab w:val="left" w:pos="1843"/>
      </w:tabs>
      <w:spacing w:after="120"/>
      <w:ind w:left="1843" w:hanging="425"/>
    </w:pPr>
    <w:rPr>
      <w:rFonts w:eastAsia="MS Mincho"/>
      <w:lang w:val="en-US"/>
    </w:rPr>
  </w:style>
  <w:style w:type="paragraph" w:customStyle="1" w:styleId="normalpuce">
    <w:name w:val="normal puce"/>
    <w:basedOn w:val="a2"/>
    <w:qFormat/>
    <w:rsid w:val="00870D78"/>
    <w:pPr>
      <w:widowControl w:val="0"/>
      <w:tabs>
        <w:tab w:val="left" w:pos="360"/>
      </w:tabs>
      <w:spacing w:before="60" w:after="60"/>
      <w:ind w:left="360" w:hanging="360"/>
      <w:jc w:val="both"/>
    </w:pPr>
    <w:rPr>
      <w:rFonts w:eastAsia="MS Mincho"/>
    </w:rPr>
  </w:style>
  <w:style w:type="paragraph" w:customStyle="1" w:styleId="para">
    <w:name w:val="para"/>
    <w:basedOn w:val="a2"/>
    <w:qFormat/>
    <w:rsid w:val="00870D78"/>
    <w:pPr>
      <w:spacing w:after="240"/>
      <w:jc w:val="both"/>
    </w:pPr>
    <w:rPr>
      <w:rFonts w:ascii="Helvetica" w:eastAsia="宋体" w:hAnsi="Helvetica"/>
    </w:rPr>
  </w:style>
  <w:style w:type="paragraph" w:customStyle="1" w:styleId="List1">
    <w:name w:val="List1"/>
    <w:basedOn w:val="a2"/>
    <w:qFormat/>
    <w:rsid w:val="00870D78"/>
    <w:pPr>
      <w:spacing w:before="120" w:after="0" w:line="280" w:lineRule="atLeast"/>
      <w:ind w:left="360" w:hanging="360"/>
      <w:jc w:val="both"/>
    </w:pPr>
    <w:rPr>
      <w:rFonts w:ascii="Bookman" w:eastAsia="宋体" w:hAnsi="Bookman"/>
      <w:lang w:val="en-US"/>
    </w:rPr>
  </w:style>
  <w:style w:type="paragraph" w:customStyle="1" w:styleId="TdocText">
    <w:name w:val="Tdoc_Text"/>
    <w:basedOn w:val="a2"/>
    <w:qFormat/>
    <w:rsid w:val="00870D78"/>
    <w:pPr>
      <w:spacing w:before="120" w:after="0"/>
      <w:jc w:val="both"/>
    </w:pPr>
    <w:rPr>
      <w:rFonts w:eastAsia="宋体"/>
      <w:lang w:val="en-US"/>
    </w:rPr>
  </w:style>
  <w:style w:type="paragraph" w:customStyle="1" w:styleId="centered">
    <w:name w:val="centered"/>
    <w:basedOn w:val="a2"/>
    <w:qFormat/>
    <w:rsid w:val="00870D78"/>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870D7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70D78"/>
    <w:rPr>
      <w:rFonts w:ascii="Times New Roman" w:eastAsia="Batang" w:hAnsi="Times New Roman"/>
      <w:lang w:val="en-GB" w:eastAsia="en-US"/>
    </w:rPr>
  </w:style>
  <w:style w:type="numbering" w:customStyle="1" w:styleId="19">
    <w:name w:val="リストなし1"/>
    <w:next w:val="a5"/>
    <w:uiPriority w:val="99"/>
    <w:semiHidden/>
    <w:unhideWhenUsed/>
    <w:rsid w:val="00870D78"/>
  </w:style>
  <w:style w:type="paragraph" w:customStyle="1" w:styleId="81">
    <w:name w:val="表 (赤)  81"/>
    <w:basedOn w:val="a2"/>
    <w:uiPriority w:val="34"/>
    <w:qFormat/>
    <w:rsid w:val="00870D7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870D78"/>
    <w:pPr>
      <w:spacing w:before="100" w:beforeAutospacing="1" w:after="100" w:afterAutospacing="1"/>
    </w:pPr>
    <w:rPr>
      <w:rFonts w:eastAsia="宋体"/>
      <w:sz w:val="24"/>
      <w:szCs w:val="24"/>
      <w:lang w:val="en-US" w:eastAsia="zh-CN"/>
    </w:rPr>
  </w:style>
  <w:style w:type="table" w:styleId="2a">
    <w:name w:val="Table Classic 2"/>
    <w:basedOn w:val="a4"/>
    <w:qFormat/>
    <w:rsid w:val="00870D7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0D78"/>
    <w:rPr>
      <w:rFonts w:ascii="Times New Roman" w:eastAsia="宋体" w:hAnsi="Times New Roman"/>
      <w:lang w:val="en-GB" w:eastAsia="en-US"/>
    </w:rPr>
  </w:style>
  <w:style w:type="character" w:styleId="affc">
    <w:name w:val="Placeholder Text"/>
    <w:uiPriority w:val="99"/>
    <w:unhideWhenUsed/>
    <w:qFormat/>
    <w:rsid w:val="00870D78"/>
    <w:rPr>
      <w:color w:val="808080"/>
    </w:rPr>
  </w:style>
  <w:style w:type="paragraph" w:customStyle="1" w:styleId="LGTdoc">
    <w:name w:val="LGTdoc_본문"/>
    <w:basedOn w:val="a2"/>
    <w:qFormat/>
    <w:rsid w:val="00870D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70D78"/>
    <w:pPr>
      <w:spacing w:after="240"/>
      <w:jc w:val="both"/>
    </w:pPr>
    <w:rPr>
      <w:rFonts w:ascii="Arial" w:eastAsia="宋体" w:hAnsi="Arial"/>
      <w:szCs w:val="24"/>
    </w:rPr>
  </w:style>
  <w:style w:type="paragraph" w:customStyle="1" w:styleId="ECCFootnote">
    <w:name w:val="ECC Footnote"/>
    <w:basedOn w:val="a2"/>
    <w:autoRedefine/>
    <w:uiPriority w:val="99"/>
    <w:qFormat/>
    <w:rsid w:val="00870D7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70D78"/>
    <w:rPr>
      <w:rFonts w:ascii="Arial" w:eastAsia="宋体" w:hAnsi="Arial"/>
      <w:szCs w:val="24"/>
      <w:lang w:val="en-GB" w:eastAsia="en-US"/>
    </w:rPr>
  </w:style>
  <w:style w:type="paragraph" w:customStyle="1" w:styleId="Text1">
    <w:name w:val="Text 1"/>
    <w:basedOn w:val="a2"/>
    <w:qFormat/>
    <w:rsid w:val="00870D78"/>
    <w:pPr>
      <w:spacing w:after="240"/>
      <w:ind w:left="482"/>
      <w:jc w:val="both"/>
    </w:pPr>
    <w:rPr>
      <w:rFonts w:eastAsia="宋体"/>
      <w:sz w:val="24"/>
      <w:lang w:eastAsia="fr-BE"/>
    </w:rPr>
  </w:style>
  <w:style w:type="paragraph" w:customStyle="1" w:styleId="NumPar4">
    <w:name w:val="NumPar 4"/>
    <w:basedOn w:val="40"/>
    <w:next w:val="a2"/>
    <w:uiPriority w:val="99"/>
    <w:qFormat/>
    <w:rsid w:val="00870D78"/>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70D78"/>
  </w:style>
  <w:style w:type="paragraph" w:customStyle="1" w:styleId="cita">
    <w:name w:val="cita"/>
    <w:basedOn w:val="a2"/>
    <w:qFormat/>
    <w:rsid w:val="00870D7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870D78"/>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870D78"/>
    <w:rPr>
      <w:vanish w:val="0"/>
      <w:webHidden w:val="0"/>
      <w:color w:val="000000"/>
      <w:specVanish w:val="0"/>
    </w:rPr>
  </w:style>
  <w:style w:type="paragraph" w:customStyle="1" w:styleId="Equation">
    <w:name w:val="Equation"/>
    <w:basedOn w:val="a2"/>
    <w:next w:val="a2"/>
    <w:link w:val="EquationChar"/>
    <w:qFormat/>
    <w:rsid w:val="00870D7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70D78"/>
    <w:rPr>
      <w:rFonts w:ascii="Times New Roman" w:eastAsia="宋体" w:hAnsi="Times New Roman"/>
      <w:sz w:val="22"/>
      <w:szCs w:val="22"/>
      <w:lang w:val="en-GB" w:eastAsia="en-US"/>
    </w:rPr>
  </w:style>
  <w:style w:type="character" w:customStyle="1" w:styleId="apple-converted-space">
    <w:name w:val="apple-converted-space"/>
    <w:qFormat/>
    <w:rsid w:val="00870D78"/>
  </w:style>
  <w:style w:type="character" w:customStyle="1" w:styleId="shorttext">
    <w:name w:val="short_text"/>
    <w:qFormat/>
    <w:rsid w:val="00870D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0D7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0D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0D7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0D7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0D78"/>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0D7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0D7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0D78"/>
    <w:rPr>
      <w:rFonts w:ascii="Times New Roman" w:eastAsia="Yu Mincho" w:hAnsi="Times New Roman"/>
      <w:lang w:val="en-GB" w:eastAsia="en-US"/>
    </w:rPr>
  </w:style>
  <w:style w:type="paragraph" w:customStyle="1" w:styleId="46">
    <w:name w:val="吹き出し4"/>
    <w:basedOn w:val="a2"/>
    <w:semiHidden/>
    <w:qFormat/>
    <w:rsid w:val="00870D78"/>
    <w:rPr>
      <w:rFonts w:ascii="Tahoma" w:eastAsia="MS Mincho" w:hAnsi="Tahoma" w:cs="Tahoma"/>
      <w:sz w:val="16"/>
      <w:szCs w:val="16"/>
    </w:rPr>
  </w:style>
  <w:style w:type="table" w:customStyle="1" w:styleId="TableGrid4">
    <w:name w:val="Table Grid4"/>
    <w:basedOn w:val="a4"/>
    <w:next w:val="af4"/>
    <w:qFormat/>
    <w:rsid w:val="00870D7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70D7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70D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70D78"/>
  </w:style>
  <w:style w:type="table" w:customStyle="1" w:styleId="311">
    <w:name w:val="网格型31"/>
    <w:basedOn w:val="a4"/>
    <w:next w:val="af4"/>
    <w:qFormat/>
    <w:rsid w:val="00870D7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70D7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70D78"/>
  </w:style>
  <w:style w:type="table" w:customStyle="1" w:styleId="TableClassic21">
    <w:name w:val="Table Classic 21"/>
    <w:basedOn w:val="a4"/>
    <w:next w:val="2a"/>
    <w:qFormat/>
    <w:rsid w:val="00870D7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870D78"/>
    <w:rPr>
      <w:rFonts w:ascii="Times New Roman" w:eastAsia="Batang" w:hAnsi="Times New Roman"/>
      <w:lang w:val="en-GB" w:eastAsia="en-US"/>
    </w:rPr>
  </w:style>
  <w:style w:type="paragraph" w:customStyle="1" w:styleId="TOC92">
    <w:name w:val="TOC 92"/>
    <w:basedOn w:val="80"/>
    <w:qFormat/>
    <w:rsid w:val="00870D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70D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70D78"/>
    <w:rPr>
      <w:lang w:val="en-GB" w:eastAsia="ja-JP" w:bidi="ar-SA"/>
    </w:rPr>
  </w:style>
  <w:style w:type="character" w:customStyle="1" w:styleId="CharChar42">
    <w:name w:val="Char Char42"/>
    <w:qFormat/>
    <w:rsid w:val="00870D78"/>
    <w:rPr>
      <w:rFonts w:ascii="Courier New" w:hAnsi="Courier New" w:cs="Courier New" w:hint="default"/>
      <w:lang w:val="nb-NO" w:eastAsia="ja-JP" w:bidi="ar-SA"/>
    </w:rPr>
  </w:style>
  <w:style w:type="character" w:customStyle="1" w:styleId="CharChar72">
    <w:name w:val="Char Char72"/>
    <w:semiHidden/>
    <w:qFormat/>
    <w:rsid w:val="00870D78"/>
    <w:rPr>
      <w:rFonts w:ascii="Tahoma" w:hAnsi="Tahoma" w:cs="Tahoma" w:hint="default"/>
      <w:shd w:val="clear" w:color="auto" w:fill="000080"/>
      <w:lang w:val="en-GB" w:eastAsia="en-US"/>
    </w:rPr>
  </w:style>
  <w:style w:type="character" w:customStyle="1" w:styleId="CharChar102">
    <w:name w:val="Char Char102"/>
    <w:semiHidden/>
    <w:qFormat/>
    <w:rsid w:val="00870D78"/>
    <w:rPr>
      <w:rFonts w:ascii="Times New Roman" w:hAnsi="Times New Roman" w:cs="Times New Roman" w:hint="default"/>
      <w:lang w:val="en-GB" w:eastAsia="en-US"/>
    </w:rPr>
  </w:style>
  <w:style w:type="character" w:customStyle="1" w:styleId="CharChar92">
    <w:name w:val="Char Char92"/>
    <w:semiHidden/>
    <w:qFormat/>
    <w:rsid w:val="00870D78"/>
    <w:rPr>
      <w:rFonts w:ascii="Tahoma" w:hAnsi="Tahoma" w:cs="Tahoma" w:hint="default"/>
      <w:sz w:val="16"/>
      <w:szCs w:val="16"/>
      <w:lang w:val="en-GB" w:eastAsia="en-US"/>
    </w:rPr>
  </w:style>
  <w:style w:type="character" w:customStyle="1" w:styleId="CharChar82">
    <w:name w:val="Char Char82"/>
    <w:semiHidden/>
    <w:qFormat/>
    <w:rsid w:val="00870D78"/>
    <w:rPr>
      <w:rFonts w:ascii="Times New Roman" w:hAnsi="Times New Roman" w:cs="Times New Roman" w:hint="default"/>
      <w:b/>
      <w:bCs/>
      <w:lang w:val="en-GB" w:eastAsia="en-US"/>
    </w:rPr>
  </w:style>
  <w:style w:type="character" w:customStyle="1" w:styleId="CharChar292">
    <w:name w:val="Char Char292"/>
    <w:qFormat/>
    <w:rsid w:val="00870D78"/>
    <w:rPr>
      <w:rFonts w:ascii="Arial" w:hAnsi="Arial" w:cs="Arial" w:hint="default"/>
      <w:sz w:val="36"/>
      <w:lang w:val="en-GB" w:eastAsia="en-US" w:bidi="ar-SA"/>
    </w:rPr>
  </w:style>
  <w:style w:type="character" w:customStyle="1" w:styleId="CharChar282">
    <w:name w:val="Char Char282"/>
    <w:qFormat/>
    <w:rsid w:val="00870D78"/>
    <w:rPr>
      <w:rFonts w:ascii="Arial" w:hAnsi="Arial" w:cs="Arial" w:hint="default"/>
      <w:sz w:val="32"/>
      <w:lang w:val="en-GB"/>
    </w:rPr>
  </w:style>
  <w:style w:type="character" w:customStyle="1" w:styleId="ZchnZchn52">
    <w:name w:val="Zchn Zchn52"/>
    <w:qFormat/>
    <w:rsid w:val="00870D78"/>
    <w:rPr>
      <w:rFonts w:ascii="Courier New" w:eastAsia="Batang" w:hAnsi="Courier New"/>
      <w:lang w:val="nb-NO" w:eastAsia="en-US" w:bidi="ar-SA"/>
    </w:rPr>
  </w:style>
  <w:style w:type="paragraph" w:customStyle="1" w:styleId="TOC911">
    <w:name w:val="TOC 911"/>
    <w:basedOn w:val="80"/>
    <w:qFormat/>
    <w:rsid w:val="00870D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70D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70D78"/>
    <w:rPr>
      <w:color w:val="808080"/>
      <w:shd w:val="clear" w:color="auto" w:fill="E6E6E6"/>
    </w:rPr>
  </w:style>
  <w:style w:type="paragraph" w:customStyle="1" w:styleId="CharCharCharCharChar1">
    <w:name w:val="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70D78"/>
    <w:rPr>
      <w:lang w:val="en-GB" w:eastAsia="ja-JP" w:bidi="ar-SA"/>
    </w:rPr>
  </w:style>
  <w:style w:type="paragraph" w:customStyle="1" w:styleId="1Char10">
    <w:name w:val="(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0D78"/>
    <w:rPr>
      <w:rFonts w:ascii="Courier New" w:hAnsi="Courier New"/>
      <w:lang w:val="nb-NO" w:eastAsia="ja-JP" w:bidi="ar-SA"/>
    </w:rPr>
  </w:style>
  <w:style w:type="paragraph" w:customStyle="1" w:styleId="CharCharCharCharCharChar1">
    <w:name w:val="Char Char Char Char Char Char1"/>
    <w:semiHidden/>
    <w:qFormat/>
    <w:rsid w:val="00870D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70D78"/>
    <w:rPr>
      <w:rFonts w:ascii="Tahoma" w:hAnsi="Tahoma" w:cs="Tahoma"/>
      <w:shd w:val="clear" w:color="auto" w:fill="000080"/>
      <w:lang w:val="en-GB" w:eastAsia="en-US"/>
    </w:rPr>
  </w:style>
  <w:style w:type="character" w:customStyle="1" w:styleId="ZchnZchn51">
    <w:name w:val="Zchn Zchn51"/>
    <w:qFormat/>
    <w:rsid w:val="00870D78"/>
    <w:rPr>
      <w:rFonts w:ascii="Courier New" w:eastAsia="Batang" w:hAnsi="Courier New"/>
      <w:lang w:val="nb-NO" w:eastAsia="en-US" w:bidi="ar-SA"/>
    </w:rPr>
  </w:style>
  <w:style w:type="character" w:customStyle="1" w:styleId="CharChar101">
    <w:name w:val="Char Char101"/>
    <w:semiHidden/>
    <w:qFormat/>
    <w:rsid w:val="00870D78"/>
    <w:rPr>
      <w:rFonts w:ascii="Times New Roman" w:hAnsi="Times New Roman"/>
      <w:lang w:val="en-GB" w:eastAsia="en-US"/>
    </w:rPr>
  </w:style>
  <w:style w:type="character" w:customStyle="1" w:styleId="CharChar91">
    <w:name w:val="Char Char91"/>
    <w:semiHidden/>
    <w:qFormat/>
    <w:rsid w:val="00870D78"/>
    <w:rPr>
      <w:rFonts w:ascii="Tahoma" w:hAnsi="Tahoma" w:cs="Tahoma"/>
      <w:sz w:val="16"/>
      <w:szCs w:val="16"/>
      <w:lang w:val="en-GB" w:eastAsia="en-US"/>
    </w:rPr>
  </w:style>
  <w:style w:type="character" w:customStyle="1" w:styleId="CharChar81">
    <w:name w:val="Char Char81"/>
    <w:semiHidden/>
    <w:qFormat/>
    <w:rsid w:val="00870D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70D78"/>
    <w:rPr>
      <w:rFonts w:ascii="Arial" w:hAnsi="Arial"/>
      <w:sz w:val="36"/>
      <w:lang w:val="en-GB" w:eastAsia="en-US" w:bidi="ar-SA"/>
    </w:rPr>
  </w:style>
  <w:style w:type="character" w:customStyle="1" w:styleId="CharChar281">
    <w:name w:val="Char Char281"/>
    <w:qFormat/>
    <w:rsid w:val="00870D78"/>
    <w:rPr>
      <w:rFonts w:ascii="Arial" w:hAnsi="Arial"/>
      <w:sz w:val="32"/>
      <w:lang w:val="en-GB"/>
    </w:rPr>
  </w:style>
  <w:style w:type="paragraph" w:customStyle="1" w:styleId="CharChar241">
    <w:name w:val="Char Char241"/>
    <w:basedOn w:val="a2"/>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70D78"/>
  </w:style>
  <w:style w:type="numbering" w:customStyle="1" w:styleId="NoList7">
    <w:name w:val="No List7"/>
    <w:next w:val="a5"/>
    <w:uiPriority w:val="99"/>
    <w:semiHidden/>
    <w:unhideWhenUsed/>
    <w:rsid w:val="00870D78"/>
  </w:style>
  <w:style w:type="table" w:customStyle="1" w:styleId="TableGrid12">
    <w:name w:val="Table Grid12"/>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70D78"/>
  </w:style>
  <w:style w:type="table" w:customStyle="1" w:styleId="TableGrid111">
    <w:name w:val="Table Grid11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70D78"/>
  </w:style>
  <w:style w:type="numbering" w:customStyle="1" w:styleId="NoList32">
    <w:name w:val="No List32"/>
    <w:next w:val="a5"/>
    <w:uiPriority w:val="99"/>
    <w:semiHidden/>
    <w:unhideWhenUsed/>
    <w:rsid w:val="00870D78"/>
  </w:style>
  <w:style w:type="character" w:customStyle="1" w:styleId="FooterChar1">
    <w:name w:val="Footer Char1"/>
    <w:aliases w:val="footer odd Char1,footer Char1,fo Char1,pie de página Char1"/>
    <w:semiHidden/>
    <w:rsid w:val="00870D78"/>
    <w:rPr>
      <w:rFonts w:ascii="Times New Roman" w:hAnsi="Times New Roman"/>
      <w:lang w:val="en-GB"/>
    </w:rPr>
  </w:style>
  <w:style w:type="paragraph" w:customStyle="1" w:styleId="CharChar5">
    <w:name w:val="Char Char5"/>
    <w:semiHidden/>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70D78"/>
    <w:pPr>
      <w:keepNext/>
      <w:keepLines/>
      <w:spacing w:after="0"/>
      <w:jc w:val="both"/>
    </w:pPr>
    <w:rPr>
      <w:rFonts w:ascii="Arial" w:eastAsia="宋体" w:hAnsi="Arial"/>
      <w:sz w:val="18"/>
      <w:szCs w:val="18"/>
    </w:rPr>
  </w:style>
  <w:style w:type="character" w:styleId="HTML">
    <w:name w:val="HTML Sample"/>
    <w:rsid w:val="00870D78"/>
    <w:rPr>
      <w:rFonts w:ascii="Courier New" w:eastAsia="宋体" w:hAnsi="Courier New" w:cs="Courier New"/>
      <w:color w:val="0000FF"/>
      <w:kern w:val="2"/>
      <w:lang w:val="en-US" w:eastAsia="zh-CN" w:bidi="ar-SA"/>
    </w:rPr>
  </w:style>
  <w:style w:type="character" w:styleId="affd">
    <w:name w:val="line number"/>
    <w:basedOn w:val="a3"/>
    <w:rsid w:val="00870D78"/>
    <w:rPr>
      <w:rFonts w:ascii="Arial" w:eastAsia="宋体" w:hAnsi="Arial" w:cs="Arial"/>
      <w:color w:val="0000FF"/>
      <w:kern w:val="2"/>
      <w:lang w:val="en-US" w:eastAsia="zh-CN" w:bidi="ar-SA"/>
    </w:rPr>
  </w:style>
  <w:style w:type="paragraph" w:styleId="affe">
    <w:name w:val="Block Text"/>
    <w:basedOn w:val="a2"/>
    <w:rsid w:val="00870D78"/>
    <w:pPr>
      <w:spacing w:after="120"/>
      <w:ind w:left="1440" w:right="1440"/>
    </w:pPr>
    <w:rPr>
      <w:rFonts w:eastAsia="MS Mincho"/>
    </w:rPr>
  </w:style>
  <w:style w:type="table" w:customStyle="1" w:styleId="TableGrid5">
    <w:name w:val="Table Grid5"/>
    <w:basedOn w:val="a4"/>
    <w:next w:val="af4"/>
    <w:uiPriority w:val="39"/>
    <w:qFormat/>
    <w:rsid w:val="00870D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uiPriority w:val="1"/>
    <w:qFormat/>
    <w:rsid w:val="00870D7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870D78"/>
    <w:rPr>
      <w:rFonts w:ascii="Tahoma" w:eastAsia="MS Mincho" w:hAnsi="Tahoma" w:cs="Tahoma"/>
      <w:sz w:val="16"/>
      <w:szCs w:val="16"/>
      <w:lang w:eastAsia="ko-KR"/>
    </w:rPr>
  </w:style>
  <w:style w:type="paragraph" w:customStyle="1" w:styleId="Table0">
    <w:name w:val="Table"/>
    <w:basedOn w:val="a2"/>
    <w:link w:val="Table1"/>
    <w:qFormat/>
    <w:rsid w:val="00870D78"/>
    <w:pPr>
      <w:jc w:val="center"/>
    </w:pPr>
    <w:rPr>
      <w:rFonts w:ascii="Arial" w:eastAsia="宋体" w:hAnsi="Arial" w:cs="Arial"/>
      <w:b/>
    </w:rPr>
  </w:style>
  <w:style w:type="character" w:customStyle="1" w:styleId="Table1">
    <w:name w:val="Table (文字)"/>
    <w:link w:val="Table0"/>
    <w:rsid w:val="00870D78"/>
    <w:rPr>
      <w:rFonts w:ascii="Arial" w:eastAsia="宋体" w:hAnsi="Arial" w:cs="Arial"/>
      <w:b/>
      <w:lang w:val="en-GB" w:eastAsia="en-US"/>
    </w:rPr>
  </w:style>
  <w:style w:type="character" w:customStyle="1" w:styleId="PLChar">
    <w:name w:val="PL Char"/>
    <w:link w:val="PL"/>
    <w:qFormat/>
    <w:rsid w:val="00870D78"/>
    <w:rPr>
      <w:rFonts w:ascii="Courier New" w:hAnsi="Courier New"/>
      <w:noProof/>
      <w:sz w:val="16"/>
      <w:lang w:val="en-GB" w:eastAsia="en-US"/>
    </w:rPr>
  </w:style>
  <w:style w:type="paragraph" w:customStyle="1" w:styleId="ColorfulList-Accent11">
    <w:name w:val="Colorful List - Accent 11"/>
    <w:basedOn w:val="a2"/>
    <w:uiPriority w:val="34"/>
    <w:qFormat/>
    <w:rsid w:val="00870D7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70D78"/>
    <w:rPr>
      <w:rFonts w:ascii="Times New Roman" w:eastAsia="Batang" w:hAnsi="Times New Roman"/>
      <w:lang w:val="en-GB" w:eastAsia="en-US"/>
    </w:rPr>
  </w:style>
  <w:style w:type="numbering" w:customStyle="1" w:styleId="NoList42">
    <w:name w:val="No List42"/>
    <w:next w:val="a5"/>
    <w:uiPriority w:val="99"/>
    <w:semiHidden/>
    <w:unhideWhenUsed/>
    <w:rsid w:val="00FA18F7"/>
  </w:style>
  <w:style w:type="numbering" w:customStyle="1" w:styleId="NoList51">
    <w:name w:val="No List51"/>
    <w:next w:val="a5"/>
    <w:uiPriority w:val="99"/>
    <w:semiHidden/>
    <w:unhideWhenUsed/>
    <w:rsid w:val="00FA18F7"/>
  </w:style>
  <w:style w:type="numbering" w:customStyle="1" w:styleId="NoList211">
    <w:name w:val="No List211"/>
    <w:next w:val="a5"/>
    <w:uiPriority w:val="99"/>
    <w:semiHidden/>
    <w:unhideWhenUsed/>
    <w:rsid w:val="00FA18F7"/>
  </w:style>
  <w:style w:type="numbering" w:customStyle="1" w:styleId="NoList311">
    <w:name w:val="No List311"/>
    <w:next w:val="a5"/>
    <w:uiPriority w:val="99"/>
    <w:semiHidden/>
    <w:unhideWhenUsed/>
    <w:rsid w:val="00FA18F7"/>
  </w:style>
  <w:style w:type="numbering" w:customStyle="1" w:styleId="NoList411">
    <w:name w:val="No List411"/>
    <w:next w:val="a5"/>
    <w:uiPriority w:val="99"/>
    <w:semiHidden/>
    <w:unhideWhenUsed/>
    <w:rsid w:val="00FA18F7"/>
  </w:style>
  <w:style w:type="numbering" w:customStyle="1" w:styleId="NoList61">
    <w:name w:val="No List61"/>
    <w:next w:val="a5"/>
    <w:uiPriority w:val="99"/>
    <w:semiHidden/>
    <w:unhideWhenUsed/>
    <w:rsid w:val="00FA18F7"/>
  </w:style>
  <w:style w:type="table" w:customStyle="1" w:styleId="TableGrid41">
    <w:name w:val="Table Grid41"/>
    <w:basedOn w:val="a4"/>
    <w:next w:val="af4"/>
    <w:rsid w:val="00FA18F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rsid w:val="00FA18F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rsid w:val="00FA18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A18F7"/>
  </w:style>
  <w:style w:type="numbering" w:customStyle="1" w:styleId="NoList1111">
    <w:name w:val="No List1111"/>
    <w:next w:val="a5"/>
    <w:uiPriority w:val="99"/>
    <w:semiHidden/>
    <w:unhideWhenUsed/>
    <w:rsid w:val="00FA18F7"/>
  </w:style>
  <w:style w:type="numbering" w:customStyle="1" w:styleId="NoList71">
    <w:name w:val="No List71"/>
    <w:next w:val="a5"/>
    <w:uiPriority w:val="99"/>
    <w:semiHidden/>
    <w:unhideWhenUsed/>
    <w:rsid w:val="00FA18F7"/>
  </w:style>
  <w:style w:type="table" w:customStyle="1" w:styleId="TableGrid121">
    <w:name w:val="Table Grid12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A18F7"/>
  </w:style>
  <w:style w:type="table" w:customStyle="1" w:styleId="TableGrid1111">
    <w:name w:val="Table Grid11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A18F7"/>
  </w:style>
  <w:style w:type="numbering" w:customStyle="1" w:styleId="NoList321">
    <w:name w:val="No List321"/>
    <w:next w:val="a5"/>
    <w:uiPriority w:val="99"/>
    <w:semiHidden/>
    <w:unhideWhenUsed/>
    <w:rsid w:val="00FA18F7"/>
  </w:style>
  <w:style w:type="paragraph" w:styleId="afff0">
    <w:name w:val="Note Heading"/>
    <w:basedOn w:val="a2"/>
    <w:next w:val="a2"/>
    <w:link w:val="Charf2"/>
    <w:qFormat/>
    <w:rsid w:val="0026014F"/>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f0"/>
    <w:qFormat/>
    <w:rsid w:val="0026014F"/>
    <w:rPr>
      <w:rFonts w:ascii="Times New Roman" w:eastAsia="MS Mincho" w:hAnsi="Times New Roman"/>
      <w:lang w:val="en-GB" w:eastAsia="zh-CN"/>
    </w:rPr>
  </w:style>
  <w:style w:type="character" w:customStyle="1" w:styleId="1d">
    <w:name w:val="不明显参考1"/>
    <w:uiPriority w:val="31"/>
    <w:qFormat/>
    <w:rsid w:val="0026014F"/>
    <w:rPr>
      <w:smallCaps/>
      <w:color w:val="5A5A5A"/>
    </w:rPr>
  </w:style>
  <w:style w:type="paragraph" w:customStyle="1" w:styleId="114">
    <w:name w:val="修订11"/>
    <w:hidden/>
    <w:semiHidden/>
    <w:qFormat/>
    <w:rsid w:val="0026014F"/>
    <w:rPr>
      <w:rFonts w:ascii="Times New Roman" w:eastAsia="Batang" w:hAnsi="Times New Roman"/>
      <w:lang w:val="en-GB" w:eastAsia="en-US"/>
    </w:rPr>
  </w:style>
  <w:style w:type="paragraph" w:customStyle="1" w:styleId="TOC1">
    <w:name w:val="TOC 标题1"/>
    <w:basedOn w:val="10"/>
    <w:next w:val="a2"/>
    <w:uiPriority w:val="39"/>
    <w:unhideWhenUsed/>
    <w:qFormat/>
    <w:rsid w:val="0026014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26014F"/>
    <w:rPr>
      <w:lang w:val="en-GB" w:eastAsia="en-US"/>
    </w:rPr>
  </w:style>
  <w:style w:type="character" w:customStyle="1" w:styleId="B4Char">
    <w:name w:val="B4 Char"/>
    <w:link w:val="B4"/>
    <w:qFormat/>
    <w:rsid w:val="0026014F"/>
    <w:rPr>
      <w:rFonts w:ascii="Times New Roman" w:hAnsi="Times New Roman"/>
      <w:lang w:val="en-GB" w:eastAsia="en-US"/>
    </w:rPr>
  </w:style>
  <w:style w:type="character" w:customStyle="1" w:styleId="1e">
    <w:name w:val="明显强调1"/>
    <w:uiPriority w:val="21"/>
    <w:qFormat/>
    <w:rsid w:val="0026014F"/>
    <w:rPr>
      <w:b/>
      <w:bCs/>
      <w:i/>
      <w:iCs/>
      <w:color w:val="4F81BD"/>
    </w:rPr>
  </w:style>
  <w:style w:type="character" w:customStyle="1" w:styleId="EditorsNoteCarCar">
    <w:name w:val="Editor's Note Car Car"/>
    <w:link w:val="EditorsNote"/>
    <w:qFormat/>
    <w:rsid w:val="0026014F"/>
    <w:rPr>
      <w:rFonts w:ascii="Times New Roman" w:hAnsi="Times New Roman"/>
      <w:color w:val="FF0000"/>
      <w:lang w:val="en-GB" w:eastAsia="en-US"/>
    </w:rPr>
  </w:style>
  <w:style w:type="character" w:customStyle="1" w:styleId="B5Char">
    <w:name w:val="B5 Char"/>
    <w:link w:val="B5"/>
    <w:qFormat/>
    <w:rsid w:val="0026014F"/>
    <w:rPr>
      <w:rFonts w:ascii="Times New Roman" w:hAnsi="Times New Roman"/>
      <w:lang w:val="en-GB" w:eastAsia="en-US"/>
    </w:rPr>
  </w:style>
  <w:style w:type="character" w:customStyle="1" w:styleId="HeadingChar">
    <w:name w:val="Heading Char"/>
    <w:qFormat/>
    <w:rsid w:val="0026014F"/>
    <w:rPr>
      <w:rFonts w:ascii="Arial" w:eastAsia="宋体" w:hAnsi="Arial"/>
      <w:b/>
      <w:sz w:val="22"/>
    </w:rPr>
  </w:style>
  <w:style w:type="character" w:customStyle="1" w:styleId="B6Char">
    <w:name w:val="B6 Char"/>
    <w:link w:val="B6"/>
    <w:qFormat/>
    <w:rsid w:val="0026014F"/>
    <w:rPr>
      <w:rFonts w:ascii="Times New Roman" w:eastAsia="Malgun Gothic" w:hAnsi="Times New Roman"/>
      <w:lang w:val="en-GB" w:eastAsia="en-US"/>
    </w:rPr>
  </w:style>
  <w:style w:type="table" w:customStyle="1" w:styleId="TableStyle1">
    <w:name w:val="Table Style1"/>
    <w:basedOn w:val="a4"/>
    <w:qFormat/>
    <w:rsid w:val="0026014F"/>
    <w:rPr>
      <w:rFonts w:ascii="Times New Roman" w:eastAsia="MS Mincho" w:hAnsi="Times New Roman"/>
      <w:lang w:val="en-US" w:eastAsia="en-US"/>
    </w:rPr>
    <w:tblPr/>
  </w:style>
  <w:style w:type="paragraph" w:customStyle="1" w:styleId="tal1">
    <w:name w:val="tal"/>
    <w:basedOn w:val="a2"/>
    <w:qFormat/>
    <w:rsid w:val="0026014F"/>
    <w:pPr>
      <w:spacing w:before="100" w:beforeAutospacing="1" w:after="100" w:afterAutospacing="1"/>
    </w:pPr>
    <w:rPr>
      <w:rFonts w:ascii="宋体" w:eastAsia="宋体" w:hAnsi="宋体" w:cs="宋体"/>
      <w:sz w:val="24"/>
      <w:szCs w:val="24"/>
      <w:lang w:val="en-US" w:eastAsia="zh-CN"/>
    </w:rPr>
  </w:style>
  <w:style w:type="paragraph" w:customStyle="1" w:styleId="afff1">
    <w:name w:val="수정"/>
    <w:hidden/>
    <w:semiHidden/>
    <w:qFormat/>
    <w:rsid w:val="0026014F"/>
    <w:rPr>
      <w:rFonts w:ascii="Times New Roman" w:eastAsia="Batang" w:hAnsi="Times New Roman"/>
      <w:lang w:val="en-GB" w:eastAsia="en-US"/>
    </w:rPr>
  </w:style>
  <w:style w:type="paragraph" w:customStyle="1" w:styleId="afff2">
    <w:name w:val="変更箇所"/>
    <w:hidden/>
    <w:semiHidden/>
    <w:qFormat/>
    <w:rsid w:val="0026014F"/>
    <w:rPr>
      <w:rFonts w:ascii="Times New Roman" w:eastAsia="MS Mincho" w:hAnsi="Times New Roman"/>
      <w:lang w:val="en-GB" w:eastAsia="en-US"/>
    </w:rPr>
  </w:style>
  <w:style w:type="paragraph" w:customStyle="1" w:styleId="NB2">
    <w:name w:val="NB2"/>
    <w:basedOn w:val="ZG"/>
    <w:qFormat/>
    <w:rsid w:val="0026014F"/>
    <w:pPr>
      <w:framePr w:wrap="notBeside"/>
    </w:pPr>
    <w:rPr>
      <w:rFonts w:eastAsia="Times New Roman"/>
      <w:noProof w:val="0"/>
      <w:lang w:val="en-US" w:eastAsia="ko-KR"/>
    </w:rPr>
  </w:style>
  <w:style w:type="paragraph" w:customStyle="1" w:styleId="tableentry">
    <w:name w:val="table entry"/>
    <w:basedOn w:val="a2"/>
    <w:qFormat/>
    <w:rsid w:val="0026014F"/>
    <w:pPr>
      <w:keepNext/>
      <w:spacing w:before="60" w:after="60"/>
    </w:pPr>
    <w:rPr>
      <w:rFonts w:ascii="Bookman Old Style" w:eastAsia="宋体" w:hAnsi="Bookman Old Style"/>
      <w:lang w:val="en-US" w:eastAsia="ko-KR"/>
    </w:rPr>
  </w:style>
  <w:style w:type="character" w:customStyle="1" w:styleId="EditorsNoteChar">
    <w:name w:val="Editor's Note Char"/>
    <w:qFormat/>
    <w:rsid w:val="0026014F"/>
    <w:rPr>
      <w:rFonts w:ascii="Times New Roman" w:hAnsi="Times New Roman"/>
      <w:color w:val="FF0000"/>
      <w:lang w:val="en-GB" w:eastAsia="en-US"/>
    </w:rPr>
  </w:style>
  <w:style w:type="table" w:customStyle="1" w:styleId="TableGrid6">
    <w:name w:val="Table Grid6"/>
    <w:basedOn w:val="a4"/>
    <w:qFormat/>
    <w:rsid w:val="0026014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6014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6014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26014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601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6014F"/>
    <w:pPr>
      <w:jc w:val="both"/>
    </w:pPr>
    <w:rPr>
      <w:rFonts w:ascii="宋体" w:eastAsia="宋体" w:hAnsi="宋体" w:cs="宋体"/>
      <w:kern w:val="2"/>
      <w:sz w:val="21"/>
      <w:szCs w:val="21"/>
      <w:lang w:val="en-US" w:eastAsia="zh-CN"/>
    </w:rPr>
  </w:style>
  <w:style w:type="paragraph" w:customStyle="1" w:styleId="font5">
    <w:name w:val="font5"/>
    <w:basedOn w:val="a2"/>
    <w:rsid w:val="0026014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rsid w:val="0026014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rsid w:val="002601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rsid w:val="002601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rsid w:val="0026014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rsid w:val="002601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rsid w:val="002601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rsid w:val="0026014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rsid w:val="0026014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rsid w:val="002601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rsid w:val="002601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rsid w:val="0026014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rsid w:val="0026014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rsid w:val="0026014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B333-CCED-427C-B032-0AF0A3831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26</Pages>
  <Words>7310</Words>
  <Characters>41668</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13</cp:revision>
  <cp:lastPrinted>1900-01-01T05:00:00Z</cp:lastPrinted>
  <dcterms:created xsi:type="dcterms:W3CDTF">2021-01-13T16:04:00Z</dcterms:created>
  <dcterms:modified xsi:type="dcterms:W3CDTF">2021-02-01T09:35:00Z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